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34494" w14:paraId="251EE97C" w14:textId="77777777" w:rsidTr="00B422E7">
        <w:tc>
          <w:tcPr>
            <w:tcW w:w="10423" w:type="dxa"/>
            <w:gridSpan w:val="2"/>
            <w:shd w:val="clear" w:color="auto" w:fill="auto"/>
          </w:tcPr>
          <w:p w14:paraId="3D3E9675" w14:textId="24ED5CCF" w:rsidR="004F0988" w:rsidRPr="00434494" w:rsidRDefault="004F0988" w:rsidP="00133525">
            <w:pPr>
              <w:pStyle w:val="ZA"/>
              <w:framePr w:w="0" w:hRule="auto" w:wrap="auto" w:vAnchor="margin" w:hAnchor="text" w:yAlign="inline"/>
              <w:rPr>
                <w:lang w:val="sv-SE"/>
              </w:rPr>
            </w:pPr>
            <w:bookmarkStart w:id="0" w:name="page1"/>
            <w:r w:rsidRPr="00434494">
              <w:rPr>
                <w:sz w:val="64"/>
                <w:lang w:val="sv-SE"/>
              </w:rPr>
              <w:t xml:space="preserve">3GPP </w:t>
            </w:r>
            <w:bookmarkStart w:id="1" w:name="specType1"/>
            <w:r w:rsidR="0063543D" w:rsidRPr="00434494">
              <w:rPr>
                <w:sz w:val="64"/>
                <w:lang w:val="sv-SE"/>
              </w:rPr>
              <w:t>TR</w:t>
            </w:r>
            <w:bookmarkEnd w:id="1"/>
            <w:r w:rsidRPr="00434494">
              <w:rPr>
                <w:sz w:val="64"/>
                <w:lang w:val="sv-SE"/>
              </w:rPr>
              <w:t xml:space="preserve"> </w:t>
            </w:r>
            <w:bookmarkStart w:id="2" w:name="specNumber"/>
            <w:r w:rsidR="003817A2" w:rsidRPr="00434494">
              <w:rPr>
                <w:sz w:val="64"/>
                <w:lang w:val="sv-SE"/>
              </w:rPr>
              <w:t>38</w:t>
            </w:r>
            <w:r w:rsidRPr="00434494">
              <w:rPr>
                <w:sz w:val="64"/>
                <w:lang w:val="sv-SE"/>
              </w:rPr>
              <w:t>.</w:t>
            </w:r>
            <w:bookmarkEnd w:id="2"/>
            <w:r w:rsidR="003C4275" w:rsidRPr="00434494">
              <w:rPr>
                <w:sz w:val="64"/>
                <w:lang w:val="sv-SE"/>
              </w:rPr>
              <w:t xml:space="preserve">844 </w:t>
            </w:r>
            <w:r w:rsidRPr="00434494">
              <w:rPr>
                <w:lang w:val="sv-SE"/>
              </w:rPr>
              <w:t>V</w:t>
            </w:r>
            <w:bookmarkStart w:id="3" w:name="specVersion"/>
            <w:r w:rsidR="003817A2" w:rsidRPr="00434494">
              <w:rPr>
                <w:lang w:val="sv-SE"/>
              </w:rPr>
              <w:t>0.0</w:t>
            </w:r>
            <w:r w:rsidRPr="00434494">
              <w:rPr>
                <w:lang w:val="sv-SE"/>
              </w:rPr>
              <w:t>.</w:t>
            </w:r>
            <w:bookmarkEnd w:id="3"/>
            <w:del w:id="4" w:author="Stefan Cerovic" w:date="2022-03-31T16:41:00Z">
              <w:r w:rsidR="007F1F94" w:rsidRPr="00434494" w:rsidDel="00166464">
                <w:rPr>
                  <w:lang w:val="sv-SE"/>
                </w:rPr>
                <w:delText xml:space="preserve">7 </w:delText>
              </w:r>
            </w:del>
            <w:ins w:id="5" w:author="Stefan Cerovic" w:date="2022-03-31T16:41:00Z">
              <w:r w:rsidR="00166464">
                <w:rPr>
                  <w:lang w:val="sv-SE"/>
                </w:rPr>
                <w:t>8</w:t>
              </w:r>
              <w:r w:rsidR="00166464" w:rsidRPr="00434494">
                <w:rPr>
                  <w:lang w:val="sv-SE"/>
                </w:rPr>
                <w:t xml:space="preserve"> </w:t>
              </w:r>
            </w:ins>
            <w:r w:rsidRPr="00434494">
              <w:rPr>
                <w:sz w:val="32"/>
                <w:lang w:val="sv-SE"/>
              </w:rPr>
              <w:t>(</w:t>
            </w:r>
            <w:bookmarkStart w:id="6" w:name="issueDate"/>
            <w:r w:rsidR="007F1F94" w:rsidRPr="00434494">
              <w:rPr>
                <w:sz w:val="32"/>
                <w:lang w:val="sv-SE"/>
              </w:rPr>
              <w:t>2022</w:t>
            </w:r>
            <w:r w:rsidRPr="00434494">
              <w:rPr>
                <w:sz w:val="32"/>
                <w:lang w:val="sv-SE"/>
              </w:rPr>
              <w:t>-</w:t>
            </w:r>
            <w:bookmarkEnd w:id="6"/>
            <w:del w:id="7" w:author="Stefan Cerovic" w:date="2022-03-31T16:41:00Z">
              <w:r w:rsidR="007F1F94" w:rsidRPr="00434494" w:rsidDel="00166464">
                <w:rPr>
                  <w:sz w:val="32"/>
                  <w:lang w:val="sv-SE"/>
                </w:rPr>
                <w:delText>02</w:delText>
              </w:r>
            </w:del>
            <w:ins w:id="8" w:author="Stefan Cerovic" w:date="2022-03-31T16:41:00Z">
              <w:r w:rsidR="00166464">
                <w:rPr>
                  <w:sz w:val="32"/>
                  <w:lang w:val="sv-SE"/>
                </w:rPr>
                <w:t>05</w:t>
              </w:r>
            </w:ins>
            <w:r w:rsidRPr="00434494">
              <w:rPr>
                <w:sz w:val="32"/>
                <w:lang w:val="sv-SE"/>
              </w:rPr>
              <w:t>)</w:t>
            </w:r>
          </w:p>
        </w:tc>
      </w:tr>
      <w:tr w:rsidR="004F0988" w14:paraId="6DEA20A0" w14:textId="77777777" w:rsidTr="00B422E7">
        <w:trPr>
          <w:trHeight w:hRule="exact" w:val="845"/>
        </w:trPr>
        <w:tc>
          <w:tcPr>
            <w:tcW w:w="10423" w:type="dxa"/>
            <w:gridSpan w:val="2"/>
            <w:shd w:val="clear" w:color="auto" w:fill="auto"/>
          </w:tcPr>
          <w:p w14:paraId="2DF011DD" w14:textId="77777777" w:rsidR="00BA4B8D" w:rsidRDefault="004F0988" w:rsidP="003817A2">
            <w:pPr>
              <w:pStyle w:val="ZB"/>
              <w:framePr w:w="0" w:hRule="auto" w:wrap="auto" w:vAnchor="margin" w:hAnchor="text" w:yAlign="inline"/>
            </w:pPr>
            <w:r w:rsidRPr="004D3578">
              <w:t xml:space="preserve">Technical </w:t>
            </w:r>
            <w:bookmarkStart w:id="9" w:name="spectype2"/>
            <w:r w:rsidR="00D57972" w:rsidRPr="003817A2">
              <w:t>Report</w:t>
            </w:r>
            <w:bookmarkEnd w:id="9"/>
          </w:p>
        </w:tc>
      </w:tr>
      <w:tr w:rsidR="004F0988" w14:paraId="4F52B7F0" w14:textId="77777777" w:rsidTr="00B422E7">
        <w:trPr>
          <w:trHeight w:hRule="exact" w:val="3686"/>
        </w:trPr>
        <w:tc>
          <w:tcPr>
            <w:tcW w:w="10423" w:type="dxa"/>
            <w:gridSpan w:val="2"/>
            <w:shd w:val="clear" w:color="auto" w:fill="auto"/>
          </w:tcPr>
          <w:p w14:paraId="49F2960E" w14:textId="77777777" w:rsidR="004F0988" w:rsidRPr="004D3578" w:rsidRDefault="004F0988" w:rsidP="00133525">
            <w:pPr>
              <w:pStyle w:val="ZT"/>
              <w:framePr w:wrap="auto" w:hAnchor="text" w:yAlign="inline"/>
            </w:pPr>
            <w:r w:rsidRPr="004D3578">
              <w:t>3rd Generation Partnership Project;</w:t>
            </w:r>
          </w:p>
          <w:p w14:paraId="7A7381B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3817A2" w:rsidRPr="002A5923">
              <w:t>Radio Access Network</w:t>
            </w:r>
            <w:r w:rsidRPr="003817A2">
              <w:t>;</w:t>
            </w:r>
          </w:p>
          <w:p w14:paraId="3C43E8CD" w14:textId="77777777" w:rsidR="004F0988" w:rsidRPr="003817A2" w:rsidRDefault="003817A2" w:rsidP="00133525">
            <w:pPr>
              <w:pStyle w:val="ZT"/>
              <w:framePr w:wrap="auto" w:hAnchor="text" w:yAlign="inline"/>
            </w:pPr>
            <w:r w:rsidRPr="003817A2">
              <w:t>NR</w:t>
            </w:r>
            <w:r w:rsidR="004F0988" w:rsidRPr="003817A2">
              <w:t>;</w:t>
            </w:r>
          </w:p>
          <w:p w14:paraId="1446D79E" w14:textId="77777777" w:rsidR="003817A2" w:rsidRPr="004D3578" w:rsidRDefault="003817A2" w:rsidP="003817A2">
            <w:pPr>
              <w:pStyle w:val="ZT"/>
              <w:framePr w:wrap="auto" w:hAnchor="text" w:yAlign="inline"/>
            </w:pPr>
            <w:bookmarkStart w:id="11" w:name="_Hlk74652514"/>
            <w:r w:rsidRPr="003817A2">
              <w:t>Study on Efficient utilization of licensed spectrum that is not aligned with existing NR channel bandwidths</w:t>
            </w:r>
            <w:bookmarkEnd w:id="10"/>
          </w:p>
          <w:bookmarkEnd w:id="11"/>
          <w:p w14:paraId="7CCA8563" w14:textId="77777777" w:rsidR="004F0988" w:rsidRPr="004D3578" w:rsidRDefault="004F0988" w:rsidP="00133525">
            <w:pPr>
              <w:pStyle w:val="ZT"/>
              <w:framePr w:wrap="auto" w:hAnchor="text" w:yAlign="inline"/>
            </w:pPr>
          </w:p>
          <w:p w14:paraId="006C21A0"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2" w:name="specRelease"/>
            <w:r w:rsidRPr="003817A2">
              <w:rPr>
                <w:rStyle w:val="ZGSM"/>
              </w:rPr>
              <w:t>17</w:t>
            </w:r>
            <w:bookmarkEnd w:id="12"/>
            <w:r w:rsidRPr="004D3578">
              <w:t>)</w:t>
            </w:r>
          </w:p>
        </w:tc>
      </w:tr>
      <w:tr w:rsidR="00BF128E" w14:paraId="1D8BDDCB" w14:textId="77777777" w:rsidTr="00B422E7">
        <w:tc>
          <w:tcPr>
            <w:tcW w:w="10423" w:type="dxa"/>
            <w:gridSpan w:val="2"/>
            <w:shd w:val="clear" w:color="auto" w:fill="auto"/>
          </w:tcPr>
          <w:p w14:paraId="3367509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08F71F1" w14:textId="77777777" w:rsidTr="00B422E7">
        <w:trPr>
          <w:trHeight w:hRule="exact" w:val="1531"/>
        </w:trPr>
        <w:tc>
          <w:tcPr>
            <w:tcW w:w="4883" w:type="dxa"/>
            <w:shd w:val="clear" w:color="auto" w:fill="auto"/>
          </w:tcPr>
          <w:p w14:paraId="19C870EB" w14:textId="77777777" w:rsidR="00D57972" w:rsidRDefault="00E07DCD">
            <w:r>
              <w:rPr>
                <w:i/>
                <w:noProof/>
              </w:rPr>
              <w:drawing>
                <wp:inline distT="0" distB="0" distL="0" distR="0" wp14:anchorId="448CA815" wp14:editId="6318FE1A">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9A09561" w14:textId="77777777" w:rsidR="00D57972" w:rsidRDefault="00E07DCD" w:rsidP="00133525">
            <w:pPr>
              <w:jc w:val="right"/>
            </w:pPr>
            <w:bookmarkStart w:id="13" w:name="logos"/>
            <w:r>
              <w:rPr>
                <w:noProof/>
              </w:rPr>
              <w:drawing>
                <wp:inline distT="0" distB="0" distL="0" distR="0" wp14:anchorId="50D9086E" wp14:editId="31254DC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14:paraId="4B61EB09" w14:textId="77777777" w:rsidTr="00B422E7">
        <w:trPr>
          <w:trHeight w:hRule="exact" w:val="5783"/>
        </w:trPr>
        <w:tc>
          <w:tcPr>
            <w:tcW w:w="10423" w:type="dxa"/>
            <w:gridSpan w:val="2"/>
            <w:shd w:val="clear" w:color="auto" w:fill="auto"/>
          </w:tcPr>
          <w:p w14:paraId="7A13243B" w14:textId="77777777" w:rsidR="00C074DD" w:rsidRPr="00C074DD" w:rsidRDefault="00C074DD" w:rsidP="00C074DD">
            <w:pPr>
              <w:pStyle w:val="Guidance"/>
              <w:rPr>
                <w:b/>
              </w:rPr>
            </w:pPr>
          </w:p>
        </w:tc>
      </w:tr>
      <w:tr w:rsidR="00C074DD" w14:paraId="6D39D905" w14:textId="77777777" w:rsidTr="00B422E7">
        <w:trPr>
          <w:trHeight w:hRule="exact" w:val="964"/>
        </w:trPr>
        <w:tc>
          <w:tcPr>
            <w:tcW w:w="10423" w:type="dxa"/>
            <w:gridSpan w:val="2"/>
            <w:shd w:val="clear" w:color="auto" w:fill="auto"/>
          </w:tcPr>
          <w:p w14:paraId="06829F00"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5C1A7799" w14:textId="77777777" w:rsidR="00C074DD" w:rsidRPr="004D3578" w:rsidRDefault="00C074DD" w:rsidP="00C074DD">
            <w:pPr>
              <w:pStyle w:val="ZV"/>
              <w:framePr w:w="0" w:wrap="auto" w:vAnchor="margin" w:hAnchor="text" w:yAlign="inline"/>
            </w:pPr>
          </w:p>
          <w:p w14:paraId="7E6B160C" w14:textId="77777777" w:rsidR="00C074DD" w:rsidRPr="00133525" w:rsidRDefault="00C074DD" w:rsidP="00C074DD">
            <w:pPr>
              <w:rPr>
                <w:sz w:val="16"/>
              </w:rPr>
            </w:pPr>
          </w:p>
        </w:tc>
      </w:tr>
      <w:bookmarkEnd w:id="0"/>
    </w:tbl>
    <w:p w14:paraId="5F478F06"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FCA076B" w14:textId="77777777" w:rsidTr="00133525">
        <w:trPr>
          <w:trHeight w:hRule="exact" w:val="5670"/>
        </w:trPr>
        <w:tc>
          <w:tcPr>
            <w:tcW w:w="10423" w:type="dxa"/>
            <w:shd w:val="clear" w:color="auto" w:fill="auto"/>
          </w:tcPr>
          <w:p w14:paraId="5746BCE8" w14:textId="77777777" w:rsidR="00E16509" w:rsidRDefault="00E16509" w:rsidP="00E16509">
            <w:pPr>
              <w:pStyle w:val="Guidance"/>
            </w:pPr>
            <w:bookmarkStart w:id="15" w:name="page2"/>
          </w:p>
        </w:tc>
      </w:tr>
      <w:tr w:rsidR="00E16509" w14:paraId="5F5EF9E2" w14:textId="77777777" w:rsidTr="00C074DD">
        <w:trPr>
          <w:trHeight w:hRule="exact" w:val="5387"/>
        </w:trPr>
        <w:tc>
          <w:tcPr>
            <w:tcW w:w="10423" w:type="dxa"/>
            <w:shd w:val="clear" w:color="auto" w:fill="auto"/>
          </w:tcPr>
          <w:p w14:paraId="148B665F"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42E2FD77" w14:textId="77777777" w:rsidR="00E16509" w:rsidRPr="004D3578" w:rsidRDefault="00E16509" w:rsidP="00133525">
            <w:pPr>
              <w:pStyle w:val="FP"/>
              <w:pBdr>
                <w:bottom w:val="single" w:sz="6" w:space="1" w:color="auto"/>
              </w:pBdr>
              <w:ind w:left="2835" w:right="2835"/>
              <w:jc w:val="center"/>
            </w:pPr>
            <w:r w:rsidRPr="004D3578">
              <w:t>Postal address</w:t>
            </w:r>
          </w:p>
          <w:p w14:paraId="1922857D" w14:textId="77777777" w:rsidR="00E16509" w:rsidRPr="00133525" w:rsidRDefault="00E16509" w:rsidP="00133525">
            <w:pPr>
              <w:pStyle w:val="FP"/>
              <w:ind w:left="2835" w:right="2835"/>
              <w:jc w:val="center"/>
              <w:rPr>
                <w:rFonts w:ascii="Arial" w:hAnsi="Arial"/>
                <w:sz w:val="18"/>
              </w:rPr>
            </w:pPr>
          </w:p>
          <w:p w14:paraId="5C67DC4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7AA820" w14:textId="77777777" w:rsidR="00E16509" w:rsidRPr="00166464" w:rsidRDefault="00E16509" w:rsidP="00133525">
            <w:pPr>
              <w:pStyle w:val="FP"/>
              <w:ind w:left="2835" w:right="2835"/>
              <w:jc w:val="center"/>
              <w:rPr>
                <w:rFonts w:ascii="Arial" w:hAnsi="Arial"/>
                <w:sz w:val="18"/>
                <w:lang w:val="fr-FR"/>
              </w:rPr>
            </w:pPr>
            <w:r w:rsidRPr="00166464">
              <w:rPr>
                <w:rFonts w:ascii="Arial" w:hAnsi="Arial"/>
                <w:sz w:val="18"/>
                <w:lang w:val="fr-FR"/>
              </w:rPr>
              <w:t>650 Route des Lucioles - Sophia Antipolis</w:t>
            </w:r>
          </w:p>
          <w:p w14:paraId="579091AA" w14:textId="77777777" w:rsidR="00E16509" w:rsidRPr="00166464" w:rsidRDefault="00E16509" w:rsidP="00133525">
            <w:pPr>
              <w:pStyle w:val="FP"/>
              <w:ind w:left="2835" w:right="2835"/>
              <w:jc w:val="center"/>
              <w:rPr>
                <w:rFonts w:ascii="Arial" w:hAnsi="Arial"/>
                <w:sz w:val="18"/>
                <w:lang w:val="fr-FR"/>
              </w:rPr>
            </w:pPr>
            <w:r w:rsidRPr="00166464">
              <w:rPr>
                <w:rFonts w:ascii="Arial" w:hAnsi="Arial"/>
                <w:sz w:val="18"/>
                <w:lang w:val="fr-FR"/>
              </w:rPr>
              <w:t>Valbonne - FRANCE</w:t>
            </w:r>
          </w:p>
          <w:p w14:paraId="60310F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3B24D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025B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4A84AFF4" w14:textId="77777777" w:rsidR="00E16509" w:rsidRDefault="00E16509" w:rsidP="00133525"/>
        </w:tc>
      </w:tr>
      <w:tr w:rsidR="00E16509" w14:paraId="00A3AAF7" w14:textId="77777777" w:rsidTr="00C074DD">
        <w:tc>
          <w:tcPr>
            <w:tcW w:w="10423" w:type="dxa"/>
            <w:shd w:val="clear" w:color="auto" w:fill="auto"/>
            <w:vAlign w:val="bottom"/>
          </w:tcPr>
          <w:p w14:paraId="59A52F90"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311E86B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223D44" w14:textId="77777777" w:rsidR="00E16509" w:rsidRPr="004D3578" w:rsidRDefault="00E16509" w:rsidP="00133525">
            <w:pPr>
              <w:pStyle w:val="FP"/>
              <w:jc w:val="center"/>
              <w:rPr>
                <w:noProof/>
              </w:rPr>
            </w:pPr>
          </w:p>
          <w:p w14:paraId="6B955B67" w14:textId="74CDA74E" w:rsidR="00E16509" w:rsidRPr="00133525" w:rsidRDefault="00E16509" w:rsidP="00133525">
            <w:pPr>
              <w:pStyle w:val="FP"/>
              <w:jc w:val="center"/>
              <w:rPr>
                <w:noProof/>
                <w:sz w:val="18"/>
              </w:rPr>
            </w:pPr>
            <w:r w:rsidRPr="00133525">
              <w:rPr>
                <w:noProof/>
                <w:sz w:val="18"/>
              </w:rPr>
              <w:t xml:space="preserve">© </w:t>
            </w:r>
            <w:bookmarkStart w:id="18" w:name="copyrightDate"/>
            <w:r w:rsidRPr="006E5549">
              <w:rPr>
                <w:noProof/>
                <w:sz w:val="18"/>
              </w:rPr>
              <w:t>20</w:t>
            </w:r>
            <w:bookmarkEnd w:id="18"/>
            <w:r w:rsidR="006E5549">
              <w:rPr>
                <w:noProof/>
                <w:sz w:val="18"/>
              </w:rPr>
              <w:t>2</w:t>
            </w:r>
            <w:r w:rsidR="008A505C">
              <w:rPr>
                <w:noProof/>
                <w:sz w:val="18"/>
              </w:rPr>
              <w:t>1</w:t>
            </w:r>
            <w:r w:rsidRPr="00133525">
              <w:rPr>
                <w:noProof/>
                <w:sz w:val="18"/>
              </w:rPr>
              <w:t>, 3GPP Organizational Partners (ARIB, ATIS, CCSA, ETSI, TSDSI, TTA, TTC).</w:t>
            </w:r>
            <w:bookmarkStart w:id="19" w:name="copyrightaddon"/>
            <w:bookmarkEnd w:id="19"/>
          </w:p>
          <w:p w14:paraId="5BE06871" w14:textId="77777777" w:rsidR="00E16509" w:rsidRPr="00133525" w:rsidRDefault="00E16509" w:rsidP="00133525">
            <w:pPr>
              <w:pStyle w:val="FP"/>
              <w:jc w:val="center"/>
              <w:rPr>
                <w:noProof/>
                <w:sz w:val="18"/>
              </w:rPr>
            </w:pPr>
            <w:r w:rsidRPr="00133525">
              <w:rPr>
                <w:noProof/>
                <w:sz w:val="18"/>
              </w:rPr>
              <w:t>All rights reserved.</w:t>
            </w:r>
          </w:p>
          <w:p w14:paraId="4B1391CA" w14:textId="77777777" w:rsidR="00E16509" w:rsidRPr="00133525" w:rsidRDefault="00E16509" w:rsidP="00E16509">
            <w:pPr>
              <w:pStyle w:val="FP"/>
              <w:rPr>
                <w:noProof/>
                <w:sz w:val="18"/>
              </w:rPr>
            </w:pPr>
          </w:p>
          <w:p w14:paraId="48CCCA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3929A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A40F27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08A36D45" w14:textId="77777777" w:rsidR="00E16509" w:rsidRDefault="00E16509" w:rsidP="00133525"/>
        </w:tc>
      </w:tr>
      <w:bookmarkEnd w:id="15"/>
    </w:tbl>
    <w:p w14:paraId="21E2705E" w14:textId="77777777" w:rsidR="00080512" w:rsidRPr="004D3578" w:rsidRDefault="00080512">
      <w:pPr>
        <w:pStyle w:val="TT"/>
      </w:pPr>
      <w:r w:rsidRPr="004D3578">
        <w:br w:type="page"/>
      </w:r>
      <w:bookmarkStart w:id="20" w:name="tableOfContents"/>
      <w:bookmarkEnd w:id="20"/>
      <w:r w:rsidRPr="004D3578">
        <w:lastRenderedPageBreak/>
        <w:t>Contents</w:t>
      </w:r>
    </w:p>
    <w:p w14:paraId="06FD8731" w14:textId="77777777" w:rsidR="00A269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473814E4" w14:textId="77777777" w:rsidR="00A26956" w:rsidRDefault="00A2695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14:paraId="4D8645DB" w14:textId="77777777" w:rsidR="00A26956" w:rsidRDefault="00A269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14:paraId="3332CE9B" w14:textId="77777777" w:rsidR="00A26956" w:rsidRDefault="00A269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14:paraId="3F2CE74D" w14:textId="77777777" w:rsidR="00A26956" w:rsidRDefault="00A269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8B24A64" w14:textId="77777777" w:rsidR="00A26956" w:rsidRDefault="00A269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2ADCBADE" w14:textId="77777777" w:rsidR="00A26956" w:rsidRDefault="00A269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70F996A2" w14:textId="77777777" w:rsidR="00A26956" w:rsidRDefault="00A269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3214C9B3" w14:textId="77777777" w:rsidR="00A26956" w:rsidRDefault="00A269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628AB3D0" w14:textId="77777777" w:rsidR="00A26956" w:rsidRDefault="00A269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E211FF4" w14:textId="77777777" w:rsidR="00A26956" w:rsidRDefault="00A269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7D3DB56" w14:textId="77777777" w:rsidR="00A26956" w:rsidRDefault="00A26956">
      <w:pPr>
        <w:pStyle w:val="TOC1"/>
        <w:rPr>
          <w:rFonts w:asciiTheme="minorHAnsi" w:eastAsiaTheme="minorEastAsia" w:hAnsiTheme="minorHAnsi" w:cstheme="minorBid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75924A48" w14:textId="77777777" w:rsidR="00A26956" w:rsidRDefault="00A26956">
      <w:pPr>
        <w:pStyle w:val="TOC1"/>
        <w:rPr>
          <w:rFonts w:asciiTheme="minorHAnsi" w:eastAsiaTheme="minorEastAsia" w:hAnsiTheme="minorHAnsi" w:cstheme="minorBid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08389669" w14:textId="77777777" w:rsidR="00A26956" w:rsidRDefault="00A26956">
      <w:pPr>
        <w:pStyle w:val="TOC1"/>
        <w:rPr>
          <w:rFonts w:asciiTheme="minorHAnsi" w:eastAsiaTheme="minorEastAsia" w:hAnsiTheme="minorHAnsi" w:cstheme="minorBid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7DEEDD22" w14:textId="77777777" w:rsidR="00A26956" w:rsidRDefault="00A26956">
      <w:pPr>
        <w:pStyle w:val="TOC2"/>
        <w:rPr>
          <w:rFonts w:asciiTheme="minorHAnsi" w:eastAsiaTheme="minorEastAsia" w:hAnsiTheme="minorHAnsi" w:cstheme="minorBidi"/>
          <w:sz w:val="22"/>
          <w:szCs w:val="22"/>
          <w:lang w:eastAsia="en-GB"/>
        </w:rPr>
      </w:pPr>
      <w:r>
        <w:t>X.1</w:t>
      </w:r>
      <w:r>
        <w:rPr>
          <w:rFonts w:asciiTheme="minorHAnsi" w:eastAsiaTheme="minorEastAsia" w:hAnsiTheme="minorHAnsi" w:cstheme="minorBid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4FA65AE2" w14:textId="77777777" w:rsidR="00A26956" w:rsidRDefault="00A26956">
      <w:pPr>
        <w:pStyle w:val="TOC1"/>
        <w:rPr>
          <w:rFonts w:asciiTheme="minorHAnsi" w:eastAsiaTheme="minorEastAsia" w:hAnsiTheme="minorHAnsi" w:cstheme="minorBid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BF981EB" w14:textId="77777777" w:rsidR="00A26956" w:rsidRDefault="00A26956">
      <w:pPr>
        <w:pStyle w:val="TOC1"/>
        <w:rPr>
          <w:rFonts w:asciiTheme="minorHAnsi" w:eastAsiaTheme="minorEastAsia" w:hAnsiTheme="minorHAnsi" w:cstheme="minorBidi"/>
          <w:szCs w:val="22"/>
          <w:lang w:eastAsia="en-GB"/>
        </w:rPr>
      </w:pPr>
      <w:r>
        <w:t>Y</w:t>
      </w:r>
      <w:r>
        <w:rPr>
          <w:rFonts w:asciiTheme="minorHAnsi" w:eastAsiaTheme="minorEastAsia" w:hAnsiTheme="minorHAnsi" w:cstheme="minorBid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6DF9EAD6" w14:textId="77777777" w:rsidR="00A26956" w:rsidRDefault="00A26956">
      <w:pPr>
        <w:pStyle w:val="TOC2"/>
        <w:rPr>
          <w:rFonts w:asciiTheme="minorHAnsi" w:eastAsiaTheme="minorEastAsia" w:hAnsiTheme="minorHAnsi" w:cstheme="minorBidi"/>
          <w:sz w:val="22"/>
          <w:szCs w:val="22"/>
          <w:lang w:eastAsia="en-GB"/>
        </w:rPr>
      </w:pPr>
      <w:r>
        <w:t>Y.1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27B3051C" w14:textId="77777777" w:rsidR="00A26956" w:rsidRDefault="00A26956">
      <w:pPr>
        <w:pStyle w:val="TOC1"/>
        <w:rPr>
          <w:rFonts w:asciiTheme="minorHAnsi" w:eastAsiaTheme="minorEastAsia" w:hAnsiTheme="minorHAnsi" w:cstheme="minorBidi"/>
          <w:szCs w:val="22"/>
          <w:lang w:eastAsia="en-GB"/>
        </w:rPr>
      </w:pPr>
      <w:r>
        <w:t>Y.2</w:t>
      </w:r>
      <w:r>
        <w:rPr>
          <w:rFonts w:asciiTheme="minorHAnsi" w:eastAsiaTheme="minorEastAsia" w:hAnsiTheme="minorHAnsi" w:cstheme="minorBid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19D7D645" w14:textId="77777777" w:rsidR="00A26956" w:rsidRDefault="00A26956">
      <w:pPr>
        <w:pStyle w:val="TOC1"/>
        <w:rPr>
          <w:rFonts w:asciiTheme="minorHAnsi" w:eastAsiaTheme="minorEastAsia" w:hAnsiTheme="minorHAnsi" w:cstheme="minorBidi"/>
          <w:szCs w:val="22"/>
          <w:lang w:eastAsia="en-GB"/>
        </w:rPr>
      </w:pPr>
      <w:r>
        <w:t>Y.3</w:t>
      </w:r>
      <w:r>
        <w:rPr>
          <w:rFonts w:asciiTheme="minorHAnsi" w:eastAsiaTheme="minorEastAsia" w:hAnsiTheme="minorHAnsi" w:cstheme="minorBid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0843D968" w14:textId="77777777" w:rsidR="00A26956" w:rsidRDefault="00A26956">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2DF81112" w14:textId="77777777" w:rsidR="00A26956" w:rsidRDefault="00A269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20B3B269" w14:textId="77777777" w:rsidR="00A26956" w:rsidRDefault="00A269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28D03BF0" w14:textId="77777777" w:rsidR="00A26956" w:rsidRDefault="00A26956">
      <w:pPr>
        <w:pStyle w:val="TOC9"/>
        <w:rPr>
          <w:rFonts w:asciiTheme="minorHAnsi" w:eastAsiaTheme="minorEastAsia"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57983F34" w14:textId="77777777" w:rsidR="00A26956" w:rsidRDefault="00A26956">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06BD7FA4" w14:textId="77777777" w:rsidR="00A26956" w:rsidRDefault="00A26956">
      <w:pPr>
        <w:pStyle w:val="TOC8"/>
        <w:rPr>
          <w:rFonts w:asciiTheme="minorHAnsi" w:eastAsiaTheme="minorEastAsia"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2ED67093" w14:textId="77777777" w:rsidR="00A26956" w:rsidRDefault="00A269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73A98181" w14:textId="77777777" w:rsidR="00080512" w:rsidRPr="004D3578" w:rsidRDefault="004D3578">
      <w:r w:rsidRPr="004D3578">
        <w:rPr>
          <w:noProof/>
          <w:sz w:val="22"/>
        </w:rPr>
        <w:fldChar w:fldCharType="end"/>
      </w:r>
    </w:p>
    <w:p w14:paraId="48DA245A" w14:textId="77777777" w:rsidR="0074026F" w:rsidRPr="007B600E" w:rsidRDefault="00080512" w:rsidP="00351B14">
      <w:pPr>
        <w:pStyle w:val="Guidance"/>
      </w:pPr>
      <w:r w:rsidRPr="004D3578">
        <w:br w:type="page"/>
      </w:r>
    </w:p>
    <w:p w14:paraId="73B17F83" w14:textId="77777777" w:rsidR="00080512" w:rsidRDefault="00080512">
      <w:pPr>
        <w:pStyle w:val="Heading1"/>
      </w:pPr>
      <w:bookmarkStart w:id="21" w:name="foreword"/>
      <w:bookmarkStart w:id="22" w:name="_Toc2086433"/>
      <w:bookmarkEnd w:id="21"/>
      <w:r w:rsidRPr="004D3578">
        <w:lastRenderedPageBreak/>
        <w:t>Foreword</w:t>
      </w:r>
      <w:bookmarkEnd w:id="22"/>
    </w:p>
    <w:p w14:paraId="7B75B73A" w14:textId="77777777" w:rsidR="00080512" w:rsidRPr="004D3578" w:rsidRDefault="00080512">
      <w:r w:rsidRPr="004D3578">
        <w:t xml:space="preserve">This Technical </w:t>
      </w:r>
      <w:bookmarkStart w:id="23" w:name="spectype3"/>
      <w:r w:rsidR="00602AEA" w:rsidRPr="00351B14">
        <w:t>Report</w:t>
      </w:r>
      <w:bookmarkEnd w:id="23"/>
      <w:r w:rsidRPr="004D3578">
        <w:t xml:space="preserve"> has been produced by the 3</w:t>
      </w:r>
      <w:r w:rsidR="00F04712">
        <w:t>rd</w:t>
      </w:r>
      <w:r w:rsidRPr="004D3578">
        <w:t xml:space="preserve"> Generation Partnership Project (3GPP).</w:t>
      </w:r>
    </w:p>
    <w:p w14:paraId="6E0328F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47D0DF" w14:textId="77777777" w:rsidR="00080512" w:rsidRPr="004D3578" w:rsidRDefault="00080512">
      <w:pPr>
        <w:pStyle w:val="B1"/>
      </w:pPr>
      <w:r w:rsidRPr="004D3578">
        <w:t>Version x.y.z</w:t>
      </w:r>
    </w:p>
    <w:p w14:paraId="0024AA98" w14:textId="77777777" w:rsidR="00080512" w:rsidRPr="004D3578" w:rsidRDefault="00080512">
      <w:pPr>
        <w:pStyle w:val="B1"/>
      </w:pPr>
      <w:r w:rsidRPr="004D3578">
        <w:t>where:</w:t>
      </w:r>
    </w:p>
    <w:p w14:paraId="19B149CF" w14:textId="77777777" w:rsidR="00080512" w:rsidRPr="004D3578" w:rsidRDefault="00080512">
      <w:pPr>
        <w:pStyle w:val="B2"/>
      </w:pPr>
      <w:r w:rsidRPr="004D3578">
        <w:t>x</w:t>
      </w:r>
      <w:r w:rsidRPr="004D3578">
        <w:tab/>
        <w:t>the first digit:</w:t>
      </w:r>
    </w:p>
    <w:p w14:paraId="416953B5" w14:textId="77777777" w:rsidR="00080512" w:rsidRPr="004D3578" w:rsidRDefault="00080512">
      <w:pPr>
        <w:pStyle w:val="B3"/>
      </w:pPr>
      <w:r w:rsidRPr="004D3578">
        <w:t>1</w:t>
      </w:r>
      <w:r w:rsidRPr="004D3578">
        <w:tab/>
        <w:t>presented to TSG for information;</w:t>
      </w:r>
    </w:p>
    <w:p w14:paraId="00BD0FDF" w14:textId="77777777" w:rsidR="00080512" w:rsidRPr="004D3578" w:rsidRDefault="00080512">
      <w:pPr>
        <w:pStyle w:val="B3"/>
      </w:pPr>
      <w:r w:rsidRPr="004D3578">
        <w:t>2</w:t>
      </w:r>
      <w:r w:rsidRPr="004D3578">
        <w:tab/>
        <w:t>presented to TSG for approval;</w:t>
      </w:r>
    </w:p>
    <w:p w14:paraId="70167DC7" w14:textId="77777777" w:rsidR="00080512" w:rsidRPr="004D3578" w:rsidRDefault="00080512">
      <w:pPr>
        <w:pStyle w:val="B3"/>
      </w:pPr>
      <w:r w:rsidRPr="004D3578">
        <w:t>3</w:t>
      </w:r>
      <w:r w:rsidRPr="004D3578">
        <w:tab/>
        <w:t>or greater indicates TSG approved document under change control.</w:t>
      </w:r>
    </w:p>
    <w:p w14:paraId="29E43C1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E25364" w14:textId="77777777" w:rsidR="00080512" w:rsidRDefault="00080512">
      <w:pPr>
        <w:pStyle w:val="B2"/>
      </w:pPr>
      <w:r w:rsidRPr="004D3578">
        <w:t>z</w:t>
      </w:r>
      <w:r w:rsidRPr="004D3578">
        <w:tab/>
        <w:t>the third digit is incremented when editorial only changes have been incorporated in the document.</w:t>
      </w:r>
    </w:p>
    <w:p w14:paraId="0CA5E1AC" w14:textId="77777777" w:rsidR="008C384C" w:rsidRDefault="008C384C" w:rsidP="008C384C">
      <w:r>
        <w:t xml:space="preserve">In </w:t>
      </w:r>
      <w:r w:rsidR="0074026F">
        <w:t>the present</w:t>
      </w:r>
      <w:r>
        <w:t xml:space="preserve"> document, modal verbs have the following meanings:</w:t>
      </w:r>
    </w:p>
    <w:p w14:paraId="52CF3BC1" w14:textId="77777777" w:rsidR="008C384C" w:rsidRDefault="008C384C" w:rsidP="00774DA4">
      <w:pPr>
        <w:pStyle w:val="EX"/>
      </w:pPr>
      <w:r w:rsidRPr="008C384C">
        <w:rPr>
          <w:b/>
        </w:rPr>
        <w:t>shall</w:t>
      </w:r>
      <w:r>
        <w:tab/>
      </w:r>
      <w:r>
        <w:tab/>
        <w:t>indicates a mandatory requirement to do something</w:t>
      </w:r>
    </w:p>
    <w:p w14:paraId="733444C2" w14:textId="77777777" w:rsidR="008C384C" w:rsidRDefault="008C384C" w:rsidP="00774DA4">
      <w:pPr>
        <w:pStyle w:val="EX"/>
      </w:pPr>
      <w:r w:rsidRPr="008C384C">
        <w:rPr>
          <w:b/>
        </w:rPr>
        <w:t>shall not</w:t>
      </w:r>
      <w:r>
        <w:tab/>
        <w:t>indicates an interdiction (</w:t>
      </w:r>
      <w:r w:rsidR="001F1132">
        <w:t>prohibition</w:t>
      </w:r>
      <w:r>
        <w:t>) to do something</w:t>
      </w:r>
    </w:p>
    <w:p w14:paraId="373ECB07" w14:textId="77777777" w:rsidR="00BA19ED" w:rsidRPr="004D3578" w:rsidRDefault="00BA19ED" w:rsidP="00A27486">
      <w:r>
        <w:t>The constructions "shall" and "shall not" are confined to the context of normative provisions, and do not appear in Technical Reports.</w:t>
      </w:r>
    </w:p>
    <w:p w14:paraId="7EFF8B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95DF06" w14:textId="77777777" w:rsidR="008C384C" w:rsidRDefault="008C384C" w:rsidP="00774DA4">
      <w:pPr>
        <w:pStyle w:val="EX"/>
      </w:pPr>
      <w:r w:rsidRPr="008C384C">
        <w:rPr>
          <w:b/>
        </w:rPr>
        <w:t>should</w:t>
      </w:r>
      <w:r>
        <w:tab/>
      </w:r>
      <w:r>
        <w:tab/>
        <w:t>indicates a recommendation to do something</w:t>
      </w:r>
    </w:p>
    <w:p w14:paraId="0C99A2A7" w14:textId="77777777" w:rsidR="008C384C" w:rsidRDefault="008C384C" w:rsidP="00774DA4">
      <w:pPr>
        <w:pStyle w:val="EX"/>
      </w:pPr>
      <w:r w:rsidRPr="008C384C">
        <w:rPr>
          <w:b/>
        </w:rPr>
        <w:t>should not</w:t>
      </w:r>
      <w:r>
        <w:tab/>
        <w:t>indicates a recommendation not to do something</w:t>
      </w:r>
    </w:p>
    <w:p w14:paraId="7D01A05B" w14:textId="77777777" w:rsidR="008C384C" w:rsidRDefault="008C384C" w:rsidP="00774DA4">
      <w:pPr>
        <w:pStyle w:val="EX"/>
      </w:pPr>
      <w:r w:rsidRPr="00774DA4">
        <w:rPr>
          <w:b/>
        </w:rPr>
        <w:t>may</w:t>
      </w:r>
      <w:r>
        <w:tab/>
      </w:r>
      <w:r>
        <w:tab/>
        <w:t>indicates permission to do something</w:t>
      </w:r>
    </w:p>
    <w:p w14:paraId="4271AC09" w14:textId="77777777" w:rsidR="008C384C" w:rsidRDefault="008C384C" w:rsidP="00774DA4">
      <w:pPr>
        <w:pStyle w:val="EX"/>
      </w:pPr>
      <w:r w:rsidRPr="00774DA4">
        <w:rPr>
          <w:b/>
        </w:rPr>
        <w:t>need not</w:t>
      </w:r>
      <w:r>
        <w:tab/>
        <w:t>indicates permission not to do something</w:t>
      </w:r>
    </w:p>
    <w:p w14:paraId="1DE19B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30AF93E" w14:textId="77777777" w:rsidR="008C384C" w:rsidRDefault="008C384C" w:rsidP="00774DA4">
      <w:pPr>
        <w:pStyle w:val="EX"/>
      </w:pPr>
      <w:r w:rsidRPr="00774DA4">
        <w:rPr>
          <w:b/>
        </w:rPr>
        <w:t>can</w:t>
      </w:r>
      <w:r>
        <w:tab/>
      </w:r>
      <w:r>
        <w:tab/>
        <w:t>indicates</w:t>
      </w:r>
      <w:r w:rsidR="00774DA4">
        <w:t xml:space="preserve"> that something is possible</w:t>
      </w:r>
    </w:p>
    <w:p w14:paraId="0708AEF2" w14:textId="77777777" w:rsidR="00774DA4" w:rsidRDefault="00774DA4" w:rsidP="00774DA4">
      <w:pPr>
        <w:pStyle w:val="EX"/>
      </w:pPr>
      <w:r w:rsidRPr="00774DA4">
        <w:rPr>
          <w:b/>
        </w:rPr>
        <w:t>cannot</w:t>
      </w:r>
      <w:r>
        <w:tab/>
      </w:r>
      <w:r>
        <w:tab/>
        <w:t>indicates that something is impossible</w:t>
      </w:r>
    </w:p>
    <w:p w14:paraId="732C314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16BA04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8F086D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E7248D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16137C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9A6DE4F" w14:textId="77777777" w:rsidR="001F1132" w:rsidRDefault="001F1132" w:rsidP="001F1132">
      <w:r>
        <w:t>In addition:</w:t>
      </w:r>
    </w:p>
    <w:p w14:paraId="41AB5BE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5F2B4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B03295B" w14:textId="77777777" w:rsidR="00774DA4" w:rsidRPr="004D3578" w:rsidRDefault="00647114" w:rsidP="00A27486">
      <w:r>
        <w:t>The constructions "is" and "is not" do not indicate requirements.</w:t>
      </w:r>
    </w:p>
    <w:p w14:paraId="33564AE5" w14:textId="77777777" w:rsidR="00080512" w:rsidRPr="004D3578" w:rsidRDefault="00080512">
      <w:pPr>
        <w:pStyle w:val="Heading1"/>
      </w:pPr>
      <w:bookmarkStart w:id="24" w:name="introduction"/>
      <w:bookmarkStart w:id="25" w:name="_Toc2086434"/>
      <w:bookmarkEnd w:id="24"/>
      <w:r w:rsidRPr="004D3578">
        <w:t>Introduction</w:t>
      </w:r>
      <w:bookmarkEnd w:id="25"/>
    </w:p>
    <w:p w14:paraId="10840DEF" w14:textId="5A1DB053" w:rsidR="00080512" w:rsidRPr="004D3578" w:rsidRDefault="002F7C1A" w:rsidP="002F7C1A">
      <w:r>
        <w:t>One of the aims of 5G is providing bandwidth flexibility. Although this is achieved in general, but for some spectrum allocations the ability to achieve such flexibility needs further study.</w:t>
      </w:r>
    </w:p>
    <w:p w14:paraId="35173C07" w14:textId="77777777" w:rsidR="00080512" w:rsidRPr="004D3578" w:rsidRDefault="00080512">
      <w:pPr>
        <w:pStyle w:val="Heading1"/>
      </w:pPr>
      <w:r w:rsidRPr="004D3578">
        <w:br w:type="page"/>
      </w:r>
      <w:bookmarkStart w:id="26" w:name="scope"/>
      <w:bookmarkStart w:id="27" w:name="_Toc2086435"/>
      <w:bookmarkEnd w:id="26"/>
      <w:r w:rsidRPr="004D3578">
        <w:lastRenderedPageBreak/>
        <w:t>1</w:t>
      </w:r>
      <w:r w:rsidRPr="004D3578">
        <w:tab/>
        <w:t>Scope</w:t>
      </w:r>
      <w:bookmarkEnd w:id="27"/>
    </w:p>
    <w:p w14:paraId="5766A6D8" w14:textId="77777777" w:rsidR="000F55BF" w:rsidRDefault="00080512">
      <w:r w:rsidRPr="004D3578">
        <w:t xml:space="preserve">The present document </w:t>
      </w:r>
      <w:r w:rsidR="001D0A49" w:rsidRPr="002A5923">
        <w:t xml:space="preserve">is </w:t>
      </w:r>
      <w:r w:rsidR="000F55BF">
        <w:t>the</w:t>
      </w:r>
      <w:r w:rsidR="001D0A49" w:rsidRPr="002A5923">
        <w:t xml:space="preserve"> </w:t>
      </w:r>
      <w:r w:rsidR="001D0A49" w:rsidRPr="002A5923">
        <w:rPr>
          <w:lang w:eastAsia="zh-CN"/>
        </w:rPr>
        <w:t>T</w:t>
      </w:r>
      <w:r w:rsidR="001D0A49" w:rsidRPr="002A5923">
        <w:t xml:space="preserve">echnical </w:t>
      </w:r>
      <w:r w:rsidR="001D0A49" w:rsidRPr="002A5923">
        <w:rPr>
          <w:lang w:eastAsia="zh-CN"/>
        </w:rPr>
        <w:t>R</w:t>
      </w:r>
      <w:r w:rsidR="001D0A49" w:rsidRPr="002A5923">
        <w:t xml:space="preserve">eport of </w:t>
      </w:r>
      <w:r w:rsidR="001D0A49" w:rsidRPr="002A5923">
        <w:rPr>
          <w:lang w:eastAsia="zh-CN"/>
        </w:rPr>
        <w:t>the Study Item</w:t>
      </w:r>
      <w:r w:rsidR="001D0A49">
        <w:rPr>
          <w:lang w:eastAsia="zh-CN"/>
        </w:rPr>
        <w:t xml:space="preserve"> </w:t>
      </w:r>
      <w:r w:rsidR="000F55BF">
        <w:rPr>
          <w:lang w:eastAsia="zh-CN"/>
        </w:rPr>
        <w:t xml:space="preserve">on </w:t>
      </w:r>
      <w:r w:rsidR="000F55BF" w:rsidRPr="001D0A49">
        <w:t>Efficient utilization of licensed spectrum that is not aligned with existing NR channel bandwidths</w:t>
      </w:r>
      <w:r w:rsidR="000F55BF">
        <w:t>, approved at TSG RAN #89-e [2].</w:t>
      </w:r>
      <w:r w:rsidR="00567B1B">
        <w:t xml:space="preserve"> The purpose of this document is to capture and document the outcome of the objectives stated in the SID.</w:t>
      </w:r>
    </w:p>
    <w:p w14:paraId="181B7F31" w14:textId="77777777" w:rsidR="00080512" w:rsidRPr="004D3578" w:rsidRDefault="000F55BF">
      <w:r>
        <w:t xml:space="preserve"> </w:t>
      </w:r>
    </w:p>
    <w:p w14:paraId="71EB42A7" w14:textId="77777777" w:rsidR="00080512" w:rsidRPr="004D3578" w:rsidRDefault="00080512">
      <w:pPr>
        <w:pStyle w:val="Heading1"/>
      </w:pPr>
      <w:bookmarkStart w:id="28" w:name="references"/>
      <w:bookmarkStart w:id="29" w:name="_Toc2086436"/>
      <w:bookmarkEnd w:id="28"/>
      <w:r w:rsidRPr="004D3578">
        <w:t>2</w:t>
      </w:r>
      <w:r w:rsidRPr="004D3578">
        <w:tab/>
        <w:t>References</w:t>
      </w:r>
      <w:bookmarkEnd w:id="29"/>
    </w:p>
    <w:p w14:paraId="69690849" w14:textId="77777777" w:rsidR="00080512" w:rsidRPr="004D3578" w:rsidRDefault="00080512">
      <w:r w:rsidRPr="004D3578">
        <w:t>The following documents contain provisions which, through reference in this text, constitute provisions of the present document.</w:t>
      </w:r>
    </w:p>
    <w:p w14:paraId="7D6FD00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58C91E1" w14:textId="77777777" w:rsidR="00080512" w:rsidRPr="004D3578" w:rsidRDefault="00051834" w:rsidP="00051834">
      <w:pPr>
        <w:pStyle w:val="B1"/>
      </w:pPr>
      <w:r>
        <w:t>-</w:t>
      </w:r>
      <w:r>
        <w:tab/>
      </w:r>
      <w:r w:rsidR="00080512" w:rsidRPr="004D3578">
        <w:t>For a specific reference, subsequent revisions do not apply.</w:t>
      </w:r>
    </w:p>
    <w:p w14:paraId="3CC54F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99676E" w14:textId="77777777" w:rsidR="00EC4A25" w:rsidRDefault="00EC4A25" w:rsidP="00EC4A25">
      <w:pPr>
        <w:pStyle w:val="EX"/>
      </w:pPr>
      <w:r w:rsidRPr="004D3578">
        <w:t>[1]</w:t>
      </w:r>
      <w:r w:rsidRPr="004D3578">
        <w:tab/>
        <w:t>3GPP TR 21.905: "Vocabulary for 3GPP Specifications".</w:t>
      </w:r>
    </w:p>
    <w:p w14:paraId="3021E9B6" w14:textId="057110F8" w:rsidR="00080512" w:rsidRDefault="001D0A49" w:rsidP="001D0A49">
      <w:pPr>
        <w:pStyle w:val="EX"/>
      </w:pPr>
      <w:r>
        <w:t>[2]</w:t>
      </w:r>
      <w:r>
        <w:tab/>
        <w:t>RP-202103: SID “</w:t>
      </w:r>
      <w:r w:rsidRPr="001D0A49">
        <w:t>Study on Efficient utilization of licensed spectrum that is not aligned with existing NR channel bandwidths</w:t>
      </w:r>
      <w:r>
        <w:t>”</w:t>
      </w:r>
    </w:p>
    <w:p w14:paraId="58947B63" w14:textId="77777777" w:rsidR="00BD1269" w:rsidRPr="004D61C4" w:rsidRDefault="00BD1269" w:rsidP="00BD1269">
      <w:pPr>
        <w:keepLines/>
        <w:ind w:left="1702" w:hanging="1418"/>
      </w:pPr>
      <w:r>
        <w:t>[3]</w:t>
      </w:r>
      <w:r>
        <w:tab/>
        <w:t xml:space="preserve">R4-2200031: </w:t>
      </w:r>
      <w:r w:rsidRPr="004D61C4">
        <w:t>Reply LS on specification impact for methods on efficient utilization of licensed spectrum that is not aligned with existing NR channel bandwidths, RAN2</w:t>
      </w:r>
    </w:p>
    <w:p w14:paraId="6B1D46C6" w14:textId="77777777" w:rsidR="00E44D6E" w:rsidRPr="00E44D6E" w:rsidRDefault="00E44D6E" w:rsidP="00E44D6E">
      <w:pPr>
        <w:keepLines/>
        <w:ind w:left="1702" w:hanging="1418"/>
        <w:rPr>
          <w:ins w:id="30" w:author="Stefan Cerovic" w:date="2022-03-31T17:00:00Z"/>
        </w:rPr>
      </w:pPr>
      <w:ins w:id="31" w:author="Stefan Cerovic" w:date="2022-03-31T17:00:00Z">
        <w:r w:rsidRPr="00E44D6E">
          <w:t>[4]</w:t>
        </w:r>
        <w:r w:rsidRPr="00E44D6E">
          <w:tab/>
          <w:t>R4-2119411: Reply LS on specification impact for methods on efficient utilization of licensed spectrum that is not aligned with existing NR channel bandwidths, RAN1</w:t>
        </w:r>
      </w:ins>
    </w:p>
    <w:p w14:paraId="5DA4A075" w14:textId="77777777" w:rsidR="00BD1269" w:rsidRPr="004D3578" w:rsidRDefault="00BD1269" w:rsidP="00A25896">
      <w:pPr>
        <w:pStyle w:val="EX"/>
        <w:ind w:left="0" w:firstLine="0"/>
      </w:pPr>
    </w:p>
    <w:p w14:paraId="200FC39C" w14:textId="77777777" w:rsidR="00080512" w:rsidRPr="004D3578" w:rsidRDefault="00080512">
      <w:pPr>
        <w:pStyle w:val="Heading1"/>
      </w:pPr>
      <w:bookmarkStart w:id="32" w:name="definitions"/>
      <w:bookmarkStart w:id="33" w:name="_Toc2086437"/>
      <w:bookmarkEnd w:id="32"/>
      <w:r w:rsidRPr="004D3578">
        <w:t>3</w:t>
      </w:r>
      <w:r w:rsidRPr="004D3578">
        <w:tab/>
        <w:t>Definitions</w:t>
      </w:r>
      <w:r w:rsidR="00602AEA">
        <w:t xml:space="preserve"> of terms, symbols and abbreviations</w:t>
      </w:r>
      <w:bookmarkEnd w:id="33"/>
    </w:p>
    <w:p w14:paraId="17CFFF02" w14:textId="77777777" w:rsidR="00080512" w:rsidRPr="004D3578" w:rsidRDefault="00080512">
      <w:pPr>
        <w:pStyle w:val="Heading2"/>
      </w:pPr>
      <w:bookmarkStart w:id="34" w:name="_Toc2086438"/>
      <w:r w:rsidRPr="004D3578">
        <w:t>3.1</w:t>
      </w:r>
      <w:r w:rsidRPr="004D3578">
        <w:tab/>
      </w:r>
      <w:r w:rsidR="002B6339">
        <w:t>Terms</w:t>
      </w:r>
      <w:bookmarkEnd w:id="34"/>
    </w:p>
    <w:p w14:paraId="2176A03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6699031" w14:textId="4312417C" w:rsidR="00E11C99" w:rsidRPr="00313F0A" w:rsidDel="00F54FB6" w:rsidRDefault="00E11C99" w:rsidP="00E11C99">
      <w:pPr>
        <w:rPr>
          <w:del w:id="35" w:author="Stefan Cerovic" w:date="2022-03-31T17:01:00Z"/>
        </w:rPr>
      </w:pPr>
      <w:del w:id="36" w:author="Stefan Cerovic" w:date="2022-03-31T17:01:00Z">
        <w:r w:rsidRPr="00313F0A" w:rsidDel="00F54FB6">
          <w:rPr>
            <w:b/>
            <w:bCs/>
          </w:rPr>
          <w:delText xml:space="preserve">Existing </w:delText>
        </w:r>
        <w:r w:rsidDel="00F54FB6">
          <w:rPr>
            <w:b/>
            <w:bCs/>
          </w:rPr>
          <w:delText xml:space="preserve">immediately </w:delText>
        </w:r>
        <w:r w:rsidRPr="00313F0A" w:rsidDel="00F54FB6">
          <w:rPr>
            <w:b/>
            <w:bCs/>
          </w:rPr>
          <w:delText xml:space="preserve">lower regular channel bandwidth: </w:delText>
        </w:r>
        <w:r w:rsidRPr="00313F0A" w:rsidDel="00F54FB6">
          <w:delText xml:space="preserve">the closest </w:delText>
        </w:r>
        <w:r w:rsidDel="00F54FB6">
          <w:delText xml:space="preserve">NR </w:delText>
        </w:r>
        <w:r w:rsidRPr="00313F0A" w:rsidDel="00F54FB6">
          <w:delText xml:space="preserve">channel bandwidth defined in </w:delText>
        </w:r>
        <w:r w:rsidDel="00F54FB6">
          <w:delText>Rel-17</w:delText>
        </w:r>
        <w:r w:rsidRPr="00313F0A" w:rsidDel="00F54FB6">
          <w:delText xml:space="preserve"> which is smaller/less than the irregular bandwidth</w:delText>
        </w:r>
      </w:del>
    </w:p>
    <w:p w14:paraId="7ACD9F3C" w14:textId="1242A47A" w:rsidR="00E11C99" w:rsidRDefault="00F54FB6" w:rsidP="00E11C99">
      <w:ins w:id="37" w:author="Stefan Cerovic" w:date="2022-03-31T17:06:00Z">
        <w:r>
          <w:rPr>
            <w:b/>
            <w:bCs/>
          </w:rPr>
          <w:t>Larger Channel BW than licensed BW</w:t>
        </w:r>
      </w:ins>
      <w:del w:id="38" w:author="Stefan Cerovic" w:date="2022-03-31T17:06:00Z">
        <w:r w:rsidR="00E11C99" w:rsidRPr="00313F0A" w:rsidDel="00F54FB6">
          <w:rPr>
            <w:b/>
            <w:bCs/>
          </w:rPr>
          <w:delText xml:space="preserve">Existing </w:delText>
        </w:r>
        <w:r w:rsidR="00E11C99" w:rsidDel="00F54FB6">
          <w:rPr>
            <w:b/>
            <w:bCs/>
          </w:rPr>
          <w:delText xml:space="preserve">immediately </w:delText>
        </w:r>
        <w:r w:rsidR="00E11C99" w:rsidRPr="00313F0A" w:rsidDel="00F54FB6">
          <w:rPr>
            <w:b/>
            <w:bCs/>
          </w:rPr>
          <w:delText>wider regular channel bandwidth</w:delText>
        </w:r>
      </w:del>
      <w:r w:rsidR="00E11C99" w:rsidRPr="00313F0A">
        <w:rPr>
          <w:b/>
          <w:bCs/>
        </w:rPr>
        <w:t>:</w:t>
      </w:r>
      <w:r w:rsidR="00E11C99" w:rsidRPr="00313F0A">
        <w:t xml:space="preserve"> </w:t>
      </w:r>
      <w:ins w:id="39" w:author="Stefan Cerovic" w:date="2022-03-31T17:07:00Z">
        <w:r>
          <w:t xml:space="preserve">Uses </w:t>
        </w:r>
      </w:ins>
      <w:r w:rsidR="00E11C99" w:rsidRPr="00313F0A">
        <w:t xml:space="preserve">the closest </w:t>
      </w:r>
      <w:r w:rsidR="00E11C99">
        <w:t xml:space="preserve">NR </w:t>
      </w:r>
      <w:r w:rsidR="00E11C99" w:rsidRPr="00313F0A">
        <w:t xml:space="preserve">channel bandwidth defined in </w:t>
      </w:r>
      <w:r w:rsidR="00E11C99">
        <w:t>Rel-17</w:t>
      </w:r>
      <w:r w:rsidR="00E11C99" w:rsidRPr="00313F0A">
        <w:t xml:space="preserve"> which is larger/wider than the irregular bandwidth</w:t>
      </w:r>
      <w:ins w:id="40" w:author="Stefan Cerovic" w:date="2022-03-31T17:10:00Z">
        <w:r>
          <w:t xml:space="preserve">. Also referred to as Next </w:t>
        </w:r>
      </w:ins>
      <w:ins w:id="41" w:author="Stefan Cerovic" w:date="2022-03-31T17:11:00Z">
        <w:r w:rsidR="00B91625">
          <w:t>Wider CBW.</w:t>
        </w:r>
      </w:ins>
    </w:p>
    <w:p w14:paraId="1E236934" w14:textId="1F6D1377" w:rsidR="00CA0A44" w:rsidRPr="00313F0A" w:rsidRDefault="00CA0A44" w:rsidP="00E11C99">
      <w:r w:rsidRPr="00D54CA1">
        <w:rPr>
          <w:b/>
          <w:bCs/>
        </w:rPr>
        <w:t>Irregular bandwidth</w:t>
      </w:r>
      <w:r w:rsidRPr="00FB4630">
        <w:t>: an NR bandwidth that is not defined in Rel-17</w:t>
      </w:r>
    </w:p>
    <w:p w14:paraId="3D62AF2B" w14:textId="55BC72C1" w:rsidR="00E11C99" w:rsidRPr="00313F0A" w:rsidRDefault="00E11C99" w:rsidP="00E11C99">
      <w:r w:rsidRPr="00313F0A">
        <w:rPr>
          <w:b/>
          <w:bCs/>
        </w:rPr>
        <w:t xml:space="preserve">Overlapping UE channel BW from network perspective: </w:t>
      </w:r>
      <w:r w:rsidRPr="00313F0A">
        <w:t xml:space="preserve">network supports the irregular bandwidth </w:t>
      </w:r>
      <w:r w:rsidR="00CA0A44" w:rsidRPr="00D54CA1">
        <w:t>(either by a single carrier or by two overlapping carriers)</w:t>
      </w:r>
      <w:r w:rsidR="00CA0A44" w:rsidRPr="00313F0A">
        <w:t xml:space="preserve"> </w:t>
      </w:r>
      <w:r w:rsidRPr="00313F0A">
        <w:t>while each UE operates in an existing lower</w:t>
      </w:r>
      <w:r w:rsidRPr="00313F0A">
        <w:rPr>
          <w:i/>
          <w:iCs/>
        </w:rPr>
        <w:t xml:space="preserve"> </w:t>
      </w:r>
      <w:r w:rsidRPr="00F42188">
        <w:t>regular</w:t>
      </w:r>
      <w:r w:rsidRPr="00313F0A">
        <w:t xml:space="preserve"> </w:t>
      </w:r>
      <w:r>
        <w:t xml:space="preserve">NR </w:t>
      </w:r>
      <w:r w:rsidRPr="00313F0A">
        <w:t>channel bandwidth</w:t>
      </w:r>
    </w:p>
    <w:p w14:paraId="0DE6CD88" w14:textId="4A4DF7BF" w:rsidR="00E11C99" w:rsidRPr="00313F0A" w:rsidRDefault="00B91625" w:rsidP="00E11C99">
      <w:ins w:id="42" w:author="Stefan Cerovic" w:date="2022-03-31T17:13:00Z">
        <w:r>
          <w:rPr>
            <w:b/>
            <w:bCs/>
          </w:rPr>
          <w:t>Combined UE channel BW (one cell)</w:t>
        </w:r>
      </w:ins>
      <w:del w:id="43" w:author="Stefan Cerovic" w:date="2022-03-31T17:13:00Z">
        <w:r w:rsidR="00E11C99" w:rsidRPr="00313F0A" w:rsidDel="00B91625">
          <w:rPr>
            <w:b/>
            <w:bCs/>
          </w:rPr>
          <w:delText>Overlapping UE channel BW from UE perspective</w:delText>
        </w:r>
      </w:del>
      <w:r w:rsidR="00E11C99" w:rsidRPr="00313F0A">
        <w:rPr>
          <w:b/>
          <w:bCs/>
        </w:rPr>
        <w:t>:</w:t>
      </w:r>
      <w:r w:rsidR="00E11C99" w:rsidRPr="00313F0A">
        <w:t xml:space="preserve"> network supports the irregular bandwidth </w:t>
      </w:r>
      <w:del w:id="44" w:author="Stefan Cerovic" w:date="2022-03-31T17:13:00Z">
        <w:r w:rsidR="00E11C99" w:rsidRPr="00313F0A" w:rsidDel="00B91625">
          <w:delText>while</w:delText>
        </w:r>
      </w:del>
      <w:ins w:id="45" w:author="Stefan Cerovic" w:date="2022-03-31T17:14:00Z">
        <w:r>
          <w:t>as well as</w:t>
        </w:r>
      </w:ins>
      <w:r w:rsidR="00E11C99" w:rsidRPr="00313F0A">
        <w:t xml:space="preserve"> </w:t>
      </w:r>
      <w:r w:rsidR="00E11C99">
        <w:t>some</w:t>
      </w:r>
      <w:r w:rsidR="00E11C99" w:rsidRPr="00313F0A">
        <w:t xml:space="preserve"> </w:t>
      </w:r>
      <w:r w:rsidR="00E11C99">
        <w:t xml:space="preserve">new </w:t>
      </w:r>
      <w:r w:rsidR="00E11C99" w:rsidRPr="00313F0A">
        <w:t>UE</w:t>
      </w:r>
      <w:r w:rsidR="00E11C99">
        <w:t>s</w:t>
      </w:r>
      <w:r w:rsidR="00E11C99" w:rsidRPr="00313F0A">
        <w:t xml:space="preserve"> </w:t>
      </w:r>
      <w:ins w:id="46" w:author="Stefan Cerovic" w:date="2022-03-31T17:14:00Z">
        <w:r>
          <w:t xml:space="preserve">with </w:t>
        </w:r>
      </w:ins>
      <w:r w:rsidR="00E11C99" w:rsidRPr="00313F0A">
        <w:t xml:space="preserve">support </w:t>
      </w:r>
      <w:ins w:id="47" w:author="Stefan Cerovic" w:date="2022-03-31T17:14:00Z">
        <w:r>
          <w:t xml:space="preserve">of </w:t>
        </w:r>
      </w:ins>
      <w:r w:rsidR="00E11C99" w:rsidRPr="00313F0A">
        <w:t xml:space="preserve">two overlapping (RF) </w:t>
      </w:r>
      <w:r w:rsidR="00E11C99">
        <w:t>carriers</w:t>
      </w:r>
      <w:ins w:id="48" w:author="Stefan Cerovic" w:date="2022-03-31T17:14:00Z">
        <w:r>
          <w:t>. Also referred to as Overlapping UE channel BW from UE perspective.</w:t>
        </w:r>
      </w:ins>
    </w:p>
    <w:p w14:paraId="75C46955" w14:textId="77777777" w:rsidR="00CA0A44" w:rsidRPr="00313F0A" w:rsidRDefault="00CA0A44" w:rsidP="00CA0A44">
      <w:r w:rsidRPr="00313F0A">
        <w:rPr>
          <w:b/>
          <w:bCs/>
        </w:rPr>
        <w:lastRenderedPageBreak/>
        <w:t xml:space="preserve">Overlapping CA: </w:t>
      </w:r>
      <w:r w:rsidRPr="00313F0A">
        <w:t>the irregular bandwidth is handled by two overlapping component carriers (</w:t>
      </w:r>
      <w:r>
        <w:t>CC</w:t>
      </w:r>
      <w:r w:rsidRPr="00313F0A">
        <w:t xml:space="preserve">s) with NR channel bandwidth defined in </w:t>
      </w:r>
      <w:r>
        <w:t>Rel-17</w:t>
      </w:r>
      <w:r w:rsidRPr="00313F0A">
        <w:t>. It is network responsibility to prevent collisions between the different component carriers.</w:t>
      </w:r>
    </w:p>
    <w:p w14:paraId="2036DA3C" w14:textId="77777777" w:rsidR="00E11C99" w:rsidRPr="00117ADA" w:rsidRDefault="00E11C99" w:rsidP="00E11C99">
      <w:r w:rsidRPr="00F42188">
        <w:rPr>
          <w:b/>
          <w:bCs/>
        </w:rPr>
        <w:t>Single BB carrier:</w:t>
      </w:r>
      <w:r w:rsidRPr="00F42188">
        <w:t xml:space="preserve"> </w:t>
      </w:r>
      <w:r>
        <w:t xml:space="preserve">means that </w:t>
      </w:r>
      <w:r w:rsidRPr="00F42188">
        <w:t>from baseband (RAN1) perspective, there is a single cell with a waveform according to a single carrier</w:t>
      </w:r>
    </w:p>
    <w:p w14:paraId="22C7622D" w14:textId="77777777" w:rsidR="00E11C99" w:rsidRPr="004D3578" w:rsidRDefault="00E11C99"/>
    <w:p w14:paraId="1CEE8382" w14:textId="77777777" w:rsidR="00080512" w:rsidRPr="004D3578" w:rsidRDefault="00080512">
      <w:pPr>
        <w:pStyle w:val="Heading2"/>
      </w:pPr>
      <w:bookmarkStart w:id="49" w:name="_Toc2086439"/>
      <w:r w:rsidRPr="004D3578">
        <w:t>3.2</w:t>
      </w:r>
      <w:r w:rsidRPr="004D3578">
        <w:tab/>
        <w:t>Symbols</w:t>
      </w:r>
      <w:bookmarkEnd w:id="49"/>
    </w:p>
    <w:p w14:paraId="0537D165" w14:textId="77777777" w:rsidR="00080512" w:rsidRPr="004D3578" w:rsidRDefault="00080512" w:rsidP="00C435B1">
      <w:pPr>
        <w:keepNext/>
      </w:pPr>
      <w:r w:rsidRPr="004D3578">
        <w:t>For the purposes of the present document, the following symbols apply:</w:t>
      </w:r>
    </w:p>
    <w:p w14:paraId="4968C7E3" w14:textId="77777777" w:rsidR="00080512" w:rsidRPr="004D3578" w:rsidRDefault="00080512">
      <w:pPr>
        <w:pStyle w:val="EW"/>
      </w:pPr>
      <w:r w:rsidRPr="004D3578">
        <w:t>&lt;symbol&gt;</w:t>
      </w:r>
      <w:r w:rsidRPr="004D3578">
        <w:tab/>
        <w:t>&lt;Explanation&gt;</w:t>
      </w:r>
    </w:p>
    <w:p w14:paraId="53C93225" w14:textId="77777777" w:rsidR="00080512" w:rsidRPr="004D3578" w:rsidRDefault="00080512">
      <w:pPr>
        <w:pStyle w:val="EW"/>
      </w:pPr>
    </w:p>
    <w:p w14:paraId="689597BF" w14:textId="77777777" w:rsidR="00080512" w:rsidRPr="004D3578" w:rsidRDefault="00080512">
      <w:pPr>
        <w:pStyle w:val="Heading2"/>
      </w:pPr>
      <w:bookmarkStart w:id="50" w:name="_Toc2086440"/>
      <w:r w:rsidRPr="004D3578">
        <w:t>3.3</w:t>
      </w:r>
      <w:r w:rsidRPr="004D3578">
        <w:tab/>
        <w:t>Abbreviations</w:t>
      </w:r>
      <w:bookmarkEnd w:id="50"/>
    </w:p>
    <w:p w14:paraId="4DEB603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3CB41B" w14:textId="64548AD3" w:rsidR="000A6055" w:rsidRDefault="000A6055" w:rsidP="000A116F">
      <w:pPr>
        <w:pStyle w:val="EW"/>
      </w:pPr>
      <w:r>
        <w:t>ACLR</w:t>
      </w:r>
      <w:r>
        <w:tab/>
        <w:t>Adjacent Channel Leakage Ratio</w:t>
      </w:r>
    </w:p>
    <w:p w14:paraId="452910F4" w14:textId="77777777" w:rsidR="000A6055" w:rsidRDefault="000A6055" w:rsidP="000A6055">
      <w:pPr>
        <w:pStyle w:val="EW"/>
      </w:pPr>
      <w:r>
        <w:t>ACS</w:t>
      </w:r>
      <w:r>
        <w:tab/>
        <w:t>Adjacent Channel Selectivity</w:t>
      </w:r>
    </w:p>
    <w:p w14:paraId="537C37EE" w14:textId="77777777" w:rsidR="000A6055" w:rsidRDefault="000A6055" w:rsidP="000A6055">
      <w:pPr>
        <w:pStyle w:val="EW"/>
      </w:pPr>
      <w:r>
        <w:t>BS</w:t>
      </w:r>
      <w:r>
        <w:tab/>
        <w:t>Base Station</w:t>
      </w:r>
    </w:p>
    <w:p w14:paraId="5F7A96C0" w14:textId="18ABEEE5" w:rsidR="000A6055" w:rsidRDefault="000A6055" w:rsidP="000A6055">
      <w:pPr>
        <w:pStyle w:val="EW"/>
      </w:pPr>
      <w:r>
        <w:t>BW</w:t>
      </w:r>
      <w:r>
        <w:tab/>
        <w:t>Bandwidth</w:t>
      </w:r>
    </w:p>
    <w:p w14:paraId="16F88DDA" w14:textId="07631994" w:rsidR="00E11C99" w:rsidRDefault="00E11C99" w:rsidP="000A6055">
      <w:pPr>
        <w:pStyle w:val="EW"/>
        <w:rPr>
          <w:ins w:id="51" w:author="Stefan Cerovic" w:date="2022-03-31T17:16:00Z"/>
        </w:rPr>
      </w:pPr>
      <w:r>
        <w:t>CBW</w:t>
      </w:r>
      <w:r>
        <w:tab/>
        <w:t>Channel Bandwidth</w:t>
      </w:r>
    </w:p>
    <w:p w14:paraId="7FD90154" w14:textId="74524BEA" w:rsidR="00B91625" w:rsidRDefault="00B91625" w:rsidP="000A6055">
      <w:pPr>
        <w:pStyle w:val="EW"/>
        <w:rPr>
          <w:ins w:id="52" w:author="Stefan Cerovic" w:date="2022-03-31T17:16:00Z"/>
        </w:rPr>
      </w:pPr>
      <w:ins w:id="53" w:author="Stefan Cerovic" w:date="2022-03-31T17:16:00Z">
        <w:r>
          <w:t>FR1</w:t>
        </w:r>
        <w:r>
          <w:tab/>
          <w:t>Frequency Range 1</w:t>
        </w:r>
      </w:ins>
    </w:p>
    <w:p w14:paraId="14373E4E" w14:textId="15941B4C" w:rsidR="00B91625" w:rsidRDefault="00B91625" w:rsidP="000A6055">
      <w:pPr>
        <w:pStyle w:val="EW"/>
      </w:pPr>
      <w:ins w:id="54" w:author="Stefan Cerovic" w:date="2022-03-31T17:16:00Z">
        <w:r>
          <w:t>OBUE</w:t>
        </w:r>
        <w:r>
          <w:tab/>
          <w:t>Operating Band Unwanted Emissions</w:t>
        </w:r>
      </w:ins>
    </w:p>
    <w:p w14:paraId="7BB2303C" w14:textId="0C093CD2" w:rsidR="00E11C99" w:rsidDel="00B91625" w:rsidRDefault="00E11C99" w:rsidP="00E11C99">
      <w:pPr>
        <w:pStyle w:val="EW"/>
        <w:rPr>
          <w:del w:id="55" w:author="Stefan Cerovic" w:date="2022-03-31T17:16:00Z"/>
        </w:rPr>
      </w:pPr>
      <w:del w:id="56" w:author="Stefan Cerovic" w:date="2022-03-31T17:16:00Z">
        <w:r w:rsidRPr="00313F0A" w:rsidDel="00B91625">
          <w:delText>SCBW</w:delText>
        </w:r>
        <w:r w:rsidRPr="00313F0A" w:rsidDel="00B91625">
          <w:tab/>
          <w:delText>Smaller Channel Bandwidth (Existing immediate lower channel bandwidth)</w:delText>
        </w:r>
      </w:del>
    </w:p>
    <w:p w14:paraId="7CF63629" w14:textId="14544726" w:rsidR="000A6055" w:rsidDel="00B91625" w:rsidRDefault="000A6055" w:rsidP="000A6055">
      <w:pPr>
        <w:pStyle w:val="EW"/>
        <w:rPr>
          <w:del w:id="57" w:author="Stefan Cerovic" w:date="2022-03-31T17:16:00Z"/>
        </w:rPr>
      </w:pPr>
      <w:del w:id="58" w:author="Stefan Cerovic" w:date="2022-03-31T17:16:00Z">
        <w:r w:rsidDel="00B91625">
          <w:delText>FR1</w:delText>
        </w:r>
        <w:r w:rsidDel="00B91625">
          <w:tab/>
          <w:delText>Frequency Range 1</w:delText>
        </w:r>
      </w:del>
    </w:p>
    <w:p w14:paraId="75210E24" w14:textId="2EC75476" w:rsidR="000A6055" w:rsidRDefault="000A6055" w:rsidP="000A6055">
      <w:pPr>
        <w:pStyle w:val="EW"/>
        <w:rPr>
          <w:ins w:id="59" w:author="Stefan Cerovic" w:date="2022-03-31T17:16:00Z"/>
        </w:rPr>
      </w:pPr>
      <w:r>
        <w:t>RF</w:t>
      </w:r>
      <w:r>
        <w:tab/>
        <w:t>Radio Frequency</w:t>
      </w:r>
    </w:p>
    <w:p w14:paraId="30000896" w14:textId="796BF9F6" w:rsidR="00B91625" w:rsidRDefault="00B91625" w:rsidP="000A6055">
      <w:pPr>
        <w:pStyle w:val="EW"/>
        <w:rPr>
          <w:ins w:id="60" w:author="Stefan Cerovic" w:date="2022-03-31T17:17:00Z"/>
        </w:rPr>
      </w:pPr>
      <w:ins w:id="61" w:author="Stefan Cerovic" w:date="2022-03-31T17:17:00Z">
        <w:r>
          <w:t>SCBW</w:t>
        </w:r>
        <w:r>
          <w:tab/>
          <w:t>Smaller Channel Bandwidth (Existing immediate lower channel bandwidth)</w:t>
        </w:r>
      </w:ins>
    </w:p>
    <w:p w14:paraId="3E614203" w14:textId="47355698" w:rsidR="00B91625" w:rsidRDefault="00B91625" w:rsidP="000A6055">
      <w:pPr>
        <w:pStyle w:val="EW"/>
      </w:pPr>
      <w:ins w:id="62" w:author="Stefan Cerovic" w:date="2022-03-31T17:17:00Z">
        <w:r>
          <w:t>UE</w:t>
        </w:r>
        <w:r>
          <w:tab/>
          <w:t>User Equipment</w:t>
        </w:r>
      </w:ins>
    </w:p>
    <w:p w14:paraId="49B5D91E" w14:textId="162C2CAD" w:rsidR="00CA0A44" w:rsidRDefault="00CA0A44" w:rsidP="00CA0A44">
      <w:pPr>
        <w:pStyle w:val="EW"/>
      </w:pPr>
      <w:r w:rsidRPr="00313F0A">
        <w:t>WCBW</w:t>
      </w:r>
      <w:r w:rsidRPr="00313F0A">
        <w:tab/>
        <w:t>Wider Channel Bandwidth (Existing immediate wider channel bandwidth)</w:t>
      </w:r>
    </w:p>
    <w:p w14:paraId="0C88D11D" w14:textId="5D59F094" w:rsidR="000A6055" w:rsidRPr="004D3578" w:rsidDel="00B91625" w:rsidRDefault="000A6055" w:rsidP="000A6055">
      <w:pPr>
        <w:pStyle w:val="EW"/>
        <w:rPr>
          <w:del w:id="63" w:author="Stefan Cerovic" w:date="2022-03-31T17:17:00Z"/>
        </w:rPr>
      </w:pPr>
      <w:del w:id="64" w:author="Stefan Cerovic" w:date="2022-03-31T17:17:00Z">
        <w:r w:rsidDel="00B91625">
          <w:delText>UE</w:delText>
        </w:r>
        <w:r w:rsidDel="00B91625">
          <w:tab/>
          <w:delText>User Equipment</w:delText>
        </w:r>
      </w:del>
    </w:p>
    <w:p w14:paraId="1A5EA270" w14:textId="77777777" w:rsidR="000A6055" w:rsidRDefault="000A6055" w:rsidP="000A116F">
      <w:pPr>
        <w:pStyle w:val="EW"/>
      </w:pPr>
    </w:p>
    <w:p w14:paraId="6913512C" w14:textId="77777777" w:rsidR="00080512" w:rsidRDefault="00080512">
      <w:pPr>
        <w:pStyle w:val="Heading1"/>
      </w:pPr>
      <w:bookmarkStart w:id="65" w:name="clause4"/>
      <w:bookmarkStart w:id="66" w:name="_Toc2086441"/>
      <w:bookmarkEnd w:id="65"/>
      <w:r w:rsidRPr="004D3578">
        <w:t>4</w:t>
      </w:r>
      <w:r w:rsidRPr="004D3578">
        <w:tab/>
      </w:r>
      <w:bookmarkEnd w:id="66"/>
      <w:r w:rsidR="00FC0DE7">
        <w:t>Background</w:t>
      </w:r>
    </w:p>
    <w:p w14:paraId="2E080FDD" w14:textId="75F5EF1E" w:rsidR="00AF6A21" w:rsidRDefault="001C70A2">
      <w:pPr>
        <w:spacing w:after="0"/>
      </w:pPr>
      <w:r>
        <w:t xml:space="preserve">One of the aims of 5G is providing bandwidth flexibility.  Although this is achieved in general, </w:t>
      </w:r>
      <w:del w:id="67" w:author="Stefan Cerovic" w:date="2022-04-01T09:14:00Z">
        <w:r w:rsidDel="008E7AF3">
          <w:delText xml:space="preserve">but </w:delText>
        </w:r>
      </w:del>
      <w:r>
        <w:t>for some spectrum allocations the ability to achieve such flexibility needs further study.</w:t>
      </w:r>
    </w:p>
    <w:p w14:paraId="708A3A32" w14:textId="77777777" w:rsidR="00786245" w:rsidRDefault="00786245" w:rsidP="00BE5399">
      <w:pPr>
        <w:spacing w:after="0"/>
      </w:pPr>
    </w:p>
    <w:p w14:paraId="06554C8F" w14:textId="42DB9BEC" w:rsidR="00CD20BC" w:rsidRDefault="002F7C1A" w:rsidP="00CD20BC">
      <w:pPr>
        <w:spacing w:after="0"/>
      </w:pPr>
      <w:r>
        <w:t>Solutions for the following spectrum allocations have been requested so far</w:t>
      </w:r>
      <w:r w:rsidR="00CD20BC">
        <w:t xml:space="preserve">:  </w:t>
      </w:r>
    </w:p>
    <w:p w14:paraId="7DF989B8" w14:textId="2E968F62" w:rsidR="002A6F71" w:rsidRDefault="002A6F71" w:rsidP="00CD20BC">
      <w:pPr>
        <w:spacing w:after="0"/>
      </w:pPr>
    </w:p>
    <w:p w14:paraId="61077313" w14:textId="2533AE9C" w:rsidR="002A6F71" w:rsidRDefault="002A6F71" w:rsidP="000C2859">
      <w:pPr>
        <w:spacing w:after="0"/>
        <w:jc w:val="center"/>
      </w:pPr>
      <w:r>
        <w:t>Table 4-1: Summary of operators’ input for irregular channel bandwidth</w:t>
      </w:r>
    </w:p>
    <w:p w14:paraId="1166B111" w14:textId="77777777" w:rsidR="00CD20BC" w:rsidRDefault="00CD20BC" w:rsidP="000C2859">
      <w:pPr>
        <w:spacing w:after="0"/>
        <w:jc w:val="center"/>
      </w:pPr>
    </w:p>
    <w:tbl>
      <w:tblPr>
        <w:tblW w:w="0" w:type="auto"/>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CD20BC" w:rsidRPr="0021231A" w14:paraId="0DD36547" w14:textId="77777777" w:rsidTr="000C2859">
        <w:tc>
          <w:tcPr>
            <w:tcW w:w="2816" w:type="dxa"/>
            <w:shd w:val="clear" w:color="auto" w:fill="auto"/>
          </w:tcPr>
          <w:p w14:paraId="2BA3859C" w14:textId="77777777" w:rsidR="00CD20BC" w:rsidRPr="0021231A" w:rsidRDefault="00CD20BC" w:rsidP="000C2859">
            <w:pPr>
              <w:jc w:val="center"/>
              <w:rPr>
                <w:rFonts w:eastAsia="SimSun"/>
                <w:lang w:eastAsia="ko-KR"/>
              </w:rPr>
            </w:pPr>
            <w:r w:rsidRPr="0021231A">
              <w:rPr>
                <w:rFonts w:eastAsia="SimSun"/>
                <w:lang w:eastAsia="ko-KR"/>
              </w:rPr>
              <w:t>Band</w:t>
            </w:r>
            <w:r w:rsidRPr="000F3474">
              <w:rPr>
                <w:rFonts w:eastAsia="SimSun"/>
                <w:lang w:eastAsia="ko-KR"/>
              </w:rPr>
              <w:t xml:space="preserve"> (s)</w:t>
            </w:r>
          </w:p>
        </w:tc>
        <w:tc>
          <w:tcPr>
            <w:tcW w:w="4814" w:type="dxa"/>
            <w:shd w:val="clear" w:color="auto" w:fill="auto"/>
          </w:tcPr>
          <w:p w14:paraId="3B49807F" w14:textId="77777777" w:rsidR="00CD20BC" w:rsidRPr="0021231A" w:rsidRDefault="00CD20BC" w:rsidP="000C2859">
            <w:pPr>
              <w:jc w:val="center"/>
              <w:rPr>
                <w:rFonts w:eastAsia="SimSun"/>
                <w:lang w:eastAsia="ko-KR"/>
              </w:rPr>
            </w:pPr>
            <w:r w:rsidRPr="0021231A">
              <w:rPr>
                <w:rFonts w:eastAsia="SimSun"/>
                <w:lang w:eastAsia="ko-KR"/>
              </w:rPr>
              <w:t>Channel Bandwidth</w:t>
            </w:r>
            <w:r w:rsidRPr="000F3474">
              <w:rPr>
                <w:rFonts w:eastAsia="SimSun"/>
                <w:lang w:eastAsia="ko-KR"/>
              </w:rPr>
              <w:t>(s)</w:t>
            </w:r>
          </w:p>
        </w:tc>
      </w:tr>
      <w:tr w:rsidR="00CD20BC" w:rsidRPr="0021231A" w14:paraId="4A053E68" w14:textId="77777777" w:rsidTr="000C2859">
        <w:tc>
          <w:tcPr>
            <w:tcW w:w="2816" w:type="dxa"/>
            <w:shd w:val="clear" w:color="auto" w:fill="auto"/>
          </w:tcPr>
          <w:p w14:paraId="01E0FFCE" w14:textId="77777777" w:rsidR="00CD20BC" w:rsidRPr="0021231A" w:rsidRDefault="00CD20BC" w:rsidP="000C2859">
            <w:pPr>
              <w:jc w:val="center"/>
              <w:rPr>
                <w:rFonts w:eastAsia="SimSun"/>
                <w:lang w:eastAsia="ko-KR"/>
              </w:rPr>
            </w:pPr>
            <w:r w:rsidRPr="0021231A">
              <w:rPr>
                <w:rFonts w:eastAsia="SimSun"/>
                <w:lang w:eastAsia="ko-KR"/>
              </w:rPr>
              <w:t>n5</w:t>
            </w:r>
          </w:p>
        </w:tc>
        <w:tc>
          <w:tcPr>
            <w:tcW w:w="4814" w:type="dxa"/>
            <w:shd w:val="clear" w:color="auto" w:fill="auto"/>
          </w:tcPr>
          <w:p w14:paraId="2FC23F5A" w14:textId="63EEB3A4" w:rsidR="00CD20BC" w:rsidRPr="0021231A" w:rsidRDefault="00CD20BC" w:rsidP="000C2859">
            <w:pPr>
              <w:jc w:val="center"/>
              <w:rPr>
                <w:rFonts w:eastAsia="SimSun"/>
                <w:lang w:eastAsia="ko-KR"/>
              </w:rPr>
            </w:pPr>
            <w:r>
              <w:rPr>
                <w:rFonts w:eastAsia="SimSun"/>
                <w:lang w:eastAsia="ko-KR"/>
              </w:rPr>
              <w:t xml:space="preserve">7, </w:t>
            </w:r>
            <w:r w:rsidRPr="0021231A">
              <w:rPr>
                <w:rFonts w:eastAsia="SimSun"/>
                <w:lang w:eastAsia="ko-KR"/>
              </w:rPr>
              <w:t>11 MHz</w:t>
            </w:r>
          </w:p>
        </w:tc>
      </w:tr>
      <w:tr w:rsidR="00CD20BC" w:rsidRPr="0021231A" w14:paraId="49F6BCE4" w14:textId="77777777" w:rsidTr="000C2859">
        <w:tc>
          <w:tcPr>
            <w:tcW w:w="2816" w:type="dxa"/>
            <w:shd w:val="clear" w:color="auto" w:fill="auto"/>
          </w:tcPr>
          <w:p w14:paraId="4637FD0A" w14:textId="535FC43A" w:rsidR="00CD20BC" w:rsidRPr="0021231A" w:rsidRDefault="00CD20BC" w:rsidP="000C2859">
            <w:pPr>
              <w:jc w:val="center"/>
              <w:rPr>
                <w:rFonts w:eastAsia="SimSun"/>
                <w:lang w:eastAsia="ko-KR"/>
              </w:rPr>
            </w:pPr>
            <w:r w:rsidRPr="0021231A">
              <w:rPr>
                <w:rFonts w:eastAsia="SimSun"/>
                <w:lang w:eastAsia="ko-KR"/>
              </w:rPr>
              <w:t>n12</w:t>
            </w:r>
            <w:r w:rsidR="0028010F">
              <w:rPr>
                <w:rFonts w:eastAsia="SimSun"/>
                <w:lang w:eastAsia="ko-KR"/>
              </w:rPr>
              <w:t>, n85</w:t>
            </w:r>
          </w:p>
        </w:tc>
        <w:tc>
          <w:tcPr>
            <w:tcW w:w="4814" w:type="dxa"/>
            <w:shd w:val="clear" w:color="auto" w:fill="auto"/>
          </w:tcPr>
          <w:p w14:paraId="6CF339A1" w14:textId="30709953" w:rsidR="00CD20BC" w:rsidRPr="0021231A" w:rsidRDefault="00377B72" w:rsidP="000C2859">
            <w:pPr>
              <w:jc w:val="center"/>
              <w:rPr>
                <w:rFonts w:eastAsia="SimSun"/>
                <w:lang w:eastAsia="ko-KR"/>
              </w:rPr>
            </w:pPr>
            <w:r>
              <w:rPr>
                <w:rFonts w:eastAsia="SimSun"/>
                <w:lang w:eastAsia="ko-KR"/>
              </w:rPr>
              <w:t xml:space="preserve">6, </w:t>
            </w:r>
            <w:r w:rsidR="00CD20BC" w:rsidRPr="0021231A">
              <w:rPr>
                <w:rFonts w:eastAsia="SimSun"/>
                <w:lang w:eastAsia="ko-KR"/>
              </w:rPr>
              <w:t>12 MHz</w:t>
            </w:r>
          </w:p>
        </w:tc>
      </w:tr>
      <w:tr w:rsidR="00CD20BC" w:rsidRPr="0021231A" w14:paraId="4828FCF1" w14:textId="77777777" w:rsidTr="000C2859">
        <w:tc>
          <w:tcPr>
            <w:tcW w:w="2816" w:type="dxa"/>
            <w:shd w:val="clear" w:color="auto" w:fill="auto"/>
          </w:tcPr>
          <w:p w14:paraId="19B943C8" w14:textId="77777777" w:rsidR="00CD20BC" w:rsidRPr="0021231A" w:rsidRDefault="00CD20BC" w:rsidP="000C2859">
            <w:pPr>
              <w:jc w:val="center"/>
              <w:rPr>
                <w:rFonts w:eastAsia="SimSun"/>
                <w:lang w:eastAsia="ko-KR"/>
              </w:rPr>
            </w:pPr>
            <w:r w:rsidRPr="0021231A">
              <w:rPr>
                <w:rFonts w:eastAsia="SimSun"/>
                <w:lang w:eastAsia="ko-KR"/>
              </w:rPr>
              <w:t>n26</w:t>
            </w:r>
          </w:p>
        </w:tc>
        <w:tc>
          <w:tcPr>
            <w:tcW w:w="4814" w:type="dxa"/>
            <w:shd w:val="clear" w:color="auto" w:fill="auto"/>
          </w:tcPr>
          <w:p w14:paraId="736A1809" w14:textId="77777777" w:rsidR="00CD20BC" w:rsidRPr="0021231A" w:rsidRDefault="00CD20BC" w:rsidP="000C2859">
            <w:pPr>
              <w:jc w:val="center"/>
              <w:rPr>
                <w:rFonts w:eastAsia="SimSun"/>
                <w:lang w:eastAsia="ko-KR"/>
              </w:rPr>
            </w:pPr>
            <w:r w:rsidRPr="0021231A">
              <w:rPr>
                <w:rFonts w:eastAsia="SimSun"/>
                <w:lang w:eastAsia="ko-KR"/>
              </w:rPr>
              <w:t>7 MHz</w:t>
            </w:r>
          </w:p>
        </w:tc>
      </w:tr>
      <w:tr w:rsidR="00CD20BC" w:rsidRPr="0021231A" w14:paraId="4DF4AD4C" w14:textId="77777777" w:rsidTr="000C2859">
        <w:tc>
          <w:tcPr>
            <w:tcW w:w="2816" w:type="dxa"/>
            <w:shd w:val="clear" w:color="auto" w:fill="auto"/>
          </w:tcPr>
          <w:p w14:paraId="677C8423" w14:textId="77777777" w:rsidR="00CD20BC" w:rsidRPr="0021231A" w:rsidRDefault="00CD20BC" w:rsidP="000C2859">
            <w:pPr>
              <w:jc w:val="center"/>
              <w:rPr>
                <w:rFonts w:eastAsia="SimSun"/>
                <w:lang w:eastAsia="ko-KR"/>
              </w:rPr>
            </w:pPr>
            <w:r w:rsidRPr="0021231A">
              <w:rPr>
                <w:rFonts w:eastAsia="SimSun"/>
                <w:lang w:eastAsia="ko-KR"/>
              </w:rPr>
              <w:t>n28</w:t>
            </w:r>
          </w:p>
        </w:tc>
        <w:tc>
          <w:tcPr>
            <w:tcW w:w="4814" w:type="dxa"/>
            <w:shd w:val="clear" w:color="auto" w:fill="auto"/>
          </w:tcPr>
          <w:p w14:paraId="2EE623B5" w14:textId="576E844D" w:rsidR="00CD20BC" w:rsidRPr="0021231A" w:rsidRDefault="00CD20BC" w:rsidP="000C2859">
            <w:pPr>
              <w:jc w:val="center"/>
              <w:rPr>
                <w:rFonts w:eastAsia="SimSun"/>
                <w:lang w:eastAsia="ko-KR"/>
              </w:rPr>
            </w:pPr>
            <w:r w:rsidRPr="0021231A">
              <w:rPr>
                <w:rFonts w:eastAsia="SimSun"/>
                <w:lang w:eastAsia="ko-KR"/>
              </w:rPr>
              <w:t>13</w:t>
            </w:r>
            <w:r w:rsidR="001A753E">
              <w:rPr>
                <w:rFonts w:eastAsia="SimSun"/>
                <w:lang w:eastAsia="ko-KR"/>
              </w:rPr>
              <w:t xml:space="preserve"> </w:t>
            </w:r>
            <w:r w:rsidRPr="0021231A">
              <w:rPr>
                <w:rFonts w:eastAsia="SimSun"/>
                <w:lang w:eastAsia="ko-KR"/>
              </w:rPr>
              <w:t>MHz</w:t>
            </w:r>
          </w:p>
        </w:tc>
      </w:tr>
      <w:tr w:rsidR="00CD20BC" w:rsidRPr="0021231A" w14:paraId="2215A5A6" w14:textId="77777777" w:rsidTr="000C2859">
        <w:tc>
          <w:tcPr>
            <w:tcW w:w="2816" w:type="dxa"/>
            <w:shd w:val="clear" w:color="auto" w:fill="auto"/>
          </w:tcPr>
          <w:p w14:paraId="3EA90E95" w14:textId="77777777" w:rsidR="00CD20BC" w:rsidRPr="0021231A" w:rsidRDefault="00CD20BC" w:rsidP="000C2859">
            <w:pPr>
              <w:jc w:val="center"/>
              <w:rPr>
                <w:rFonts w:eastAsia="SimSun"/>
                <w:lang w:eastAsia="ko-KR"/>
              </w:rPr>
            </w:pPr>
            <w:r>
              <w:rPr>
                <w:rFonts w:eastAsia="SimSun"/>
                <w:lang w:eastAsia="ko-KR"/>
              </w:rPr>
              <w:t>n29</w:t>
            </w:r>
          </w:p>
        </w:tc>
        <w:tc>
          <w:tcPr>
            <w:tcW w:w="4814" w:type="dxa"/>
            <w:shd w:val="clear" w:color="auto" w:fill="auto"/>
          </w:tcPr>
          <w:p w14:paraId="76A13906" w14:textId="77777777" w:rsidR="00CD20BC" w:rsidRPr="0021231A" w:rsidRDefault="00CD20BC" w:rsidP="000C2859">
            <w:pPr>
              <w:jc w:val="center"/>
              <w:rPr>
                <w:rFonts w:eastAsia="SimSun"/>
                <w:lang w:eastAsia="ko-KR"/>
              </w:rPr>
            </w:pPr>
            <w:r>
              <w:rPr>
                <w:rFonts w:eastAsia="SimSun"/>
                <w:lang w:eastAsia="ko-KR"/>
              </w:rPr>
              <w:t>6, 11 MHz</w:t>
            </w:r>
          </w:p>
        </w:tc>
      </w:tr>
    </w:tbl>
    <w:p w14:paraId="33809E8F" w14:textId="77777777" w:rsidR="00CD20BC" w:rsidRDefault="00CD20BC" w:rsidP="00CD20BC">
      <w:pPr>
        <w:spacing w:after="0"/>
      </w:pPr>
    </w:p>
    <w:p w14:paraId="6027E33E" w14:textId="0DCB8687" w:rsidR="0005688D" w:rsidRPr="0005688D" w:rsidRDefault="00CD20BC">
      <w:r w:rsidRPr="00131903">
        <w:t>Some techniques have been suggested for re-using existing channel bandwidths</w:t>
      </w:r>
      <w:r w:rsidR="002729D8" w:rsidRPr="00131903">
        <w:t xml:space="preserve"> </w:t>
      </w:r>
      <w:r w:rsidR="001C70A2" w:rsidRPr="00131903">
        <w:t xml:space="preserve">which can </w:t>
      </w:r>
      <w:r w:rsidRPr="00131903">
        <w:t>includ</w:t>
      </w:r>
      <w:r w:rsidR="001C70A2" w:rsidRPr="00131903">
        <w:t xml:space="preserve">e but </w:t>
      </w:r>
      <w:ins w:id="68" w:author="Stefan Cerovic" w:date="2022-04-01T09:15:00Z">
        <w:r w:rsidR="008E7AF3">
          <w:t xml:space="preserve">are </w:t>
        </w:r>
      </w:ins>
      <w:r w:rsidR="001C70A2" w:rsidRPr="00131903">
        <w:t xml:space="preserve">not limited </w:t>
      </w:r>
      <w:r w:rsidR="00131903" w:rsidRPr="00131903">
        <w:t>t</w:t>
      </w:r>
      <w:r w:rsidR="00131903">
        <w:t>o</w:t>
      </w:r>
      <w:r w:rsidR="00131903" w:rsidRPr="00131903">
        <w:t xml:space="preserve"> overlapping</w:t>
      </w:r>
      <w:r w:rsidRPr="00131903">
        <w:t xml:space="preserve"> UE channel bandwidths</w:t>
      </w:r>
      <w:r w:rsidR="001C70A2" w:rsidRPr="00131903">
        <w:t xml:space="preserve">, and/or using larger bandwidths than operator licensed </w:t>
      </w:r>
      <w:r w:rsidR="00131903" w:rsidRPr="00131903">
        <w:t>bandwidth</w:t>
      </w:r>
      <w:r w:rsidRPr="00131903">
        <w:t xml:space="preserve">. This Study Item </w:t>
      </w:r>
      <w:r w:rsidRPr="00131903">
        <w:lastRenderedPageBreak/>
        <w:t>is needed to evaluate where existing techniques can be used to efficiently utilize operator spectrum allocations, and whether and how new channel bandwidths should be created.</w:t>
      </w:r>
      <w:r w:rsidR="007C148D" w:rsidRPr="00131903">
        <w:t xml:space="preserve"> The Study shall also analyse if a proprietary solution(s) is sufficient</w:t>
      </w:r>
      <w:r w:rsidR="0028010F">
        <w:t>.</w:t>
      </w:r>
    </w:p>
    <w:p w14:paraId="4F9AC04B" w14:textId="77777777" w:rsidR="00F5070F" w:rsidRDefault="00F5070F" w:rsidP="00F5070F">
      <w:pPr>
        <w:pStyle w:val="Heading2"/>
      </w:pPr>
      <w:bookmarkStart w:id="69" w:name="_Toc2086442"/>
      <w:r w:rsidRPr="004D3578">
        <w:t>4.</w:t>
      </w:r>
      <w:r w:rsidR="0072412B">
        <w:t>1</w:t>
      </w:r>
      <w:r w:rsidRPr="004D3578">
        <w:tab/>
      </w:r>
      <w:r>
        <w:t>Objectives</w:t>
      </w:r>
    </w:p>
    <w:p w14:paraId="7ECFD941" w14:textId="77777777" w:rsidR="00F5070F" w:rsidRDefault="0074247D" w:rsidP="00F5070F">
      <w:r>
        <w:t>The following objectives are listed in the SID [2]</w:t>
      </w:r>
    </w:p>
    <w:p w14:paraId="06CE94EB" w14:textId="77777777" w:rsidR="0074247D" w:rsidRDefault="0074247D" w:rsidP="00BE5399">
      <w:pPr>
        <w:pStyle w:val="B1"/>
        <w:rPr>
          <w:lang w:eastAsia="ko-KR"/>
        </w:rPr>
      </w:pPr>
      <w:r>
        <w:rPr>
          <w:lang w:eastAsia="ko-KR"/>
        </w:rPr>
        <w:t xml:space="preserve"> 1) </w:t>
      </w:r>
      <w:r w:rsidRPr="00284B2F">
        <w:rPr>
          <w:lang w:eastAsia="ko-KR"/>
        </w:rPr>
        <w:t xml:space="preserve">Identify operator licensed channel bandwidths </w:t>
      </w:r>
      <w:r>
        <w:rPr>
          <w:lang w:eastAsia="ko-KR"/>
        </w:rPr>
        <w:t xml:space="preserve">in FR1 </w:t>
      </w:r>
      <w:r w:rsidRPr="00284B2F">
        <w:rPr>
          <w:lang w:eastAsia="ko-KR"/>
        </w:rPr>
        <w:t xml:space="preserve">that do not align with existing NR channel bandwidths. </w:t>
      </w:r>
    </w:p>
    <w:p w14:paraId="3E33AA0D" w14:textId="77777777" w:rsidR="0074247D" w:rsidRDefault="0074247D" w:rsidP="00BE5399">
      <w:pPr>
        <w:pStyle w:val="B2"/>
        <w:rPr>
          <w:lang w:eastAsia="ko-KR"/>
        </w:rPr>
      </w:pPr>
      <w:r>
        <w:rPr>
          <w:lang w:eastAsia="ko-KR"/>
        </w:rPr>
        <w:t>- Only licensed spectrum wider than 5 MHz to be considered in this SID.</w:t>
      </w:r>
    </w:p>
    <w:p w14:paraId="5F0F94C7" w14:textId="77777777" w:rsidR="0074247D" w:rsidRPr="00284B2F" w:rsidRDefault="0074247D" w:rsidP="00BE5399">
      <w:pPr>
        <w:pStyle w:val="B2"/>
        <w:rPr>
          <w:lang w:eastAsia="ko-KR"/>
        </w:rPr>
      </w:pPr>
      <w:r>
        <w:rPr>
          <w:lang w:eastAsia="ko-KR"/>
        </w:rPr>
        <w:t>- S</w:t>
      </w:r>
      <w:r w:rsidRPr="00C90956">
        <w:rPr>
          <w:lang w:eastAsia="ko-KR"/>
        </w:rPr>
        <w:t xml:space="preserve">pectrum block of 33MHz in n28 </w:t>
      </w:r>
      <w:r>
        <w:rPr>
          <w:lang w:eastAsia="ko-KR"/>
        </w:rPr>
        <w:t>require further investigation since</w:t>
      </w:r>
      <w:r w:rsidRPr="00C90956">
        <w:rPr>
          <w:lang w:eastAsia="ko-KR"/>
        </w:rPr>
        <w:t xml:space="preserve"> there is dual duplexer assumption (2x30MHz) for this band</w:t>
      </w:r>
      <w:r>
        <w:rPr>
          <w:lang w:eastAsia="ko-KR"/>
        </w:rPr>
        <w:t>.</w:t>
      </w:r>
    </w:p>
    <w:p w14:paraId="73CB913F" w14:textId="77777777" w:rsidR="0074247D" w:rsidRPr="00284B2F" w:rsidRDefault="0074247D" w:rsidP="00BE5399">
      <w:pPr>
        <w:pStyle w:val="B1"/>
        <w:rPr>
          <w:lang w:eastAsia="ko-KR"/>
        </w:rPr>
      </w:pPr>
      <w:r>
        <w:rPr>
          <w:lang w:eastAsia="ko-KR"/>
        </w:rPr>
        <w:t xml:space="preserve">2) </w:t>
      </w:r>
      <w:r w:rsidRPr="00284B2F">
        <w:rPr>
          <w:lang w:eastAsia="ko-KR"/>
        </w:rPr>
        <w:t>Evaluate the potential use of larger channel bandwidths than operator licensed bandwidth, including the impacts on regulatory emission requirements</w:t>
      </w:r>
      <w:r>
        <w:rPr>
          <w:lang w:eastAsia="ko-KR"/>
        </w:rPr>
        <w:t>/UE output power implications and</w:t>
      </w:r>
      <w:r w:rsidRPr="00284B2F">
        <w:rPr>
          <w:lang w:eastAsia="ko-KR"/>
        </w:rPr>
        <w:t xml:space="preserve"> UE </w:t>
      </w:r>
      <w:r>
        <w:rPr>
          <w:lang w:eastAsia="ko-KR"/>
        </w:rPr>
        <w:t>ACS/</w:t>
      </w:r>
      <w:r w:rsidRPr="00284B2F">
        <w:rPr>
          <w:lang w:eastAsia="ko-KR"/>
        </w:rPr>
        <w:t>blocking impacts</w:t>
      </w:r>
      <w:r>
        <w:rPr>
          <w:lang w:eastAsia="ko-KR"/>
        </w:rPr>
        <w:t xml:space="preserve"> depending on the guard band and the SCS</w:t>
      </w:r>
      <w:r w:rsidRPr="00284B2F">
        <w:rPr>
          <w:lang w:eastAsia="ko-KR"/>
        </w:rPr>
        <w:t>.</w:t>
      </w:r>
    </w:p>
    <w:p w14:paraId="639020DC" w14:textId="77777777" w:rsidR="0074247D" w:rsidRPr="006E7A1F" w:rsidRDefault="0074247D" w:rsidP="00BE5399">
      <w:pPr>
        <w:pStyle w:val="B1"/>
        <w:rPr>
          <w:lang w:eastAsia="ko-KR"/>
        </w:rPr>
      </w:pPr>
      <w:r>
        <w:rPr>
          <w:lang w:eastAsia="ko-KR"/>
        </w:rPr>
        <w:t xml:space="preserve">3) </w:t>
      </w:r>
      <w:r w:rsidRPr="00284B2F">
        <w:rPr>
          <w:lang w:eastAsia="ko-KR"/>
        </w:rPr>
        <w:t>Study the use of overlapping UE channel bandwidths</w:t>
      </w:r>
      <w:r>
        <w:rPr>
          <w:lang w:eastAsia="ko-KR"/>
        </w:rPr>
        <w:t xml:space="preserve"> (from both UE and network perspective)</w:t>
      </w:r>
      <w:r w:rsidRPr="00284B2F">
        <w:rPr>
          <w:lang w:eastAsia="ko-KR"/>
        </w:rPr>
        <w:t xml:space="preserve"> to cover operator’s license spectrum</w:t>
      </w:r>
      <w:r>
        <w:rPr>
          <w:lang w:eastAsia="ko-KR"/>
        </w:rPr>
        <w:t xml:space="preserve"> for both UL and DL</w:t>
      </w:r>
      <w:r w:rsidRPr="00284B2F">
        <w:rPr>
          <w:lang w:eastAsia="ko-KR"/>
        </w:rPr>
        <w:t>, and if new gNB channel bandwidths are needed.</w:t>
      </w:r>
      <w:r w:rsidRPr="004E0F36">
        <w:rPr>
          <w:lang w:eastAsia="ko-KR"/>
        </w:rPr>
        <w:t xml:space="preserve"> </w:t>
      </w:r>
    </w:p>
    <w:p w14:paraId="2B49853E" w14:textId="77777777" w:rsidR="0074247D" w:rsidRPr="00BE5399" w:rsidRDefault="0074247D" w:rsidP="00BE5399">
      <w:pPr>
        <w:pStyle w:val="NO"/>
      </w:pPr>
      <w:r w:rsidRPr="00BE5399">
        <w:t>NOTE:</w:t>
      </w:r>
      <w:r w:rsidRPr="00BE5399">
        <w:tab/>
      </w:r>
      <w:r w:rsidRPr="00BE5399">
        <w:rPr>
          <w:rFonts w:eastAsiaTheme="minorEastAsia"/>
        </w:rPr>
        <w:t xml:space="preserve">For all considered solutions, new (dedicated) channel filters (e.g. </w:t>
      </w:r>
      <w:r w:rsidRPr="00BE733C">
        <w:t>non-integer-multiples of 5MHz</w:t>
      </w:r>
      <w:r w:rsidRPr="00BE5399">
        <w:rPr>
          <w:rFonts w:eastAsiaTheme="minorEastAsia"/>
        </w:rPr>
        <w:t>) are not considered for the UE and not prioritized for the gNB.</w:t>
      </w:r>
    </w:p>
    <w:p w14:paraId="3E8975E3" w14:textId="77777777" w:rsidR="0074247D" w:rsidRPr="00284B2F" w:rsidRDefault="00BE733C" w:rsidP="00BE5399">
      <w:pPr>
        <w:pStyle w:val="B1"/>
        <w:rPr>
          <w:lang w:eastAsia="ko-KR"/>
        </w:rPr>
      </w:pPr>
      <w:r>
        <w:rPr>
          <w:lang w:eastAsia="ko-KR"/>
        </w:rPr>
        <w:t xml:space="preserve">4) </w:t>
      </w:r>
      <w:r w:rsidR="0074247D" w:rsidRPr="00284B2F">
        <w:rPr>
          <w:lang w:eastAsia="ko-KR"/>
        </w:rPr>
        <w:t>Identify operator licensed bandwidths that are not compatible with the use of techniques like overlapping UE channel bandwidths.</w:t>
      </w:r>
      <w:r w:rsidR="0074247D" w:rsidRPr="004A02DF">
        <w:rPr>
          <w:lang w:eastAsia="ko-KR"/>
        </w:rPr>
        <w:t xml:space="preserve"> Every proposed method shall be summarized </w:t>
      </w:r>
      <w:r w:rsidR="0074247D">
        <w:rPr>
          <w:lang w:eastAsia="ko-KR"/>
        </w:rPr>
        <w:t>with respect to</w:t>
      </w:r>
      <w:r w:rsidR="0074247D" w:rsidRPr="004A02DF">
        <w:rPr>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p>
    <w:p w14:paraId="3A7C618D" w14:textId="77777777" w:rsidR="0074247D" w:rsidRPr="00E356A5" w:rsidRDefault="00BE733C" w:rsidP="00BE5399">
      <w:pPr>
        <w:pStyle w:val="B1"/>
        <w:rPr>
          <w:lang w:eastAsia="ko-KR"/>
        </w:rPr>
      </w:pPr>
      <w:r>
        <w:rPr>
          <w:lang w:eastAsia="ko-KR"/>
        </w:rPr>
        <w:t xml:space="preserve">5) </w:t>
      </w:r>
      <w:r w:rsidR="0074247D" w:rsidRPr="00E356A5">
        <w:rPr>
          <w:lang w:eastAsia="ko-KR"/>
        </w:rPr>
        <w:t>Study the complexity and efficiency of adding new channel bandwidths vs. using other</w:t>
      </w:r>
      <w:r w:rsidR="0074247D">
        <w:rPr>
          <w:lang w:eastAsia="ko-KR"/>
        </w:rPr>
        <w:t xml:space="preserve"> </w:t>
      </w:r>
      <w:r w:rsidR="0074247D" w:rsidRPr="00E356A5">
        <w:rPr>
          <w:lang w:eastAsia="ko-KR"/>
        </w:rPr>
        <w:t>including testing aspects.</w:t>
      </w:r>
    </w:p>
    <w:p w14:paraId="50B74121" w14:textId="77777777" w:rsidR="0074247D" w:rsidRPr="00E356A5" w:rsidRDefault="00BE733C" w:rsidP="00BE5399">
      <w:pPr>
        <w:pStyle w:val="B1"/>
        <w:rPr>
          <w:lang w:eastAsia="ko-KR"/>
        </w:rPr>
      </w:pPr>
      <w:r>
        <w:rPr>
          <w:lang w:eastAsia="ko-KR"/>
        </w:rPr>
        <w:t xml:space="preserve">6) </w:t>
      </w:r>
      <w:r w:rsidR="0074247D" w:rsidRPr="00E356A5">
        <w:rPr>
          <w:lang w:eastAsia="ko-KR"/>
        </w:rPr>
        <w:t>Generic solution(s) should be intended as much as possible, with priority should be given to approaches that avoid the introduction of new channel BWs on the UE side. Proprietary solutions if proven relevant should not be precluded. Spectrally efficient methods providing a fine channel bandwidth granularity as well as low to moderate guard band width and signalling overhead should be preferred</w:t>
      </w:r>
    </w:p>
    <w:p w14:paraId="214A5FD7" w14:textId="77777777" w:rsidR="0074247D" w:rsidRPr="00E356A5" w:rsidRDefault="00BE733C" w:rsidP="00BE5399">
      <w:pPr>
        <w:pStyle w:val="B1"/>
        <w:rPr>
          <w:lang w:eastAsia="ko-KR"/>
        </w:rPr>
      </w:pPr>
      <w:r>
        <w:rPr>
          <w:lang w:eastAsia="ko-KR"/>
        </w:rPr>
        <w:t xml:space="preserve">7) </w:t>
      </w:r>
      <w:r w:rsidR="0074247D" w:rsidRPr="00E356A5">
        <w:rPr>
          <w:lang w:eastAsia="ko-KR"/>
        </w:rPr>
        <w:t>Impact on RAN1 and RAN2 should be considered and minimized</w:t>
      </w:r>
    </w:p>
    <w:p w14:paraId="3D4B6E35" w14:textId="77777777" w:rsidR="0074247D" w:rsidRPr="00E356A5" w:rsidRDefault="00BE733C" w:rsidP="00BE5399">
      <w:pPr>
        <w:pStyle w:val="B1"/>
        <w:rPr>
          <w:lang w:eastAsia="ko-KR"/>
        </w:rPr>
      </w:pPr>
      <w:r>
        <w:rPr>
          <w:lang w:eastAsia="ko-KR"/>
        </w:rPr>
        <w:t xml:space="preserve">8) </w:t>
      </w:r>
      <w:r w:rsidR="0074247D" w:rsidRPr="00E356A5">
        <w:rPr>
          <w:lang w:eastAsia="ko-KR"/>
        </w:rPr>
        <w:t xml:space="preserve">For any considered solution, UEs not supporting such solution (both legacy and new UEs) should be able to use the next lower supported channel bandwidth in the UL and DL without implications. </w:t>
      </w:r>
    </w:p>
    <w:p w14:paraId="11CFBC73" w14:textId="77777777" w:rsidR="0074247D" w:rsidRPr="00E356A5" w:rsidRDefault="00BE733C" w:rsidP="00BE5399">
      <w:pPr>
        <w:pStyle w:val="B1"/>
        <w:rPr>
          <w:lang w:eastAsia="ko-KR"/>
        </w:rPr>
      </w:pPr>
      <w:r>
        <w:rPr>
          <w:lang w:eastAsia="ko-KR"/>
        </w:rPr>
        <w:t xml:space="preserve">9) </w:t>
      </w:r>
      <w:r w:rsidR="0074247D" w:rsidRPr="00E356A5">
        <w:rPr>
          <w:lang w:eastAsia="ko-KR"/>
        </w:rPr>
        <w:t>Impact (if any) on RAN4 requirements should be identified for the preferred solutions.</w:t>
      </w:r>
    </w:p>
    <w:p w14:paraId="51E7C368" w14:textId="7CD6F8C8" w:rsidR="003417D3" w:rsidRDefault="003417D3" w:rsidP="003417D3">
      <w:pPr>
        <w:pStyle w:val="Heading1"/>
      </w:pPr>
      <w:r>
        <w:t>5</w:t>
      </w:r>
      <w:r w:rsidRPr="004D3578">
        <w:tab/>
      </w:r>
      <w:r>
        <w:t>General</w:t>
      </w:r>
    </w:p>
    <w:p w14:paraId="43405502" w14:textId="616DFA70" w:rsidR="003417D3" w:rsidRDefault="003417D3" w:rsidP="003417D3">
      <w:pPr>
        <w:pStyle w:val="Heading2"/>
      </w:pPr>
      <w:r>
        <w:t>5</w:t>
      </w:r>
      <w:r w:rsidRPr="004D3578">
        <w:t>.</w:t>
      </w:r>
      <w:r>
        <w:t>1</w:t>
      </w:r>
      <w:r w:rsidRPr="004D3578">
        <w:tab/>
      </w:r>
      <w:r>
        <w:t>UE channel bandwidth</w:t>
      </w:r>
    </w:p>
    <w:p w14:paraId="1609FA9B" w14:textId="77777777" w:rsidR="003417D3" w:rsidRDefault="003417D3" w:rsidP="003417D3">
      <w:pPr>
        <w:spacing w:after="160" w:line="256" w:lineRule="auto"/>
        <w:rPr>
          <w:rFonts w:eastAsia="Yu Mincho"/>
        </w:rPr>
      </w:pPr>
      <w:r>
        <w:rPr>
          <w:rFonts w:eastAsia="Yu Mincho"/>
        </w:rPr>
        <w:t>The following text is copied from TS38.101-1 for information:</w:t>
      </w:r>
    </w:p>
    <w:p w14:paraId="17DFCDB9" w14:textId="77777777" w:rsidR="003417D3" w:rsidRPr="00F42188" w:rsidRDefault="003417D3" w:rsidP="003417D3">
      <w:pPr>
        <w:spacing w:after="160" w:line="256" w:lineRule="auto"/>
        <w:rPr>
          <w:rFonts w:eastAsia="Yu Mincho"/>
        </w:rPr>
      </w:pPr>
      <w:r w:rsidRPr="00F42188">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7FE3FBA2" w14:textId="77777777" w:rsidR="003417D3" w:rsidRPr="00F42188" w:rsidRDefault="003417D3" w:rsidP="003417D3">
      <w:pPr>
        <w:spacing w:after="160" w:line="256" w:lineRule="auto"/>
        <w:rPr>
          <w:rFonts w:eastAsia="Yu Mincho"/>
        </w:rPr>
      </w:pPr>
      <w:r w:rsidRPr="00F4218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6839765A" w14:textId="77777777" w:rsidR="003417D3" w:rsidRPr="00F42188" w:rsidRDefault="003417D3" w:rsidP="003417D3">
      <w:r w:rsidRPr="00F42188">
        <w:rPr>
          <w:rFonts w:eastAsia="Yu Mincho"/>
        </w:rPr>
        <w:lastRenderedPageBreak/>
        <w:t>The placement of the UE channel bandwidth for each UE carrier is flexible but can only be completely within the BS channel bandwidth.</w:t>
      </w:r>
    </w:p>
    <w:p w14:paraId="697D4F68" w14:textId="77777777" w:rsidR="0074247D" w:rsidRDefault="0074247D" w:rsidP="0074247D">
      <w:pPr>
        <w:pStyle w:val="B1"/>
        <w:ind w:left="0" w:firstLine="0"/>
      </w:pPr>
    </w:p>
    <w:p w14:paraId="15AD726B" w14:textId="2B363CA6" w:rsidR="0072412B" w:rsidRDefault="003417D3" w:rsidP="0072412B">
      <w:pPr>
        <w:pStyle w:val="Heading1"/>
      </w:pPr>
      <w:r>
        <w:t>6</w:t>
      </w:r>
      <w:r w:rsidR="0072412B" w:rsidRPr="004D3578">
        <w:tab/>
      </w:r>
      <w:r w:rsidR="0072412B">
        <w:t>Result, Analysis outcome</w:t>
      </w:r>
    </w:p>
    <w:p w14:paraId="3A0B241A" w14:textId="10B9D2EF" w:rsidR="0072412B" w:rsidRDefault="0072412B" w:rsidP="0072412B"/>
    <w:p w14:paraId="08A32F4B" w14:textId="37BAA8DA" w:rsidR="0072412B" w:rsidRDefault="003417D3" w:rsidP="0072412B">
      <w:pPr>
        <w:pStyle w:val="Heading2"/>
      </w:pPr>
      <w:r>
        <w:t>6</w:t>
      </w:r>
      <w:r w:rsidR="0072412B" w:rsidRPr="004D3578">
        <w:t>.</w:t>
      </w:r>
      <w:r w:rsidR="002A6F71">
        <w:t>1</w:t>
      </w:r>
      <w:r w:rsidR="0072412B" w:rsidRPr="004D3578">
        <w:tab/>
      </w:r>
      <w:r w:rsidR="00131903">
        <w:t>Study of l</w:t>
      </w:r>
      <w:r w:rsidR="0072412B">
        <w:t xml:space="preserve">arger Channel BW than </w:t>
      </w:r>
      <w:r w:rsidR="00952306">
        <w:t xml:space="preserve">licensed </w:t>
      </w:r>
      <w:r w:rsidR="0072412B">
        <w:t>BW</w:t>
      </w:r>
    </w:p>
    <w:p w14:paraId="7347DFC3" w14:textId="3010F637" w:rsidR="009436AE" w:rsidRDefault="009436AE" w:rsidP="00E17D88">
      <w:pPr>
        <w:pStyle w:val="Heading3"/>
      </w:pPr>
      <w:r>
        <w:t>6.1.1</w:t>
      </w:r>
      <w:r>
        <w:tab/>
        <w:t>General Aspects</w:t>
      </w:r>
    </w:p>
    <w:p w14:paraId="06A9248B" w14:textId="77777777" w:rsidR="009436AE" w:rsidRPr="009436AE" w:rsidRDefault="009436AE" w:rsidP="009436AE">
      <w:pPr>
        <w:rPr>
          <w:rFonts w:eastAsiaTheme="minorEastAsia"/>
        </w:rPr>
      </w:pPr>
      <w:r w:rsidRPr="009436AE">
        <w:rPr>
          <w:rFonts w:eastAsiaTheme="minorEastAsia"/>
        </w:rPr>
        <w:t>This clause describes, in general terms, how to utilize an irregular Channel Bandwidth by deploying the “larger channel Bandwidth” method.</w:t>
      </w:r>
    </w:p>
    <w:p w14:paraId="21EB9D79" w14:textId="74C6D4E6" w:rsidR="009436AE" w:rsidRDefault="009436AE" w:rsidP="009436AE">
      <w:pPr>
        <w:rPr>
          <w:ins w:id="70" w:author="Stefan Cerovic" w:date="2022-04-01T09:35:00Z"/>
          <w:rFonts w:eastAsiaTheme="minorEastAsia"/>
        </w:rPr>
      </w:pPr>
      <w:r w:rsidRPr="009436AE">
        <w:rPr>
          <w:rFonts w:eastAsiaTheme="minorEastAsia"/>
        </w:rPr>
        <w:t>The premise idea is that the system is configured with the larger channel bandwidth</w:t>
      </w:r>
      <w:r w:rsidR="00C664ED">
        <w:rPr>
          <w:rFonts w:eastAsiaTheme="minorEastAsia"/>
        </w:rPr>
        <w:t xml:space="preserve">, as indicated in the broadcast System Information, </w:t>
      </w:r>
      <w:ins w:id="71" w:author="Stefan Cerovic" w:date="2022-04-01T09:35:00Z">
        <w:r w:rsidR="00AF0A4F">
          <w:rPr>
            <w:rFonts w:eastAsiaTheme="minorEastAsia"/>
          </w:rPr>
          <w:t>or UE is reconfigured to the larger channel bandwidth in connected mode</w:t>
        </w:r>
      </w:ins>
      <w:r w:rsidRPr="009436AE">
        <w:rPr>
          <w:rFonts w:eastAsiaTheme="minorEastAsia"/>
        </w:rPr>
        <w:t xml:space="preserve">, but the actual number of scheduled RBs is restricted so that it matches actual spectrum allocation ensuring sufficiently large guard bands. </w:t>
      </w:r>
    </w:p>
    <w:p w14:paraId="0AE27744" w14:textId="2BBFB955" w:rsidR="00AF0A4F" w:rsidRDefault="00AF0A4F" w:rsidP="009436AE">
      <w:pPr>
        <w:rPr>
          <w:ins w:id="72" w:author="Stefan Cerovic" w:date="2022-04-01T09:36:00Z"/>
          <w:rFonts w:eastAsiaTheme="minorEastAsia"/>
        </w:rPr>
      </w:pPr>
      <w:ins w:id="73" w:author="Stefan Cerovic" w:date="2022-04-01T09:35:00Z">
        <w:r>
          <w:t xml:space="preserve">The </w:t>
        </w:r>
        <w:r w:rsidRPr="000508D9">
          <w:t xml:space="preserve">smaller </w:t>
        </w:r>
        <w:r>
          <w:t>channel bandwidth</w:t>
        </w:r>
        <w:r w:rsidRPr="000508D9">
          <w:t xml:space="preserve"> </w:t>
        </w:r>
        <w:r>
          <w:t>may be used in UL in case UE UL emissions for the larger channel bandwidth are not compliant to regulations.</w:t>
        </w:r>
      </w:ins>
    </w:p>
    <w:p w14:paraId="7535C86B" w14:textId="77777777" w:rsidR="00AF0A4F" w:rsidRPr="009436AE" w:rsidRDefault="00AF0A4F" w:rsidP="009436AE">
      <w:pPr>
        <w:rPr>
          <w:rFonts w:eastAsiaTheme="minorEastAsia"/>
        </w:rPr>
      </w:pPr>
    </w:p>
    <w:p w14:paraId="6704EE8A" w14:textId="77777777" w:rsidR="009436AE" w:rsidRPr="009436AE" w:rsidRDefault="009436AE" w:rsidP="009436AE">
      <w:pPr>
        <w:jc w:val="center"/>
        <w:rPr>
          <w:rFonts w:eastAsiaTheme="minorEastAsia"/>
          <w:color w:val="FF0000"/>
        </w:rPr>
      </w:pPr>
      <w:r w:rsidRPr="009436AE">
        <w:rPr>
          <w:rFonts w:eastAsiaTheme="minorEastAsia"/>
          <w:noProof/>
          <w:color w:val="FF0000"/>
        </w:rPr>
        <w:drawing>
          <wp:inline distT="0" distB="0" distL="0" distR="0" wp14:anchorId="1225120A" wp14:editId="3331BBE9">
            <wp:extent cx="1308100" cy="7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20">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p>
    <w:p w14:paraId="43401E31" w14:textId="48BAE115" w:rsidR="009436AE" w:rsidRDefault="009436AE" w:rsidP="009436AE">
      <w:pPr>
        <w:keepLines/>
        <w:spacing w:after="240"/>
        <w:jc w:val="center"/>
        <w:rPr>
          <w:rFonts w:ascii="Arial" w:eastAsiaTheme="minorEastAsia" w:hAnsi="Arial"/>
          <w:b/>
        </w:rPr>
      </w:pPr>
      <w:r w:rsidRPr="009436AE">
        <w:rPr>
          <w:rFonts w:ascii="Arial" w:eastAsiaTheme="minorEastAsia" w:hAnsi="Arial"/>
          <w:b/>
        </w:rPr>
        <w:t xml:space="preserve">Figure </w:t>
      </w:r>
      <w:r>
        <w:rPr>
          <w:rFonts w:ascii="Arial" w:eastAsiaTheme="minorEastAsia" w:hAnsi="Arial"/>
          <w:b/>
        </w:rPr>
        <w:t>6.1.1</w:t>
      </w:r>
      <w:r w:rsidRPr="009436AE">
        <w:rPr>
          <w:rFonts w:ascii="Arial" w:eastAsiaTheme="minorEastAsia" w:hAnsi="Arial"/>
          <w:b/>
        </w:rPr>
        <w:t>-1: Using the next larger channel bandwidth (example for 7MHz).</w:t>
      </w:r>
    </w:p>
    <w:p w14:paraId="4459BF51" w14:textId="612CCC90" w:rsidR="00C664ED" w:rsidRPr="009436AE" w:rsidRDefault="00C664ED" w:rsidP="00982D05">
      <w:pPr>
        <w:pStyle w:val="NO"/>
        <w:rPr>
          <w:rFonts w:ascii="Arial" w:eastAsiaTheme="minorEastAsia" w:hAnsi="Arial"/>
          <w:b/>
        </w:rPr>
      </w:pPr>
      <w:r>
        <w:t>NOTE:</w:t>
      </w:r>
      <w:r>
        <w:tab/>
        <w:t>It should be checked further whether it is possible to configure the next larger channel so that it goes over the band edge and which implications it has.</w:t>
      </w:r>
    </w:p>
    <w:p w14:paraId="75A0A75C" w14:textId="3E30650B" w:rsidR="009436AE" w:rsidRDefault="009436AE" w:rsidP="009436AE">
      <w:pPr>
        <w:rPr>
          <w:rFonts w:eastAsiaTheme="minorEastAsia"/>
        </w:rPr>
      </w:pPr>
      <w:r w:rsidRPr="009436AE">
        <w:rPr>
          <w:rFonts w:eastAsiaTheme="minorEastAsia"/>
        </w:rPr>
        <w:t xml:space="preserve">One of the first aspects for this approach is the size of guard bands and the anticipated number of schedulable RBs. </w:t>
      </w:r>
      <w:r w:rsidR="00C664ED">
        <w:rPr>
          <w:rFonts w:eastAsiaTheme="minorEastAsia"/>
        </w:rPr>
        <w:t>F</w:t>
      </w:r>
      <w:r w:rsidRPr="009436AE">
        <w:rPr>
          <w:rFonts w:eastAsiaTheme="minorEastAsia"/>
        </w:rPr>
        <w:t xml:space="preserve">or the standard channel bandwidths, both values are captured in the corresponding specification to avoid any misinterpretation on how many RBs can be configured and scheduled. Following the same principle for every irregular channel bandwidth </w:t>
      </w:r>
      <w:r w:rsidR="00C664ED">
        <w:rPr>
          <w:rFonts w:eastAsiaTheme="minorEastAsia"/>
        </w:rPr>
        <w:t xml:space="preserve">would be </w:t>
      </w:r>
      <w:r w:rsidRPr="009436AE">
        <w:rPr>
          <w:rFonts w:eastAsiaTheme="minorEastAsia"/>
        </w:rPr>
        <w:t xml:space="preserve">feasible, but </w:t>
      </w:r>
      <w:r w:rsidR="00C664ED">
        <w:rPr>
          <w:rFonts w:eastAsiaTheme="minorEastAsia"/>
        </w:rPr>
        <w:t>would</w:t>
      </w:r>
      <w:r w:rsidRPr="009436AE">
        <w:rPr>
          <w:rFonts w:eastAsiaTheme="minorEastAsia"/>
        </w:rPr>
        <w:t xml:space="preserve"> create </w:t>
      </w:r>
      <w:r w:rsidR="00C664ED">
        <w:rPr>
          <w:rFonts w:eastAsiaTheme="minorEastAsia"/>
        </w:rPr>
        <w:t xml:space="preserve">the </w:t>
      </w:r>
      <w:r w:rsidRPr="009436AE">
        <w:rPr>
          <w:rFonts w:eastAsiaTheme="minorEastAsia"/>
        </w:rPr>
        <w:t xml:space="preserve">same amount of technical specification work as if the corresponding irregular channel bandwidth were explicitly added to the specifications. Thus, the number of "available" RBs can be calculated based on certain assumptions. </w:t>
      </w:r>
    </w:p>
    <w:p w14:paraId="0D9D0AE4" w14:textId="61A1351B" w:rsidR="00952306" w:rsidRDefault="00952306" w:rsidP="00952306">
      <w:r>
        <w:t xml:space="preserve">The maximum number of "available" or "schedulable" RBs for a particular irregular channel bandwidth can be calculated based on the assumption of using larger guard bands from the next </w:t>
      </w:r>
      <w:r w:rsidRPr="00156770">
        <w:rPr>
          <w:i/>
          <w:iCs/>
        </w:rPr>
        <w:t>larger</w:t>
      </w:r>
      <w:r>
        <w:t xml:space="preserve"> channel bandwidth. As an example, while considering the 7MHz channel bandwidth, </w:t>
      </w:r>
      <w:r w:rsidR="00C664ED">
        <w:t>the assumption is to consider</w:t>
      </w:r>
      <w:r>
        <w:t xml:space="preserve"> next larger 10MHz channel guard bands</w:t>
      </w:r>
      <w:r w:rsidR="00C664ED">
        <w:t xml:space="preserve"> at both ends</w:t>
      </w:r>
      <w:r>
        <w:t xml:space="preserve">, from which number of available RBs can be calculated. </w:t>
      </w:r>
    </w:p>
    <w:p w14:paraId="3A30D1C3" w14:textId="50081044" w:rsidR="00C664ED" w:rsidRDefault="00952306" w:rsidP="00C664ED">
      <w:pPr>
        <w:pStyle w:val="NO"/>
      </w:pPr>
      <w:r w:rsidRPr="008310E3">
        <w:t>NOTE:</w:t>
      </w:r>
      <w:r w:rsidRPr="008310E3">
        <w:tab/>
        <w:t xml:space="preserve">Since a UE will be configured with the channel bandwidth, which is larger than the actual allocation, and it is not expected to provide the usual stop-band attenuation at the edges of the irregular channel bandwidth, it is necessary to verify the level of potential degradation of ACS/blocking. </w:t>
      </w:r>
      <w:r w:rsidR="00C664ED">
        <w:t>Sub-clause 6.1.3 provides further information on UE filters and potential performance.</w:t>
      </w:r>
    </w:p>
    <w:p w14:paraId="5CB7865F" w14:textId="4A7B210C" w:rsidR="00952306" w:rsidRDefault="00C664ED" w:rsidP="00156770">
      <w:pPr>
        <w:pStyle w:val="NO"/>
        <w:rPr>
          <w:lang w:eastAsia="zh-CN"/>
        </w:rPr>
      </w:pPr>
      <w:r>
        <w:t>NOTE:</w:t>
      </w:r>
      <w:r>
        <w:tab/>
      </w:r>
      <w:r w:rsidR="00952306">
        <w:t xml:space="preserve">Similarly, the gNB operating with wider channel filters cannot be expected to provide stop-band attenuation at the edges of the irregular channel bandwidth to guarantee the co-existence. </w:t>
      </w:r>
      <w:r w:rsidR="00952306" w:rsidRPr="008310E3">
        <w:t xml:space="preserve">Further information on </w:t>
      </w:r>
      <w:r w:rsidR="00952306">
        <w:t xml:space="preserve">gNB transmit channel filters and </w:t>
      </w:r>
      <w:r w:rsidR="00952306" w:rsidRPr="008310E3">
        <w:t>ACS/blocking should be provided to assess resulting performance</w:t>
      </w:r>
      <w:r w:rsidR="00952306">
        <w:t xml:space="preserve"> degradation and the gap to the RF performance requirements</w:t>
      </w:r>
      <w:r w:rsidR="00952306" w:rsidRPr="008310E3">
        <w:t>.</w:t>
      </w:r>
      <w:r w:rsidR="00952306">
        <w:t xml:space="preserve"> </w:t>
      </w:r>
      <w:r w:rsidR="00952306" w:rsidRPr="0066502A">
        <w:rPr>
          <w:lang w:eastAsia="zh-CN"/>
        </w:rPr>
        <w:t>The gNB Tx transmitter filter assumption is FFS.</w:t>
      </w:r>
      <w:r w:rsidR="00952306">
        <w:t xml:space="preserve"> </w:t>
      </w:r>
    </w:p>
    <w:p w14:paraId="47CAEC07" w14:textId="295F510F" w:rsidR="00952306" w:rsidRPr="00156770" w:rsidRDefault="00952306" w:rsidP="009436AE">
      <w:r w:rsidRPr="0066502A">
        <w:t>Table 6.1.1-1 below presents example maximum number of available RBs for different irregular channel bandwidths considered in this study item.</w:t>
      </w:r>
    </w:p>
    <w:p w14:paraId="231F0A72" w14:textId="007F2C0C" w:rsidR="00952306" w:rsidRPr="00156770" w:rsidRDefault="00952306" w:rsidP="00156770">
      <w:pPr>
        <w:pStyle w:val="NO"/>
        <w:rPr>
          <w:rFonts w:eastAsia="SimSun"/>
          <w:lang w:eastAsia="zh-CN"/>
        </w:rPr>
      </w:pPr>
      <w:r w:rsidRPr="0066502A">
        <w:lastRenderedPageBreak/>
        <w:t>NOTE:</w:t>
      </w:r>
      <w:r w:rsidRPr="0066502A">
        <w:tab/>
        <w:t>Number of available RBs and spectral utilisation are taken from R4-2112365.</w:t>
      </w:r>
      <w:r>
        <w:t xml:space="preserve"> </w:t>
      </w:r>
      <w:r w:rsidRPr="0066502A">
        <w:rPr>
          <w:lang w:eastAsia="zh-CN"/>
        </w:rPr>
        <w:t>The gNB transmitter filter assumption used to derive the RB numbers is FFS.</w:t>
      </w:r>
      <w:r w:rsidRPr="0066502A">
        <w:t xml:space="preserve"> </w:t>
      </w:r>
    </w:p>
    <w:p w14:paraId="78E07A8C" w14:textId="77777777" w:rsidR="00952306" w:rsidRDefault="00952306" w:rsidP="00952306">
      <w:pPr>
        <w:pStyle w:val="TH"/>
      </w:pPr>
      <w:r>
        <w:t>Table 6.1.1-1: Exemplary number of RBs based on the next larger channel guard bands (15kHz SCS).</w:t>
      </w:r>
    </w:p>
    <w:tbl>
      <w:tblPr>
        <w:tblStyle w:val="TableGrid"/>
        <w:tblW w:w="0" w:type="auto"/>
        <w:tblInd w:w="562" w:type="dxa"/>
        <w:tblLook w:val="04A0" w:firstRow="1" w:lastRow="0" w:firstColumn="1" w:lastColumn="0" w:noHBand="0" w:noVBand="1"/>
      </w:tblPr>
      <w:tblGrid>
        <w:gridCol w:w="1134"/>
        <w:gridCol w:w="1276"/>
        <w:gridCol w:w="1559"/>
        <w:gridCol w:w="1276"/>
        <w:gridCol w:w="1211"/>
        <w:gridCol w:w="1276"/>
      </w:tblGrid>
      <w:tr w:rsidR="00952306" w14:paraId="10C8A7DF" w14:textId="77777777" w:rsidTr="00156770">
        <w:tc>
          <w:tcPr>
            <w:tcW w:w="1134" w:type="dxa"/>
          </w:tcPr>
          <w:p w14:paraId="56CA4378" w14:textId="77777777" w:rsidR="00952306" w:rsidRPr="008310E3" w:rsidRDefault="00952306" w:rsidP="00952306">
            <w:pPr>
              <w:pStyle w:val="TAH"/>
            </w:pPr>
            <w:r w:rsidRPr="008310E3">
              <w:t>Channel (MHz)</w:t>
            </w:r>
          </w:p>
        </w:tc>
        <w:tc>
          <w:tcPr>
            <w:tcW w:w="1276" w:type="dxa"/>
          </w:tcPr>
          <w:p w14:paraId="288B411D" w14:textId="77777777" w:rsidR="00952306" w:rsidRPr="008310E3" w:rsidRDefault="00952306" w:rsidP="00952306">
            <w:pPr>
              <w:pStyle w:val="TAH"/>
            </w:pPr>
            <w:r w:rsidRPr="008310E3">
              <w:t>Next larger channel (MHz)</w:t>
            </w:r>
          </w:p>
        </w:tc>
        <w:tc>
          <w:tcPr>
            <w:tcW w:w="1559" w:type="dxa"/>
          </w:tcPr>
          <w:p w14:paraId="014DCC4E" w14:textId="77777777" w:rsidR="00952306" w:rsidRPr="008310E3" w:rsidRDefault="00952306" w:rsidP="00952306">
            <w:pPr>
              <w:pStyle w:val="TAH"/>
            </w:pPr>
            <w:r w:rsidRPr="008310E3">
              <w:t>Next larger channel guard band (kHz)</w:t>
            </w:r>
          </w:p>
        </w:tc>
        <w:tc>
          <w:tcPr>
            <w:tcW w:w="1276" w:type="dxa"/>
          </w:tcPr>
          <w:p w14:paraId="20A38CDA" w14:textId="77777777" w:rsidR="00952306" w:rsidRPr="008310E3" w:rsidRDefault="00952306" w:rsidP="00952306">
            <w:pPr>
              <w:pStyle w:val="TAH"/>
            </w:pPr>
            <w:r w:rsidRPr="008310E3">
              <w:t xml:space="preserve">Next larger channel </w:t>
            </w:r>
          </w:p>
          <w:p w14:paraId="3D5F49BC" w14:textId="77777777" w:rsidR="00952306" w:rsidRPr="008310E3" w:rsidRDefault="00952306" w:rsidP="00952306">
            <w:pPr>
              <w:pStyle w:val="TAH"/>
            </w:pPr>
            <w:r w:rsidRPr="008310E3">
              <w:t>Nrb</w:t>
            </w:r>
          </w:p>
        </w:tc>
        <w:tc>
          <w:tcPr>
            <w:tcW w:w="1211" w:type="dxa"/>
          </w:tcPr>
          <w:p w14:paraId="0B9C7BAB" w14:textId="77777777" w:rsidR="00952306" w:rsidRPr="008310E3" w:rsidRDefault="00952306" w:rsidP="00952306">
            <w:pPr>
              <w:pStyle w:val="TAH"/>
            </w:pPr>
            <w:r w:rsidRPr="008310E3">
              <w:t>Channel Nrb</w:t>
            </w:r>
          </w:p>
        </w:tc>
        <w:tc>
          <w:tcPr>
            <w:tcW w:w="1276" w:type="dxa"/>
          </w:tcPr>
          <w:p w14:paraId="0D40FA22" w14:textId="77777777" w:rsidR="00952306" w:rsidRPr="008310E3" w:rsidRDefault="00952306" w:rsidP="00952306">
            <w:pPr>
              <w:pStyle w:val="TAH"/>
            </w:pPr>
            <w:r w:rsidRPr="008310E3">
              <w:t>Utilisation (%)</w:t>
            </w:r>
          </w:p>
        </w:tc>
      </w:tr>
      <w:tr w:rsidR="00952306" w14:paraId="51EEE6DC" w14:textId="77777777" w:rsidTr="00156770">
        <w:tc>
          <w:tcPr>
            <w:tcW w:w="1134" w:type="dxa"/>
          </w:tcPr>
          <w:p w14:paraId="7CDCCE5B" w14:textId="77777777" w:rsidR="00952306" w:rsidRPr="008310E3" w:rsidRDefault="00952306" w:rsidP="00952306">
            <w:pPr>
              <w:pStyle w:val="TAC"/>
            </w:pPr>
            <w:r w:rsidRPr="008310E3">
              <w:t>6</w:t>
            </w:r>
          </w:p>
        </w:tc>
        <w:tc>
          <w:tcPr>
            <w:tcW w:w="1276" w:type="dxa"/>
          </w:tcPr>
          <w:p w14:paraId="3DE569AD" w14:textId="77777777" w:rsidR="00952306" w:rsidRPr="008310E3" w:rsidRDefault="00952306" w:rsidP="00952306">
            <w:pPr>
              <w:pStyle w:val="TAC"/>
            </w:pPr>
            <w:r w:rsidRPr="008310E3">
              <w:t>10</w:t>
            </w:r>
          </w:p>
        </w:tc>
        <w:tc>
          <w:tcPr>
            <w:tcW w:w="1559" w:type="dxa"/>
          </w:tcPr>
          <w:p w14:paraId="2513EBFD" w14:textId="77777777" w:rsidR="00952306" w:rsidRPr="008310E3" w:rsidRDefault="00952306" w:rsidP="00952306">
            <w:pPr>
              <w:pStyle w:val="TAC"/>
            </w:pPr>
            <w:r w:rsidRPr="008310E3">
              <w:t>312,5</w:t>
            </w:r>
          </w:p>
        </w:tc>
        <w:tc>
          <w:tcPr>
            <w:tcW w:w="1276" w:type="dxa"/>
          </w:tcPr>
          <w:p w14:paraId="08511019" w14:textId="77777777" w:rsidR="00952306" w:rsidRPr="008310E3" w:rsidRDefault="00952306" w:rsidP="00952306">
            <w:pPr>
              <w:pStyle w:val="TAC"/>
            </w:pPr>
            <w:r w:rsidRPr="008310E3">
              <w:t>52</w:t>
            </w:r>
          </w:p>
        </w:tc>
        <w:tc>
          <w:tcPr>
            <w:tcW w:w="1211" w:type="dxa"/>
          </w:tcPr>
          <w:p w14:paraId="28E331A0" w14:textId="77777777" w:rsidR="00952306" w:rsidRPr="008310E3" w:rsidRDefault="00952306" w:rsidP="00952306">
            <w:pPr>
              <w:pStyle w:val="TAC"/>
            </w:pPr>
            <w:r w:rsidRPr="008310E3">
              <w:t>29</w:t>
            </w:r>
          </w:p>
        </w:tc>
        <w:tc>
          <w:tcPr>
            <w:tcW w:w="1276" w:type="dxa"/>
          </w:tcPr>
          <w:p w14:paraId="2EF396DA" w14:textId="77777777" w:rsidR="00952306" w:rsidRPr="008310E3" w:rsidRDefault="00952306" w:rsidP="00952306">
            <w:pPr>
              <w:pStyle w:val="TAC"/>
            </w:pPr>
            <w:r w:rsidRPr="008310E3">
              <w:t>87</w:t>
            </w:r>
          </w:p>
        </w:tc>
      </w:tr>
      <w:tr w:rsidR="00952306" w14:paraId="0AF53910" w14:textId="77777777" w:rsidTr="00156770">
        <w:tc>
          <w:tcPr>
            <w:tcW w:w="1134" w:type="dxa"/>
          </w:tcPr>
          <w:p w14:paraId="551B7291" w14:textId="77777777" w:rsidR="00952306" w:rsidRPr="008310E3" w:rsidRDefault="00952306" w:rsidP="00952306">
            <w:pPr>
              <w:pStyle w:val="TAC"/>
            </w:pPr>
            <w:r w:rsidRPr="008310E3">
              <w:t>7</w:t>
            </w:r>
          </w:p>
        </w:tc>
        <w:tc>
          <w:tcPr>
            <w:tcW w:w="1276" w:type="dxa"/>
          </w:tcPr>
          <w:p w14:paraId="19070D0E" w14:textId="77777777" w:rsidR="00952306" w:rsidRPr="008310E3" w:rsidRDefault="00952306" w:rsidP="00952306">
            <w:pPr>
              <w:pStyle w:val="TAC"/>
            </w:pPr>
            <w:r w:rsidRPr="008310E3">
              <w:t>10</w:t>
            </w:r>
          </w:p>
        </w:tc>
        <w:tc>
          <w:tcPr>
            <w:tcW w:w="1559" w:type="dxa"/>
          </w:tcPr>
          <w:p w14:paraId="3E8C8689" w14:textId="77777777" w:rsidR="00952306" w:rsidRPr="008310E3" w:rsidRDefault="00952306" w:rsidP="00952306">
            <w:pPr>
              <w:pStyle w:val="TAC"/>
            </w:pPr>
            <w:r w:rsidRPr="008310E3">
              <w:t>312,5</w:t>
            </w:r>
          </w:p>
        </w:tc>
        <w:tc>
          <w:tcPr>
            <w:tcW w:w="1276" w:type="dxa"/>
          </w:tcPr>
          <w:p w14:paraId="3012154E" w14:textId="77777777" w:rsidR="00952306" w:rsidRPr="008310E3" w:rsidRDefault="00952306" w:rsidP="00952306">
            <w:pPr>
              <w:pStyle w:val="TAC"/>
            </w:pPr>
            <w:r w:rsidRPr="008310E3">
              <w:t>52</w:t>
            </w:r>
          </w:p>
        </w:tc>
        <w:tc>
          <w:tcPr>
            <w:tcW w:w="1211" w:type="dxa"/>
          </w:tcPr>
          <w:p w14:paraId="40C81B84" w14:textId="77777777" w:rsidR="00952306" w:rsidRPr="008310E3" w:rsidRDefault="00952306" w:rsidP="00952306">
            <w:pPr>
              <w:pStyle w:val="TAC"/>
            </w:pPr>
            <w:r w:rsidRPr="008310E3">
              <w:t>35</w:t>
            </w:r>
          </w:p>
        </w:tc>
        <w:tc>
          <w:tcPr>
            <w:tcW w:w="1276" w:type="dxa"/>
          </w:tcPr>
          <w:p w14:paraId="57D46A0C" w14:textId="77777777" w:rsidR="00952306" w:rsidRPr="008310E3" w:rsidRDefault="00952306" w:rsidP="00952306">
            <w:pPr>
              <w:pStyle w:val="TAC"/>
            </w:pPr>
            <w:r w:rsidRPr="008310E3">
              <w:t>90</w:t>
            </w:r>
          </w:p>
        </w:tc>
      </w:tr>
      <w:tr w:rsidR="00952306" w14:paraId="33BA6CFB" w14:textId="77777777" w:rsidTr="00156770">
        <w:tc>
          <w:tcPr>
            <w:tcW w:w="1134" w:type="dxa"/>
          </w:tcPr>
          <w:p w14:paraId="7C9AC119" w14:textId="77777777" w:rsidR="00952306" w:rsidRPr="008310E3" w:rsidRDefault="00952306" w:rsidP="00952306">
            <w:pPr>
              <w:pStyle w:val="TAC"/>
            </w:pPr>
            <w:r w:rsidRPr="008310E3">
              <w:t>11</w:t>
            </w:r>
          </w:p>
        </w:tc>
        <w:tc>
          <w:tcPr>
            <w:tcW w:w="1276" w:type="dxa"/>
          </w:tcPr>
          <w:p w14:paraId="57EED551" w14:textId="77777777" w:rsidR="00952306" w:rsidRPr="008310E3" w:rsidRDefault="00952306" w:rsidP="00952306">
            <w:pPr>
              <w:pStyle w:val="TAC"/>
            </w:pPr>
            <w:r w:rsidRPr="008310E3">
              <w:t>15</w:t>
            </w:r>
          </w:p>
        </w:tc>
        <w:tc>
          <w:tcPr>
            <w:tcW w:w="1559" w:type="dxa"/>
          </w:tcPr>
          <w:p w14:paraId="007A5A5F" w14:textId="77777777" w:rsidR="00952306" w:rsidRPr="008310E3" w:rsidRDefault="00952306" w:rsidP="00952306">
            <w:pPr>
              <w:pStyle w:val="TAC"/>
            </w:pPr>
            <w:r w:rsidRPr="008310E3">
              <w:t>382,5</w:t>
            </w:r>
          </w:p>
        </w:tc>
        <w:tc>
          <w:tcPr>
            <w:tcW w:w="1276" w:type="dxa"/>
          </w:tcPr>
          <w:p w14:paraId="70E9AF19" w14:textId="77777777" w:rsidR="00952306" w:rsidRPr="008310E3" w:rsidRDefault="00952306" w:rsidP="00952306">
            <w:pPr>
              <w:pStyle w:val="TAC"/>
            </w:pPr>
            <w:r w:rsidRPr="008310E3">
              <w:t>79</w:t>
            </w:r>
          </w:p>
        </w:tc>
        <w:tc>
          <w:tcPr>
            <w:tcW w:w="1211" w:type="dxa"/>
          </w:tcPr>
          <w:p w14:paraId="4FEF41F3" w14:textId="77777777" w:rsidR="00952306" w:rsidRPr="008310E3" w:rsidRDefault="00952306" w:rsidP="00952306">
            <w:pPr>
              <w:pStyle w:val="TAC"/>
            </w:pPr>
            <w:r w:rsidRPr="008310E3">
              <w:t>56</w:t>
            </w:r>
          </w:p>
        </w:tc>
        <w:tc>
          <w:tcPr>
            <w:tcW w:w="1276" w:type="dxa"/>
          </w:tcPr>
          <w:p w14:paraId="28C1F400" w14:textId="77777777" w:rsidR="00952306" w:rsidRPr="008310E3" w:rsidRDefault="00952306" w:rsidP="00952306">
            <w:pPr>
              <w:pStyle w:val="TAC"/>
            </w:pPr>
            <w:r w:rsidRPr="008310E3">
              <w:t>91,6</w:t>
            </w:r>
          </w:p>
        </w:tc>
      </w:tr>
      <w:tr w:rsidR="00952306" w14:paraId="6357B120" w14:textId="77777777" w:rsidTr="00156770">
        <w:tc>
          <w:tcPr>
            <w:tcW w:w="1134" w:type="dxa"/>
          </w:tcPr>
          <w:p w14:paraId="11F3AFE1" w14:textId="77777777" w:rsidR="00952306" w:rsidRPr="008310E3" w:rsidRDefault="00952306" w:rsidP="00952306">
            <w:pPr>
              <w:pStyle w:val="TAC"/>
            </w:pPr>
            <w:r w:rsidRPr="008310E3">
              <w:t>12</w:t>
            </w:r>
          </w:p>
        </w:tc>
        <w:tc>
          <w:tcPr>
            <w:tcW w:w="1276" w:type="dxa"/>
          </w:tcPr>
          <w:p w14:paraId="4CAF0448" w14:textId="77777777" w:rsidR="00952306" w:rsidRPr="008310E3" w:rsidRDefault="00952306" w:rsidP="00952306">
            <w:pPr>
              <w:pStyle w:val="TAC"/>
            </w:pPr>
            <w:r w:rsidRPr="008310E3">
              <w:t>15</w:t>
            </w:r>
          </w:p>
        </w:tc>
        <w:tc>
          <w:tcPr>
            <w:tcW w:w="1559" w:type="dxa"/>
          </w:tcPr>
          <w:p w14:paraId="71442B2D" w14:textId="77777777" w:rsidR="00952306" w:rsidRPr="008310E3" w:rsidRDefault="00952306" w:rsidP="00952306">
            <w:pPr>
              <w:pStyle w:val="TAC"/>
            </w:pPr>
            <w:r w:rsidRPr="008310E3">
              <w:t>382,5</w:t>
            </w:r>
          </w:p>
        </w:tc>
        <w:tc>
          <w:tcPr>
            <w:tcW w:w="1276" w:type="dxa"/>
          </w:tcPr>
          <w:p w14:paraId="5F394233" w14:textId="77777777" w:rsidR="00952306" w:rsidRPr="008310E3" w:rsidRDefault="00952306" w:rsidP="00952306">
            <w:pPr>
              <w:pStyle w:val="TAC"/>
            </w:pPr>
            <w:r w:rsidRPr="008310E3">
              <w:t>79</w:t>
            </w:r>
          </w:p>
        </w:tc>
        <w:tc>
          <w:tcPr>
            <w:tcW w:w="1211" w:type="dxa"/>
          </w:tcPr>
          <w:p w14:paraId="32AD8B40" w14:textId="77777777" w:rsidR="00952306" w:rsidRPr="008310E3" w:rsidRDefault="00952306" w:rsidP="00952306">
            <w:pPr>
              <w:pStyle w:val="TAC"/>
            </w:pPr>
            <w:r w:rsidRPr="008310E3">
              <w:t>62</w:t>
            </w:r>
          </w:p>
        </w:tc>
        <w:tc>
          <w:tcPr>
            <w:tcW w:w="1276" w:type="dxa"/>
          </w:tcPr>
          <w:p w14:paraId="46C3DF3B" w14:textId="77777777" w:rsidR="00952306" w:rsidRPr="008310E3" w:rsidRDefault="00952306" w:rsidP="00952306">
            <w:pPr>
              <w:pStyle w:val="TAC"/>
            </w:pPr>
            <w:r w:rsidRPr="008310E3">
              <w:t>93</w:t>
            </w:r>
          </w:p>
        </w:tc>
      </w:tr>
      <w:tr w:rsidR="00952306" w14:paraId="19313261" w14:textId="77777777" w:rsidTr="00156770">
        <w:tc>
          <w:tcPr>
            <w:tcW w:w="1134" w:type="dxa"/>
          </w:tcPr>
          <w:p w14:paraId="3632F889" w14:textId="77777777" w:rsidR="00952306" w:rsidRPr="008310E3" w:rsidRDefault="00952306" w:rsidP="00952306">
            <w:pPr>
              <w:pStyle w:val="TAC"/>
            </w:pPr>
            <w:r w:rsidRPr="008310E3">
              <w:t>13</w:t>
            </w:r>
          </w:p>
        </w:tc>
        <w:tc>
          <w:tcPr>
            <w:tcW w:w="1276" w:type="dxa"/>
          </w:tcPr>
          <w:p w14:paraId="5C75666D" w14:textId="77777777" w:rsidR="00952306" w:rsidRPr="008310E3" w:rsidRDefault="00952306" w:rsidP="00952306">
            <w:pPr>
              <w:pStyle w:val="TAC"/>
            </w:pPr>
            <w:r w:rsidRPr="008310E3">
              <w:t>15</w:t>
            </w:r>
          </w:p>
        </w:tc>
        <w:tc>
          <w:tcPr>
            <w:tcW w:w="1559" w:type="dxa"/>
          </w:tcPr>
          <w:p w14:paraId="1EE74874" w14:textId="77777777" w:rsidR="00952306" w:rsidRPr="008310E3" w:rsidRDefault="00952306" w:rsidP="00952306">
            <w:pPr>
              <w:pStyle w:val="TAC"/>
            </w:pPr>
            <w:r w:rsidRPr="008310E3">
              <w:t>382,5</w:t>
            </w:r>
          </w:p>
        </w:tc>
        <w:tc>
          <w:tcPr>
            <w:tcW w:w="1276" w:type="dxa"/>
          </w:tcPr>
          <w:p w14:paraId="29D3505A" w14:textId="77777777" w:rsidR="00952306" w:rsidRPr="008310E3" w:rsidRDefault="00952306" w:rsidP="00952306">
            <w:pPr>
              <w:pStyle w:val="TAC"/>
            </w:pPr>
            <w:r w:rsidRPr="008310E3">
              <w:t>79</w:t>
            </w:r>
          </w:p>
        </w:tc>
        <w:tc>
          <w:tcPr>
            <w:tcW w:w="1211" w:type="dxa"/>
          </w:tcPr>
          <w:p w14:paraId="2ABE47BE" w14:textId="77777777" w:rsidR="00952306" w:rsidRPr="008310E3" w:rsidRDefault="00952306" w:rsidP="00952306">
            <w:pPr>
              <w:pStyle w:val="TAC"/>
            </w:pPr>
            <w:r w:rsidRPr="008310E3">
              <w:t>67</w:t>
            </w:r>
          </w:p>
        </w:tc>
        <w:tc>
          <w:tcPr>
            <w:tcW w:w="1276" w:type="dxa"/>
          </w:tcPr>
          <w:p w14:paraId="60D2FC98" w14:textId="77777777" w:rsidR="00952306" w:rsidRPr="008310E3" w:rsidRDefault="00952306" w:rsidP="00952306">
            <w:pPr>
              <w:pStyle w:val="TAC"/>
            </w:pPr>
            <w:r w:rsidRPr="008310E3">
              <w:t>92,8</w:t>
            </w:r>
          </w:p>
        </w:tc>
      </w:tr>
    </w:tbl>
    <w:p w14:paraId="0F6680F1" w14:textId="77777777" w:rsidR="00952306" w:rsidRDefault="00952306" w:rsidP="00952306">
      <w:pPr>
        <w:rPr>
          <w:lang w:eastAsia="zh-CN"/>
        </w:rPr>
      </w:pPr>
    </w:p>
    <w:p w14:paraId="6A6D5EE3" w14:textId="77777777" w:rsidR="00952306" w:rsidRDefault="00952306" w:rsidP="00952306">
      <w:r>
        <w:t xml:space="preserve">Table 6.1.1-2 below presents similar calculations for 30kHz SCS, from which one can see that combination of 30kHz SCS and the next larger channel is not generally a good approach for small channel bandwidths. The main reason is that 30kHz SCS has much larger guard bands, which immediately impacts number of available RBs. </w:t>
      </w:r>
      <w:r w:rsidRPr="00936B08">
        <w:t>As a small summary, assuming using guard band from the next larger channel the resulting spectrum Utilization would range from 87 to 92.8% for an SCS of 15kHz and 72 to 88.6% for an SCS of 30kHz.</w:t>
      </w:r>
      <w:r w:rsidRPr="00E77CF3">
        <w:t xml:space="preserve"> </w:t>
      </w:r>
    </w:p>
    <w:p w14:paraId="00DE134B" w14:textId="29C976AB" w:rsidR="00952306" w:rsidRPr="00D47864" w:rsidRDefault="00952306" w:rsidP="00952306">
      <w:pPr>
        <w:pStyle w:val="NO"/>
        <w:rPr>
          <w:lang w:eastAsia="zh-CN"/>
        </w:rPr>
      </w:pPr>
      <w:r w:rsidRPr="0066502A">
        <w:t>NOTE:</w:t>
      </w:r>
      <w:r w:rsidRPr="0066502A">
        <w:tab/>
        <w:t>Number of available RBs and spectral utilisation are taken from R4-2112365.</w:t>
      </w:r>
      <w:r>
        <w:t xml:space="preserve"> </w:t>
      </w:r>
      <w:r w:rsidRPr="0066502A">
        <w:rPr>
          <w:lang w:eastAsia="zh-CN"/>
        </w:rPr>
        <w:t>The gNB transmitter filter assumption used to derive the RB numbers is FFS.</w:t>
      </w:r>
      <w:r w:rsidRPr="0066502A">
        <w:rPr>
          <w:rFonts w:hint="eastAsia"/>
          <w:lang w:eastAsia="zh-CN"/>
        </w:rPr>
        <w:t xml:space="preserve"> </w:t>
      </w:r>
    </w:p>
    <w:p w14:paraId="6296DC24" w14:textId="77777777" w:rsidR="00952306" w:rsidRDefault="00952306" w:rsidP="00952306">
      <w:pPr>
        <w:pStyle w:val="TH"/>
      </w:pPr>
      <w:r>
        <w:t>Table 6.1.1-2: Exemplary number of RBs based on the next larger channel guard bands (30kHz SCS).</w:t>
      </w:r>
    </w:p>
    <w:tbl>
      <w:tblPr>
        <w:tblStyle w:val="TableGrid"/>
        <w:tblW w:w="0" w:type="auto"/>
        <w:tblInd w:w="562" w:type="dxa"/>
        <w:tblLook w:val="04A0" w:firstRow="1" w:lastRow="0" w:firstColumn="1" w:lastColumn="0" w:noHBand="0" w:noVBand="1"/>
      </w:tblPr>
      <w:tblGrid>
        <w:gridCol w:w="1134"/>
        <w:gridCol w:w="1276"/>
        <w:gridCol w:w="1559"/>
        <w:gridCol w:w="1276"/>
        <w:gridCol w:w="1134"/>
        <w:gridCol w:w="1276"/>
      </w:tblGrid>
      <w:tr w:rsidR="00952306" w14:paraId="0C1CCDBC" w14:textId="77777777" w:rsidTr="00952306">
        <w:tc>
          <w:tcPr>
            <w:tcW w:w="1134" w:type="dxa"/>
          </w:tcPr>
          <w:p w14:paraId="50883E40" w14:textId="77777777" w:rsidR="00952306" w:rsidRPr="008310E3" w:rsidRDefault="00952306" w:rsidP="00952306">
            <w:pPr>
              <w:pStyle w:val="TAH"/>
            </w:pPr>
            <w:r w:rsidRPr="008310E3">
              <w:t>Channel (MHz)</w:t>
            </w:r>
          </w:p>
        </w:tc>
        <w:tc>
          <w:tcPr>
            <w:tcW w:w="1276" w:type="dxa"/>
          </w:tcPr>
          <w:p w14:paraId="15C8F525" w14:textId="77777777" w:rsidR="00952306" w:rsidRPr="008310E3" w:rsidRDefault="00952306" w:rsidP="00952306">
            <w:pPr>
              <w:pStyle w:val="TAH"/>
            </w:pPr>
            <w:r w:rsidRPr="008310E3">
              <w:t>Next larger channel (MHz)</w:t>
            </w:r>
          </w:p>
        </w:tc>
        <w:tc>
          <w:tcPr>
            <w:tcW w:w="1559" w:type="dxa"/>
          </w:tcPr>
          <w:p w14:paraId="59714263" w14:textId="77777777" w:rsidR="00952306" w:rsidRPr="008310E3" w:rsidRDefault="00952306" w:rsidP="00952306">
            <w:pPr>
              <w:pStyle w:val="TAH"/>
            </w:pPr>
            <w:r w:rsidRPr="008310E3">
              <w:t>Next larger channel guard band (kHz)</w:t>
            </w:r>
          </w:p>
        </w:tc>
        <w:tc>
          <w:tcPr>
            <w:tcW w:w="1276" w:type="dxa"/>
          </w:tcPr>
          <w:p w14:paraId="690CC7C6" w14:textId="77777777" w:rsidR="00952306" w:rsidRPr="008310E3" w:rsidRDefault="00952306" w:rsidP="00952306">
            <w:pPr>
              <w:pStyle w:val="TAH"/>
            </w:pPr>
            <w:r w:rsidRPr="008310E3">
              <w:t>Next larger channel Nrb</w:t>
            </w:r>
          </w:p>
        </w:tc>
        <w:tc>
          <w:tcPr>
            <w:tcW w:w="1134" w:type="dxa"/>
          </w:tcPr>
          <w:p w14:paraId="2A58E1C7" w14:textId="77777777" w:rsidR="00952306" w:rsidRPr="008310E3" w:rsidRDefault="00952306" w:rsidP="00952306">
            <w:pPr>
              <w:pStyle w:val="TAH"/>
            </w:pPr>
            <w:r w:rsidRPr="008310E3">
              <w:t>Channel Nrb</w:t>
            </w:r>
          </w:p>
        </w:tc>
        <w:tc>
          <w:tcPr>
            <w:tcW w:w="1276" w:type="dxa"/>
          </w:tcPr>
          <w:p w14:paraId="2EDA69E2" w14:textId="77777777" w:rsidR="00952306" w:rsidRPr="008310E3" w:rsidRDefault="00952306" w:rsidP="00952306">
            <w:pPr>
              <w:pStyle w:val="TAH"/>
            </w:pPr>
            <w:r w:rsidRPr="008310E3">
              <w:t>Utilisation (%)</w:t>
            </w:r>
          </w:p>
        </w:tc>
      </w:tr>
      <w:tr w:rsidR="00952306" w14:paraId="4C8E8CC9" w14:textId="77777777" w:rsidTr="00952306">
        <w:tc>
          <w:tcPr>
            <w:tcW w:w="1134" w:type="dxa"/>
          </w:tcPr>
          <w:p w14:paraId="480D557A" w14:textId="77777777" w:rsidR="00952306" w:rsidRPr="008310E3" w:rsidRDefault="00952306" w:rsidP="00952306">
            <w:pPr>
              <w:pStyle w:val="TAC"/>
            </w:pPr>
            <w:r w:rsidRPr="008310E3">
              <w:t>6</w:t>
            </w:r>
          </w:p>
        </w:tc>
        <w:tc>
          <w:tcPr>
            <w:tcW w:w="1276" w:type="dxa"/>
          </w:tcPr>
          <w:p w14:paraId="4294FB4B" w14:textId="77777777" w:rsidR="00952306" w:rsidRPr="008310E3" w:rsidRDefault="00952306" w:rsidP="00952306">
            <w:pPr>
              <w:pStyle w:val="TAC"/>
            </w:pPr>
            <w:r w:rsidRPr="008310E3">
              <w:t>10</w:t>
            </w:r>
          </w:p>
        </w:tc>
        <w:tc>
          <w:tcPr>
            <w:tcW w:w="1559" w:type="dxa"/>
          </w:tcPr>
          <w:p w14:paraId="68793B25" w14:textId="77777777" w:rsidR="00952306" w:rsidRPr="008310E3" w:rsidRDefault="00952306" w:rsidP="00952306">
            <w:pPr>
              <w:pStyle w:val="TAC"/>
            </w:pPr>
            <w:r w:rsidRPr="008310E3">
              <w:t>665</w:t>
            </w:r>
          </w:p>
        </w:tc>
        <w:tc>
          <w:tcPr>
            <w:tcW w:w="1276" w:type="dxa"/>
          </w:tcPr>
          <w:p w14:paraId="0DDEDE8D" w14:textId="77777777" w:rsidR="00952306" w:rsidRPr="008310E3" w:rsidRDefault="00952306" w:rsidP="00952306">
            <w:pPr>
              <w:pStyle w:val="TAC"/>
            </w:pPr>
            <w:r w:rsidRPr="008310E3">
              <w:t>24</w:t>
            </w:r>
          </w:p>
        </w:tc>
        <w:tc>
          <w:tcPr>
            <w:tcW w:w="1134" w:type="dxa"/>
          </w:tcPr>
          <w:p w14:paraId="3A0C6E1C" w14:textId="77777777" w:rsidR="00952306" w:rsidRPr="008310E3" w:rsidRDefault="00952306" w:rsidP="00952306">
            <w:pPr>
              <w:pStyle w:val="TAC"/>
            </w:pPr>
            <w:r w:rsidRPr="008310E3">
              <w:t>12</w:t>
            </w:r>
          </w:p>
        </w:tc>
        <w:tc>
          <w:tcPr>
            <w:tcW w:w="1276" w:type="dxa"/>
          </w:tcPr>
          <w:p w14:paraId="09E90C6E" w14:textId="77777777" w:rsidR="00952306" w:rsidRPr="008310E3" w:rsidRDefault="00952306" w:rsidP="00952306">
            <w:pPr>
              <w:pStyle w:val="TAC"/>
            </w:pPr>
            <w:r w:rsidRPr="008310E3">
              <w:t>72</w:t>
            </w:r>
          </w:p>
        </w:tc>
      </w:tr>
      <w:tr w:rsidR="00952306" w14:paraId="0DC35636" w14:textId="77777777" w:rsidTr="00952306">
        <w:tc>
          <w:tcPr>
            <w:tcW w:w="1134" w:type="dxa"/>
          </w:tcPr>
          <w:p w14:paraId="13BBD709" w14:textId="77777777" w:rsidR="00952306" w:rsidRPr="008310E3" w:rsidRDefault="00952306" w:rsidP="00952306">
            <w:pPr>
              <w:pStyle w:val="TAC"/>
            </w:pPr>
            <w:r w:rsidRPr="008310E3">
              <w:t>7</w:t>
            </w:r>
          </w:p>
        </w:tc>
        <w:tc>
          <w:tcPr>
            <w:tcW w:w="1276" w:type="dxa"/>
          </w:tcPr>
          <w:p w14:paraId="283529D8" w14:textId="77777777" w:rsidR="00952306" w:rsidRPr="008310E3" w:rsidRDefault="00952306" w:rsidP="00952306">
            <w:pPr>
              <w:pStyle w:val="TAC"/>
            </w:pPr>
            <w:r w:rsidRPr="008310E3">
              <w:t>10</w:t>
            </w:r>
          </w:p>
        </w:tc>
        <w:tc>
          <w:tcPr>
            <w:tcW w:w="1559" w:type="dxa"/>
          </w:tcPr>
          <w:p w14:paraId="1A931871" w14:textId="77777777" w:rsidR="00952306" w:rsidRPr="008310E3" w:rsidRDefault="00952306" w:rsidP="00952306">
            <w:pPr>
              <w:pStyle w:val="TAC"/>
            </w:pPr>
            <w:r w:rsidRPr="008310E3">
              <w:t>665</w:t>
            </w:r>
          </w:p>
        </w:tc>
        <w:tc>
          <w:tcPr>
            <w:tcW w:w="1276" w:type="dxa"/>
          </w:tcPr>
          <w:p w14:paraId="181D59C8" w14:textId="77777777" w:rsidR="00952306" w:rsidRPr="008310E3" w:rsidRDefault="00952306" w:rsidP="00952306">
            <w:pPr>
              <w:pStyle w:val="TAC"/>
            </w:pPr>
            <w:r w:rsidRPr="008310E3">
              <w:t>24</w:t>
            </w:r>
          </w:p>
        </w:tc>
        <w:tc>
          <w:tcPr>
            <w:tcW w:w="1134" w:type="dxa"/>
          </w:tcPr>
          <w:p w14:paraId="390A0002" w14:textId="77777777" w:rsidR="00952306" w:rsidRPr="008310E3" w:rsidRDefault="00952306" w:rsidP="00952306">
            <w:pPr>
              <w:pStyle w:val="TAC"/>
            </w:pPr>
            <w:r w:rsidRPr="008310E3">
              <w:t>15</w:t>
            </w:r>
          </w:p>
        </w:tc>
        <w:tc>
          <w:tcPr>
            <w:tcW w:w="1276" w:type="dxa"/>
          </w:tcPr>
          <w:p w14:paraId="4FAF28F6" w14:textId="77777777" w:rsidR="00952306" w:rsidRPr="008310E3" w:rsidRDefault="00952306" w:rsidP="00952306">
            <w:pPr>
              <w:pStyle w:val="TAC"/>
            </w:pPr>
            <w:r w:rsidRPr="008310E3">
              <w:t>77,1</w:t>
            </w:r>
          </w:p>
        </w:tc>
      </w:tr>
      <w:tr w:rsidR="00952306" w14:paraId="56C21725" w14:textId="77777777" w:rsidTr="00952306">
        <w:tc>
          <w:tcPr>
            <w:tcW w:w="1134" w:type="dxa"/>
          </w:tcPr>
          <w:p w14:paraId="19CF1E3A" w14:textId="77777777" w:rsidR="00952306" w:rsidRPr="008310E3" w:rsidRDefault="00952306" w:rsidP="00952306">
            <w:pPr>
              <w:pStyle w:val="TAC"/>
            </w:pPr>
            <w:r w:rsidRPr="008310E3">
              <w:t>11</w:t>
            </w:r>
          </w:p>
        </w:tc>
        <w:tc>
          <w:tcPr>
            <w:tcW w:w="1276" w:type="dxa"/>
          </w:tcPr>
          <w:p w14:paraId="39C74AEC" w14:textId="77777777" w:rsidR="00952306" w:rsidRPr="008310E3" w:rsidRDefault="00952306" w:rsidP="00952306">
            <w:pPr>
              <w:pStyle w:val="TAC"/>
            </w:pPr>
            <w:r w:rsidRPr="008310E3">
              <w:t>15</w:t>
            </w:r>
          </w:p>
        </w:tc>
        <w:tc>
          <w:tcPr>
            <w:tcW w:w="1559" w:type="dxa"/>
          </w:tcPr>
          <w:p w14:paraId="2D920DE3" w14:textId="77777777" w:rsidR="00952306" w:rsidRPr="008310E3" w:rsidRDefault="00952306" w:rsidP="00952306">
            <w:pPr>
              <w:pStyle w:val="TAC"/>
            </w:pPr>
            <w:r w:rsidRPr="008310E3">
              <w:t>645</w:t>
            </w:r>
          </w:p>
        </w:tc>
        <w:tc>
          <w:tcPr>
            <w:tcW w:w="1276" w:type="dxa"/>
          </w:tcPr>
          <w:p w14:paraId="572B823F" w14:textId="77777777" w:rsidR="00952306" w:rsidRPr="008310E3" w:rsidRDefault="00952306" w:rsidP="00952306">
            <w:pPr>
              <w:pStyle w:val="TAC"/>
            </w:pPr>
            <w:r w:rsidRPr="008310E3">
              <w:t>38</w:t>
            </w:r>
          </w:p>
        </w:tc>
        <w:tc>
          <w:tcPr>
            <w:tcW w:w="1134" w:type="dxa"/>
          </w:tcPr>
          <w:p w14:paraId="3B30A159" w14:textId="77777777" w:rsidR="00952306" w:rsidRPr="008310E3" w:rsidRDefault="00952306" w:rsidP="00952306">
            <w:pPr>
              <w:pStyle w:val="TAC"/>
            </w:pPr>
            <w:r w:rsidRPr="008310E3">
              <w:t>26</w:t>
            </w:r>
          </w:p>
        </w:tc>
        <w:tc>
          <w:tcPr>
            <w:tcW w:w="1276" w:type="dxa"/>
          </w:tcPr>
          <w:p w14:paraId="53AAB3D7" w14:textId="77777777" w:rsidR="00952306" w:rsidRPr="008310E3" w:rsidRDefault="00952306" w:rsidP="00952306">
            <w:pPr>
              <w:pStyle w:val="TAC"/>
            </w:pPr>
            <w:r w:rsidRPr="008310E3">
              <w:t>85,1</w:t>
            </w:r>
          </w:p>
        </w:tc>
      </w:tr>
      <w:tr w:rsidR="00952306" w14:paraId="15B7887A" w14:textId="77777777" w:rsidTr="00952306">
        <w:tc>
          <w:tcPr>
            <w:tcW w:w="1134" w:type="dxa"/>
          </w:tcPr>
          <w:p w14:paraId="6EFED0B0" w14:textId="77777777" w:rsidR="00952306" w:rsidRPr="008310E3" w:rsidRDefault="00952306" w:rsidP="00952306">
            <w:pPr>
              <w:pStyle w:val="TAC"/>
            </w:pPr>
            <w:r w:rsidRPr="008310E3">
              <w:t>12</w:t>
            </w:r>
          </w:p>
        </w:tc>
        <w:tc>
          <w:tcPr>
            <w:tcW w:w="1276" w:type="dxa"/>
          </w:tcPr>
          <w:p w14:paraId="4098DF82" w14:textId="77777777" w:rsidR="00952306" w:rsidRPr="008310E3" w:rsidRDefault="00952306" w:rsidP="00952306">
            <w:pPr>
              <w:pStyle w:val="TAC"/>
            </w:pPr>
            <w:r w:rsidRPr="008310E3">
              <w:t>15</w:t>
            </w:r>
          </w:p>
        </w:tc>
        <w:tc>
          <w:tcPr>
            <w:tcW w:w="1559" w:type="dxa"/>
          </w:tcPr>
          <w:p w14:paraId="43C34389" w14:textId="77777777" w:rsidR="00952306" w:rsidRPr="008310E3" w:rsidRDefault="00952306" w:rsidP="00952306">
            <w:pPr>
              <w:pStyle w:val="TAC"/>
            </w:pPr>
            <w:r w:rsidRPr="008310E3">
              <w:t>645</w:t>
            </w:r>
          </w:p>
        </w:tc>
        <w:tc>
          <w:tcPr>
            <w:tcW w:w="1276" w:type="dxa"/>
          </w:tcPr>
          <w:p w14:paraId="3502B949" w14:textId="77777777" w:rsidR="00952306" w:rsidRPr="008310E3" w:rsidRDefault="00952306" w:rsidP="00952306">
            <w:pPr>
              <w:pStyle w:val="TAC"/>
            </w:pPr>
            <w:r w:rsidRPr="008310E3">
              <w:t>38</w:t>
            </w:r>
          </w:p>
        </w:tc>
        <w:tc>
          <w:tcPr>
            <w:tcW w:w="1134" w:type="dxa"/>
          </w:tcPr>
          <w:p w14:paraId="448AE92E" w14:textId="77777777" w:rsidR="00952306" w:rsidRPr="008310E3" w:rsidRDefault="00952306" w:rsidP="00952306">
            <w:pPr>
              <w:pStyle w:val="TAC"/>
            </w:pPr>
            <w:r w:rsidRPr="008310E3">
              <w:t>29</w:t>
            </w:r>
          </w:p>
        </w:tc>
        <w:tc>
          <w:tcPr>
            <w:tcW w:w="1276" w:type="dxa"/>
          </w:tcPr>
          <w:p w14:paraId="20206460" w14:textId="77777777" w:rsidR="00952306" w:rsidRPr="008310E3" w:rsidRDefault="00952306" w:rsidP="00952306">
            <w:pPr>
              <w:pStyle w:val="TAC"/>
            </w:pPr>
            <w:r w:rsidRPr="008310E3">
              <w:t>87</w:t>
            </w:r>
          </w:p>
        </w:tc>
      </w:tr>
      <w:tr w:rsidR="00952306" w14:paraId="316B37F4" w14:textId="77777777" w:rsidTr="00952306">
        <w:tc>
          <w:tcPr>
            <w:tcW w:w="1134" w:type="dxa"/>
          </w:tcPr>
          <w:p w14:paraId="3CFB5C61" w14:textId="77777777" w:rsidR="00952306" w:rsidRPr="008310E3" w:rsidRDefault="00952306" w:rsidP="00952306">
            <w:pPr>
              <w:pStyle w:val="TAC"/>
            </w:pPr>
            <w:r w:rsidRPr="008310E3">
              <w:t>13</w:t>
            </w:r>
          </w:p>
        </w:tc>
        <w:tc>
          <w:tcPr>
            <w:tcW w:w="1276" w:type="dxa"/>
          </w:tcPr>
          <w:p w14:paraId="1213C796" w14:textId="77777777" w:rsidR="00952306" w:rsidRPr="008310E3" w:rsidRDefault="00952306" w:rsidP="00952306">
            <w:pPr>
              <w:pStyle w:val="TAC"/>
            </w:pPr>
            <w:r w:rsidRPr="008310E3">
              <w:t>15</w:t>
            </w:r>
          </w:p>
        </w:tc>
        <w:tc>
          <w:tcPr>
            <w:tcW w:w="1559" w:type="dxa"/>
          </w:tcPr>
          <w:p w14:paraId="1BDC90DF" w14:textId="77777777" w:rsidR="00952306" w:rsidRPr="008310E3" w:rsidRDefault="00952306" w:rsidP="00952306">
            <w:pPr>
              <w:pStyle w:val="TAC"/>
            </w:pPr>
            <w:r w:rsidRPr="008310E3">
              <w:t>645</w:t>
            </w:r>
          </w:p>
        </w:tc>
        <w:tc>
          <w:tcPr>
            <w:tcW w:w="1276" w:type="dxa"/>
          </w:tcPr>
          <w:p w14:paraId="77AE8A82" w14:textId="77777777" w:rsidR="00952306" w:rsidRPr="008310E3" w:rsidRDefault="00952306" w:rsidP="00952306">
            <w:pPr>
              <w:pStyle w:val="TAC"/>
            </w:pPr>
            <w:r w:rsidRPr="008310E3">
              <w:t>38</w:t>
            </w:r>
          </w:p>
        </w:tc>
        <w:tc>
          <w:tcPr>
            <w:tcW w:w="1134" w:type="dxa"/>
          </w:tcPr>
          <w:p w14:paraId="7E0492B6" w14:textId="77777777" w:rsidR="00952306" w:rsidRPr="008310E3" w:rsidRDefault="00952306" w:rsidP="00952306">
            <w:pPr>
              <w:pStyle w:val="TAC"/>
            </w:pPr>
            <w:r w:rsidRPr="008310E3">
              <w:t>32</w:t>
            </w:r>
          </w:p>
        </w:tc>
        <w:tc>
          <w:tcPr>
            <w:tcW w:w="1276" w:type="dxa"/>
          </w:tcPr>
          <w:p w14:paraId="107D4921" w14:textId="77777777" w:rsidR="00952306" w:rsidRPr="008310E3" w:rsidRDefault="00952306" w:rsidP="00952306">
            <w:pPr>
              <w:pStyle w:val="TAC"/>
            </w:pPr>
            <w:r w:rsidRPr="008310E3">
              <w:t>88,6</w:t>
            </w:r>
          </w:p>
        </w:tc>
      </w:tr>
    </w:tbl>
    <w:p w14:paraId="524B1A86" w14:textId="33474D4F" w:rsidR="00952306" w:rsidDel="000F2C02" w:rsidRDefault="00952306" w:rsidP="00952306">
      <w:pPr>
        <w:pStyle w:val="Heading3"/>
        <w:rPr>
          <w:del w:id="74" w:author="Stefan Cerovic" w:date="2022-04-01T17:13:00Z"/>
        </w:rPr>
      </w:pPr>
    </w:p>
    <w:p w14:paraId="516D9BC0" w14:textId="77777777" w:rsidR="000F2C02" w:rsidRPr="000F2C02" w:rsidRDefault="000F2C02">
      <w:pPr>
        <w:rPr>
          <w:ins w:id="75" w:author="Stefan Cerovic" w:date="2022-04-01T17:13:00Z"/>
        </w:rPr>
        <w:pPrChange w:id="76" w:author="Stefan Cerovic" w:date="2022-04-01T17:13:00Z">
          <w:pPr>
            <w:pStyle w:val="Heading3"/>
          </w:pPr>
        </w:pPrChange>
      </w:pPr>
    </w:p>
    <w:p w14:paraId="5802B538" w14:textId="3E6F638E" w:rsidR="00952306" w:rsidRDefault="00952306" w:rsidP="00952306">
      <w:pPr>
        <w:pStyle w:val="Heading3"/>
      </w:pPr>
      <w:r>
        <w:t>6.1.2</w:t>
      </w:r>
      <w:r>
        <w:tab/>
        <w:t>Signalling and configuration aspects</w:t>
      </w:r>
    </w:p>
    <w:p w14:paraId="7AEF0B9E" w14:textId="7A6E45DB" w:rsidR="00952306" w:rsidRDefault="00952306" w:rsidP="00952306">
      <w:pPr>
        <w:rPr>
          <w:lang w:val="en-US"/>
        </w:rPr>
      </w:pPr>
      <w:r w:rsidRPr="00156770">
        <w:rPr>
          <w:lang w:val="en-US"/>
        </w:rPr>
        <w:t>In this section we provide further signaling details on how to support irregular channels given the 7MHz allocation as an example.</w:t>
      </w:r>
      <w:r w:rsidR="00657272">
        <w:rPr>
          <w:lang w:val="en-US"/>
        </w:rPr>
        <w:t xml:space="preserve">  </w:t>
      </w:r>
      <w:r w:rsidR="00657272" w:rsidRPr="00657272">
        <w:rPr>
          <w:lang w:val="en-US"/>
        </w:rPr>
        <w:t>Two signaling methods are described.  In 6.1.2.1 the next larger CBW used during initial access.  In 6.1.2.2, the next smaller CBW is used during initial access, and then once RRC connection is established, the next larger CBW is used.</w:t>
      </w:r>
    </w:p>
    <w:p w14:paraId="737AD07A" w14:textId="07AD000C" w:rsidR="00657272" w:rsidRPr="00156770" w:rsidRDefault="00657272" w:rsidP="00A25896">
      <w:pPr>
        <w:pStyle w:val="Heading4"/>
        <w:rPr>
          <w:lang w:val="en-US"/>
        </w:rPr>
      </w:pPr>
      <w:r>
        <w:rPr>
          <w:lang w:val="en-US"/>
        </w:rPr>
        <w:t>6.1.2.1</w:t>
      </w:r>
      <w:r>
        <w:rPr>
          <w:lang w:val="en-US"/>
        </w:rPr>
        <w:tab/>
        <w:t>Method using Next larger channel bandwidth is broadcast in SIB1</w:t>
      </w:r>
    </w:p>
    <w:p w14:paraId="3F9DAA47" w14:textId="77777777" w:rsidR="00952306" w:rsidRPr="00156770" w:rsidRDefault="00952306" w:rsidP="00952306">
      <w:pPr>
        <w:rPr>
          <w:lang w:val="en-US"/>
        </w:rPr>
      </w:pPr>
      <w:r w:rsidRPr="00156770">
        <w:rPr>
          <w:lang w:val="en-US"/>
        </w:rPr>
        <w:t xml:space="preserve">The gNB broadcasts the </w:t>
      </w:r>
      <w:r w:rsidRPr="008310E3">
        <w:rPr>
          <w:lang w:val="en-US"/>
        </w:rPr>
        <w:t xml:space="preserve">DL </w:t>
      </w:r>
      <w:r w:rsidRPr="00156770">
        <w:rPr>
          <w:lang w:val="en-US"/>
        </w:rPr>
        <w:t>carrier bandwidth and the bandwidth of the initial BWP (BWP#0) in SIB1. For the 7MHz allocation</w:t>
      </w:r>
      <w:r w:rsidRPr="008310E3">
        <w:rPr>
          <w:lang w:val="en-US"/>
        </w:rPr>
        <w:t>,</w:t>
      </w:r>
      <w:r w:rsidRPr="00156770">
        <w:rPr>
          <w:lang w:val="en-US"/>
        </w:rPr>
        <w:t xml:space="preserve"> SIB1 can indicate </w:t>
      </w:r>
      <w:r w:rsidRPr="008310E3">
        <w:rPr>
          <w:lang w:val="en-US"/>
        </w:rPr>
        <w:t xml:space="preserve">DL </w:t>
      </w:r>
      <w:r w:rsidRPr="00156770">
        <w:rPr>
          <w:lang w:val="en-US"/>
        </w:rPr>
        <w:t xml:space="preserve">next larger standard channel bandwidth, i.e. 10 MHz, and that the initial </w:t>
      </w:r>
      <w:r w:rsidRPr="008310E3">
        <w:rPr>
          <w:lang w:val="en-US"/>
        </w:rPr>
        <w:t xml:space="preserve">DL </w:t>
      </w:r>
      <w:r w:rsidRPr="00156770">
        <w:rPr>
          <w:lang w:val="en-US"/>
        </w:rPr>
        <w:t>BWP can be set to 5 MHz:</w:t>
      </w:r>
    </w:p>
    <w:p w14:paraId="1E9A45A1" w14:textId="77777777" w:rsidR="00952306" w:rsidRPr="00156770" w:rsidRDefault="00952306" w:rsidP="00156770">
      <w:pPr>
        <w:pStyle w:val="B1"/>
        <w:rPr>
          <w:lang w:val="en-US"/>
        </w:rPr>
      </w:pPr>
      <w:r w:rsidRPr="00156770">
        <w:rPr>
          <w:lang w:val="en-US"/>
        </w:rPr>
        <w:t>-</w:t>
      </w:r>
      <w:r w:rsidRPr="00156770">
        <w:rPr>
          <w:lang w:val="en-US"/>
        </w:rPr>
        <w:tab/>
        <w:t>SIB1-&gt; servingCellConfigCommon-&gt; downlinkConfigCommon-&gt; frequencyInfoDL-&gt; scs-SpecificCarrierList-&gt; carrierBandwidth = 52 PRBs / subcarrierSpacing = 15 kHz</w:t>
      </w:r>
    </w:p>
    <w:p w14:paraId="1F6DF12E" w14:textId="77777777" w:rsidR="00952306" w:rsidRPr="00156770" w:rsidRDefault="00952306" w:rsidP="00156770">
      <w:pPr>
        <w:pStyle w:val="B1"/>
        <w:rPr>
          <w:lang w:val="en-US"/>
        </w:rPr>
      </w:pPr>
      <w:r w:rsidRPr="00156770">
        <w:rPr>
          <w:lang w:val="en-US"/>
        </w:rPr>
        <w:t>-</w:t>
      </w:r>
      <w:r w:rsidRPr="00156770">
        <w:rPr>
          <w:lang w:val="en-US"/>
        </w:rPr>
        <w:tab/>
        <w:t>SIB1-&gt; servingCellConfigCommon-&gt; downlinkConfigCommon-&gt; initialDownlinkBWP-&gt; genericParameters-&gt; locationAndBandwidth = 25 PRBs</w:t>
      </w:r>
    </w:p>
    <w:p w14:paraId="57CA3452" w14:textId="77777777" w:rsidR="00952306" w:rsidRPr="0066502A" w:rsidRDefault="00952306" w:rsidP="00952306">
      <w:pPr>
        <w:rPr>
          <w:lang w:val="en-US"/>
        </w:rPr>
      </w:pPr>
      <w:r w:rsidRPr="00156770">
        <w:rPr>
          <w:lang w:val="en-US"/>
        </w:rPr>
        <w:t xml:space="preserve">Once the UE established the RRC connection, the gNB can account for the UE capabilities and re-configure the UE </w:t>
      </w:r>
      <w:r w:rsidRPr="008310E3">
        <w:rPr>
          <w:lang w:val="en-US"/>
        </w:rPr>
        <w:t>accordingly</w:t>
      </w:r>
      <w:r w:rsidRPr="00156770">
        <w:rPr>
          <w:lang w:val="en-US"/>
        </w:rPr>
        <w:t>. At this point the gNB may override the carrier bandwidth value that the UE obtained from SIB1</w:t>
      </w:r>
      <w:r w:rsidRPr="008310E3">
        <w:rPr>
          <w:lang w:val="en-US"/>
        </w:rPr>
        <w:t xml:space="preserve"> and</w:t>
      </w:r>
      <w:r w:rsidRPr="00156770">
        <w:rPr>
          <w:lang w:val="en-US"/>
        </w:rPr>
        <w:t xml:space="preserve"> configure a dedicated BWP with a bandwidth that differs from the bandwidth of BWP#0.</w:t>
      </w:r>
      <w:r w:rsidRPr="0066502A">
        <w:rPr>
          <w:lang w:val="en-US"/>
        </w:rPr>
        <w:t xml:space="preserve"> gNB may configure a larger bandwidth part that will cover the whole 7MHz allocation. </w:t>
      </w:r>
    </w:p>
    <w:p w14:paraId="034619FD" w14:textId="77777777" w:rsidR="00952306" w:rsidRPr="0066502A" w:rsidRDefault="00952306" w:rsidP="00156770">
      <w:pPr>
        <w:pStyle w:val="B1"/>
        <w:rPr>
          <w:lang w:val="en-US"/>
        </w:rPr>
      </w:pPr>
      <w:r w:rsidRPr="0066502A">
        <w:rPr>
          <w:lang w:val="en-US"/>
        </w:rPr>
        <w:lastRenderedPageBreak/>
        <w:t>-</w:t>
      </w:r>
      <w:r w:rsidRPr="0066502A">
        <w:rPr>
          <w:lang w:val="en-US"/>
        </w:rPr>
        <w:tab/>
        <w:t>ServingCellConfig-&gt; downlinkChannelBW-PerSCS-List-&gt; carrierBandwidth = 52 PRBs, subcarrierSpacing = 15 kHz</w:t>
      </w:r>
    </w:p>
    <w:p w14:paraId="335FBD7A" w14:textId="77777777" w:rsidR="00952306" w:rsidRPr="00156770" w:rsidRDefault="00952306" w:rsidP="00156770">
      <w:pPr>
        <w:pStyle w:val="B1"/>
        <w:rPr>
          <w:lang w:val="en-US"/>
        </w:rPr>
      </w:pPr>
      <w:r w:rsidRPr="0066502A">
        <w:rPr>
          <w:lang w:val="en-US"/>
        </w:rPr>
        <w:t>-</w:t>
      </w:r>
      <w:r w:rsidRPr="0066502A">
        <w:rPr>
          <w:lang w:val="en-US"/>
        </w:rPr>
        <w:tab/>
        <w:t xml:space="preserve">ServingCellConfig-&gt; downlinkBWP-ToAddModList-&gt; bwp-Common-&gt; genericParameters-&gt; locationAndBandwidth = </w:t>
      </w:r>
      <w:r>
        <w:rPr>
          <w:lang w:val="en-US"/>
        </w:rPr>
        <w:t xml:space="preserve">TBD </w:t>
      </w:r>
      <w:r w:rsidRPr="0066502A">
        <w:rPr>
          <w:lang w:val="en-US"/>
        </w:rPr>
        <w:t>PRBs</w:t>
      </w:r>
      <w:r>
        <w:rPr>
          <w:lang w:val="en-US"/>
        </w:rPr>
        <w:t xml:space="preserve"> </w:t>
      </w:r>
    </w:p>
    <w:p w14:paraId="3881241B" w14:textId="77777777" w:rsidR="00E46942" w:rsidRPr="00156770" w:rsidRDefault="00E46942" w:rsidP="00E46942">
      <w:pPr>
        <w:rPr>
          <w:lang w:val="en-US"/>
        </w:rPr>
      </w:pPr>
      <w:r>
        <w:rPr>
          <w:lang w:val="en-US"/>
        </w:rPr>
        <w:t xml:space="preserve">Another example of interest to some operators is 5 MHz at the bottom of  n12 being shared with 6 MHz at the bottom of n85. The details can be found in Annex A.  </w:t>
      </w:r>
    </w:p>
    <w:p w14:paraId="4D8595F3" w14:textId="0119BC00" w:rsidR="00D24F9B" w:rsidRDefault="00D24F9B" w:rsidP="00D24F9B">
      <w:pPr>
        <w:tabs>
          <w:tab w:val="left" w:pos="1170"/>
        </w:tabs>
        <w:ind w:left="1170" w:hanging="900"/>
        <w:rPr>
          <w:rFonts w:cs="Arial"/>
          <w:lang w:eastAsia="zh-CN"/>
        </w:rPr>
      </w:pPr>
      <w:r>
        <w:rPr>
          <w:lang w:val="en-US" w:eastAsia="en-GB"/>
        </w:rPr>
        <w:t>NOTE:</w:t>
      </w:r>
      <w:r>
        <w:rPr>
          <w:lang w:val="en-US" w:eastAsia="en-GB"/>
        </w:rPr>
        <w:tab/>
        <w:t xml:space="preserve">For </w:t>
      </w:r>
      <w:r>
        <w:rPr>
          <w:rFonts w:cs="Arial"/>
          <w:i/>
          <w:iCs/>
          <w:lang w:eastAsia="zh-CN"/>
        </w:rPr>
        <w:t>uplinkChannelBW-PerSCS-List</w:t>
      </w:r>
      <w:r>
        <w:rPr>
          <w:rFonts w:cs="Arial"/>
          <w:lang w:eastAsia="zh-CN"/>
        </w:rPr>
        <w:t xml:space="preserve"> and </w:t>
      </w:r>
      <w:r>
        <w:rPr>
          <w:rFonts w:cs="Arial"/>
          <w:i/>
          <w:iCs/>
          <w:lang w:eastAsia="zh-CN"/>
        </w:rPr>
        <w:t>scs-SpecificCarrierList</w:t>
      </w:r>
      <w:r>
        <w:rPr>
          <w:rFonts w:cs="Arial"/>
          <w:lang w:eastAsia="zh-CN"/>
        </w:rPr>
        <w:t xml:space="preserve"> symmetric operation bands with fixed duplex distance and asymmetric UL/DL channel bandwidth is band specific aspect which is defined in TS 38.101-1 and TS 38.101-2</w:t>
      </w:r>
      <w:r w:rsidRPr="00BC28B9">
        <w:rPr>
          <w:rFonts w:cs="Arial"/>
          <w:lang w:eastAsia="zh-CN"/>
        </w:rPr>
        <w:t xml:space="preserve">.  </w:t>
      </w:r>
      <w:r w:rsidRPr="00CE59B6">
        <w:rPr>
          <w:rFonts w:cs="Arial"/>
          <w:lang w:eastAsia="zh-CN"/>
        </w:rPr>
        <w:t>Bands which utilize the wider channel bandwidth approach for the irregular bandwidths may need to be adopted for this aspect</w:t>
      </w:r>
      <w:r w:rsidRPr="00BC28B9">
        <w:rPr>
          <w:rFonts w:cs="Arial"/>
          <w:lang w:eastAsia="zh-CN"/>
        </w:rPr>
        <w:t xml:space="preserve">. </w:t>
      </w:r>
    </w:p>
    <w:p w14:paraId="534E0BEA" w14:textId="77777777" w:rsidR="00D24F9B" w:rsidRDefault="00D24F9B" w:rsidP="00D24F9B">
      <w:pPr>
        <w:tabs>
          <w:tab w:val="left" w:pos="1170"/>
        </w:tabs>
        <w:ind w:left="1170" w:hanging="900"/>
        <w:rPr>
          <w:rFonts w:cs="Arial"/>
          <w:lang w:eastAsia="zh-CN"/>
        </w:rPr>
      </w:pPr>
    </w:p>
    <w:p w14:paraId="13C9DD5A" w14:textId="77777777" w:rsidR="007A30EA" w:rsidRDefault="007A30EA" w:rsidP="007A30EA">
      <w:pPr>
        <w:pStyle w:val="Heading4"/>
        <w:rPr>
          <w:lang w:val="en-US"/>
        </w:rPr>
      </w:pPr>
      <w:r>
        <w:rPr>
          <w:lang w:val="en-US"/>
        </w:rPr>
        <w:t>6.1.2.2</w:t>
      </w:r>
      <w:r>
        <w:rPr>
          <w:lang w:val="en-US"/>
        </w:rPr>
        <w:tab/>
        <w:t>Method using Next smaller channel bandwidth is broadcast in SIB1</w:t>
      </w:r>
    </w:p>
    <w:p w14:paraId="423D835D" w14:textId="77777777" w:rsidR="007A30EA" w:rsidRPr="00156770" w:rsidRDefault="007A30EA" w:rsidP="007A30EA">
      <w:pPr>
        <w:rPr>
          <w:lang w:val="en-US"/>
        </w:rPr>
      </w:pPr>
      <w:r>
        <w:rPr>
          <w:lang w:val="en-US"/>
        </w:rPr>
        <w:t>T</w:t>
      </w:r>
      <w:r w:rsidRPr="00156770">
        <w:rPr>
          <w:lang w:val="en-US"/>
        </w:rPr>
        <w:t xml:space="preserve">he gNB broadcasts the </w:t>
      </w:r>
      <w:r w:rsidRPr="008310E3">
        <w:rPr>
          <w:lang w:val="en-US"/>
        </w:rPr>
        <w:t xml:space="preserve">DL </w:t>
      </w:r>
      <w:r w:rsidRPr="00156770">
        <w:rPr>
          <w:lang w:val="en-US"/>
        </w:rPr>
        <w:t>carrier bandwidth and the bandwidth of the initial BWP (BWP#0) in SIB1. For the 7MHz allocation</w:t>
      </w:r>
      <w:r w:rsidRPr="008310E3">
        <w:rPr>
          <w:lang w:val="en-US"/>
        </w:rPr>
        <w:t>,</w:t>
      </w:r>
      <w:r w:rsidRPr="00156770">
        <w:rPr>
          <w:lang w:val="en-US"/>
        </w:rPr>
        <w:t xml:space="preserve"> SIB1 can indicate </w:t>
      </w:r>
      <w:r w:rsidRPr="008310E3">
        <w:rPr>
          <w:lang w:val="en-US"/>
        </w:rPr>
        <w:t xml:space="preserve">DL </w:t>
      </w:r>
      <w:r w:rsidRPr="00156770">
        <w:rPr>
          <w:lang w:val="en-US"/>
        </w:rPr>
        <w:t xml:space="preserve">next </w:t>
      </w:r>
      <w:r>
        <w:rPr>
          <w:lang w:val="en-US"/>
        </w:rPr>
        <w:t>smaller</w:t>
      </w:r>
      <w:r w:rsidRPr="00156770">
        <w:rPr>
          <w:lang w:val="en-US"/>
        </w:rPr>
        <w:t xml:space="preserve"> standard channel bandwidth, i.e.</w:t>
      </w:r>
      <w:r>
        <w:rPr>
          <w:lang w:val="en-US"/>
        </w:rPr>
        <w:t>,</w:t>
      </w:r>
      <w:r w:rsidRPr="00156770">
        <w:rPr>
          <w:lang w:val="en-US"/>
        </w:rPr>
        <w:t xml:space="preserve"> </w:t>
      </w:r>
      <w:r>
        <w:rPr>
          <w:lang w:val="en-US"/>
        </w:rPr>
        <w:t>5</w:t>
      </w:r>
      <w:r w:rsidRPr="00156770">
        <w:rPr>
          <w:lang w:val="en-US"/>
        </w:rPr>
        <w:t xml:space="preserve"> MHz, and that the initial </w:t>
      </w:r>
      <w:r w:rsidRPr="008310E3">
        <w:rPr>
          <w:lang w:val="en-US"/>
        </w:rPr>
        <w:t xml:space="preserve">DL </w:t>
      </w:r>
      <w:r w:rsidRPr="00156770">
        <w:rPr>
          <w:lang w:val="en-US"/>
        </w:rPr>
        <w:t xml:space="preserve">BWP can be set to </w:t>
      </w:r>
      <w:r>
        <w:rPr>
          <w:lang w:val="en-US"/>
        </w:rPr>
        <w:t>25PRBs</w:t>
      </w:r>
      <w:r w:rsidRPr="00156770">
        <w:rPr>
          <w:lang w:val="en-US"/>
        </w:rPr>
        <w:t>:</w:t>
      </w:r>
    </w:p>
    <w:p w14:paraId="4CE54D11" w14:textId="77777777" w:rsidR="007A30EA" w:rsidRPr="00156770" w:rsidRDefault="007A30EA" w:rsidP="007A30EA">
      <w:pPr>
        <w:pStyle w:val="B1"/>
        <w:rPr>
          <w:lang w:val="en-US"/>
        </w:rPr>
      </w:pPr>
      <w:r w:rsidRPr="00156770">
        <w:rPr>
          <w:lang w:val="en-US"/>
        </w:rPr>
        <w:t>-</w:t>
      </w:r>
      <w:r w:rsidRPr="00156770">
        <w:rPr>
          <w:lang w:val="en-US"/>
        </w:rPr>
        <w:tab/>
        <w:t xml:space="preserve">SIB1-&gt; servingCellConfigCommon-&gt; downlinkConfigCommon-&gt; frequencyInfoDL-&gt; scs-SpecificCarrierList-&gt; carrierBandwidth = </w:t>
      </w:r>
      <w:r>
        <w:rPr>
          <w:lang w:val="en-US"/>
        </w:rPr>
        <w:t>25</w:t>
      </w:r>
      <w:r w:rsidRPr="00156770">
        <w:rPr>
          <w:lang w:val="en-US"/>
        </w:rPr>
        <w:t xml:space="preserve"> PRBs / subcarrierSpacing = 15 kHz</w:t>
      </w:r>
    </w:p>
    <w:p w14:paraId="13CA6D8E" w14:textId="77777777" w:rsidR="007A30EA" w:rsidRPr="00156770" w:rsidRDefault="007A30EA" w:rsidP="007A30EA">
      <w:pPr>
        <w:pStyle w:val="B1"/>
        <w:rPr>
          <w:lang w:val="en-US"/>
        </w:rPr>
      </w:pPr>
      <w:r w:rsidRPr="00156770">
        <w:rPr>
          <w:lang w:val="en-US"/>
        </w:rPr>
        <w:t>-</w:t>
      </w:r>
      <w:r w:rsidRPr="00156770">
        <w:rPr>
          <w:lang w:val="en-US"/>
        </w:rPr>
        <w:tab/>
        <w:t>SIB1-&gt; servingCellConfigCommon-&gt; downlinkConfigCommon-&gt; initialDownlinkBWP-&gt; genericParameters-&gt; locationAndBandwidth = 25 PRBs</w:t>
      </w:r>
    </w:p>
    <w:p w14:paraId="57D99509" w14:textId="77777777" w:rsidR="007A30EA" w:rsidRPr="0066502A" w:rsidRDefault="007A30EA" w:rsidP="007A30EA">
      <w:pPr>
        <w:rPr>
          <w:lang w:val="en-US"/>
        </w:rPr>
      </w:pPr>
      <w:r w:rsidRPr="00156770">
        <w:rPr>
          <w:lang w:val="en-US"/>
        </w:rPr>
        <w:t xml:space="preserve">Once the UE established the RRC connection, the gNB can account for the UE capabilities and re-configure the UE </w:t>
      </w:r>
      <w:r w:rsidRPr="008310E3">
        <w:rPr>
          <w:lang w:val="en-US"/>
        </w:rPr>
        <w:t>accordingly</w:t>
      </w:r>
      <w:r w:rsidRPr="00156770">
        <w:rPr>
          <w:lang w:val="en-US"/>
        </w:rPr>
        <w:t xml:space="preserve">. At this point the gNB </w:t>
      </w:r>
      <w:r>
        <w:rPr>
          <w:lang w:val="en-US"/>
        </w:rPr>
        <w:t>will</w:t>
      </w:r>
      <w:r w:rsidRPr="00156770">
        <w:rPr>
          <w:lang w:val="en-US"/>
        </w:rPr>
        <w:t xml:space="preserve"> override the carrier bandwidth value that the UE obtained from SIB1</w:t>
      </w:r>
      <w:r w:rsidRPr="008310E3">
        <w:rPr>
          <w:lang w:val="en-US"/>
        </w:rPr>
        <w:t xml:space="preserve"> and</w:t>
      </w:r>
      <w:r w:rsidRPr="00156770">
        <w:rPr>
          <w:lang w:val="en-US"/>
        </w:rPr>
        <w:t xml:space="preserve"> configure a dedicated BWP with a bandwidth that differs from the bandwidth of BWP#0.</w:t>
      </w:r>
      <w:r>
        <w:rPr>
          <w:lang w:val="en-US"/>
        </w:rPr>
        <w:t xml:space="preserve"> For the 7MHz allocation,</w:t>
      </w:r>
      <w:r w:rsidRPr="0066502A">
        <w:rPr>
          <w:lang w:val="en-US"/>
        </w:rPr>
        <w:t xml:space="preserve"> gNB </w:t>
      </w:r>
      <w:r>
        <w:rPr>
          <w:lang w:val="en-US"/>
        </w:rPr>
        <w:t>will</w:t>
      </w:r>
      <w:r w:rsidRPr="00D87C85">
        <w:rPr>
          <w:lang w:val="en-US"/>
        </w:rPr>
        <w:t xml:space="preserve"> </w:t>
      </w:r>
      <w:r w:rsidRPr="00F41C43">
        <w:t>override the SIB1 channel bandwidth by 10MHz and</w:t>
      </w:r>
      <w:r>
        <w:rPr>
          <w:color w:val="5B9BD5" w:themeColor="accent5"/>
        </w:rPr>
        <w:t xml:space="preserve"> </w:t>
      </w:r>
      <w:r w:rsidRPr="0066502A">
        <w:rPr>
          <w:lang w:val="en-US"/>
        </w:rPr>
        <w:t xml:space="preserve">configure a larger </w:t>
      </w:r>
      <w:r>
        <w:rPr>
          <w:lang w:val="en-US"/>
        </w:rPr>
        <w:t>BWP</w:t>
      </w:r>
      <w:r w:rsidRPr="0066502A">
        <w:rPr>
          <w:lang w:val="en-US"/>
        </w:rPr>
        <w:t xml:space="preserve"> that will cover the whole 7MHz </w:t>
      </w:r>
      <w:r>
        <w:rPr>
          <w:lang w:val="en-US"/>
        </w:rPr>
        <w:t xml:space="preserve">irregular </w:t>
      </w:r>
      <w:r w:rsidRPr="00156770">
        <w:rPr>
          <w:lang w:val="en-US"/>
        </w:rPr>
        <w:t>channel</w:t>
      </w:r>
      <w:r w:rsidRPr="0066502A">
        <w:rPr>
          <w:lang w:val="en-US"/>
        </w:rPr>
        <w:t xml:space="preserve">. </w:t>
      </w:r>
    </w:p>
    <w:p w14:paraId="513759CD" w14:textId="77777777" w:rsidR="007A30EA" w:rsidRPr="0066502A" w:rsidRDefault="007A30EA" w:rsidP="007A30EA">
      <w:pPr>
        <w:pStyle w:val="B1"/>
        <w:rPr>
          <w:lang w:val="en-US"/>
        </w:rPr>
      </w:pPr>
      <w:r w:rsidRPr="0066502A">
        <w:rPr>
          <w:lang w:val="en-US"/>
        </w:rPr>
        <w:t>-</w:t>
      </w:r>
      <w:r w:rsidRPr="0066502A">
        <w:rPr>
          <w:lang w:val="en-US"/>
        </w:rPr>
        <w:tab/>
        <w:t>ServingCellConfig-&gt; downlinkChannelBW-PerSCS-List-&gt; carrierBandwidth = 52 PRBs, subcarrierSpacing = 15 kHz</w:t>
      </w:r>
    </w:p>
    <w:p w14:paraId="537CFE04" w14:textId="77777777" w:rsidR="007A30EA" w:rsidRPr="00CE59B6" w:rsidRDefault="007A30EA" w:rsidP="007A30EA">
      <w:pPr>
        <w:pStyle w:val="B1"/>
        <w:rPr>
          <w:lang w:val="en-US"/>
        </w:rPr>
      </w:pPr>
      <w:r w:rsidRPr="0066502A">
        <w:rPr>
          <w:lang w:val="en-US"/>
        </w:rPr>
        <w:t>-</w:t>
      </w:r>
      <w:r w:rsidRPr="0066502A">
        <w:rPr>
          <w:lang w:val="en-US"/>
        </w:rPr>
        <w:tab/>
        <w:t xml:space="preserve">ServingCellConfig-&gt; downlinkBWP-ToAddModList-&gt; bwp-Common-&gt; genericParameters-&gt;locationAndBandwidth = </w:t>
      </w:r>
      <w:r>
        <w:rPr>
          <w:lang w:val="en-US"/>
        </w:rPr>
        <w:t xml:space="preserve">TBD </w:t>
      </w:r>
      <w:r w:rsidRPr="0066502A">
        <w:rPr>
          <w:lang w:val="en-US"/>
        </w:rPr>
        <w:t>PRBs</w:t>
      </w:r>
    </w:p>
    <w:p w14:paraId="7D29B28C" w14:textId="77777777" w:rsidR="007A30EA" w:rsidRPr="00CE59B6" w:rsidRDefault="007A30EA" w:rsidP="007A30EA">
      <w:pPr>
        <w:pStyle w:val="B1"/>
        <w:ind w:left="0" w:firstLine="0"/>
        <w:rPr>
          <w:lang w:eastAsia="zh-CN"/>
        </w:rPr>
      </w:pPr>
      <w:r w:rsidRPr="00CE59B6">
        <w:t xml:space="preserve">It should be noted that BWPs of sizes different from the already defined channel bandwidths are not currently tested within the RAN4 defined </w:t>
      </w:r>
      <w:r w:rsidRPr="00CE59B6">
        <w:rPr>
          <w:lang w:eastAsia="zh-CN"/>
        </w:rPr>
        <w:t>requirements</w:t>
      </w:r>
      <w:r w:rsidRPr="00CE59B6">
        <w:t>.</w:t>
      </w:r>
      <w:r w:rsidRPr="00CE59B6">
        <w:rPr>
          <w:lang w:eastAsia="zh-CN"/>
        </w:rPr>
        <w:t xml:space="preserve"> </w:t>
      </w:r>
      <w:r w:rsidRPr="00CE59B6">
        <w:t xml:space="preserve">As such, UE behaviour under such configuration is not </w:t>
      </w:r>
      <w:r>
        <w:rPr>
          <w:lang w:eastAsia="zh-CN"/>
        </w:rPr>
        <w:t>verified</w:t>
      </w:r>
      <w:r w:rsidRPr="00CE59B6">
        <w:rPr>
          <w:lang w:eastAsia="zh-CN"/>
        </w:rPr>
        <w:t xml:space="preserve"> by RAN4 requirements</w:t>
      </w:r>
      <w:r w:rsidRPr="00CE59B6">
        <w:t>.</w:t>
      </w:r>
    </w:p>
    <w:p w14:paraId="43B38F8F" w14:textId="77777777" w:rsidR="007A30EA" w:rsidRPr="00CE59B6" w:rsidRDefault="007A30EA" w:rsidP="007A30EA">
      <w:pPr>
        <w:pStyle w:val="B1"/>
        <w:ind w:left="0" w:firstLine="0"/>
        <w:rPr>
          <w:lang w:eastAsia="zh-CN"/>
        </w:rPr>
      </w:pPr>
      <w:r w:rsidRPr="00CE59B6">
        <w:t>The above configuration</w:t>
      </w:r>
      <w:r w:rsidRPr="00CE59B6">
        <w:rPr>
          <w:lang w:eastAsia="zh-CN"/>
        </w:rPr>
        <w:t xml:space="preserve"> doesn’t</w:t>
      </w:r>
      <w:r w:rsidRPr="00CE59B6">
        <w:t xml:space="preserve"> </w:t>
      </w:r>
      <w:r w:rsidRPr="00CE59B6">
        <w:rPr>
          <w:lang w:eastAsia="zh-CN"/>
        </w:rPr>
        <w:t xml:space="preserve">consider </w:t>
      </w:r>
      <w:r w:rsidRPr="00CE59B6">
        <w:t xml:space="preserve">the PRB grid alignment between SIB1 channel bandwidth and UE configured channel bandwidth based on the 100 kHz channel raster. </w:t>
      </w:r>
    </w:p>
    <w:p w14:paraId="5A972D99" w14:textId="7ADEE9FB" w:rsidR="007A30EA" w:rsidRPr="00494576" w:rsidDel="00B91625" w:rsidRDefault="007A30EA" w:rsidP="007A30EA">
      <w:pPr>
        <w:rPr>
          <w:del w:id="77" w:author="Stefan Cerovic" w:date="2022-03-31T17:18:00Z"/>
          <w:i/>
          <w:color w:val="0000FF"/>
        </w:rPr>
      </w:pPr>
      <w:del w:id="78" w:author="Stefan Cerovic" w:date="2022-03-31T17:18:00Z">
        <w:r w:rsidRPr="00494576" w:rsidDel="00B91625">
          <w:rPr>
            <w:i/>
            <w:color w:val="0000FF"/>
          </w:rPr>
          <w:delText xml:space="preserve">Editor’s note: the above issue can be further discussed.      </w:delText>
        </w:r>
      </w:del>
    </w:p>
    <w:p w14:paraId="46637F85" w14:textId="08438E88" w:rsidR="00D24F9B" w:rsidRDefault="00D24F9B" w:rsidP="00D24F9B">
      <w:pPr>
        <w:pStyle w:val="Heading4"/>
        <w:rPr>
          <w:lang w:val="en-US" w:eastAsia="en-GB"/>
        </w:rPr>
      </w:pPr>
      <w:r>
        <w:rPr>
          <w:lang w:val="en-US" w:eastAsia="en-GB"/>
        </w:rPr>
        <w:t>6.1.</w:t>
      </w:r>
      <w:r w:rsidR="007A30EA">
        <w:rPr>
          <w:lang w:val="en-US" w:eastAsia="en-GB"/>
        </w:rPr>
        <w:t>2</w:t>
      </w:r>
      <w:r>
        <w:rPr>
          <w:lang w:val="en-US" w:eastAsia="en-GB"/>
        </w:rPr>
        <w:t>.3 Further Signalling and configuration aspects: Band Edge</w:t>
      </w:r>
    </w:p>
    <w:p w14:paraId="721FF771" w14:textId="77777777" w:rsidR="00D24F9B" w:rsidRDefault="00D24F9B" w:rsidP="00D24F9B">
      <w:pPr>
        <w:rPr>
          <w:lang w:val="en-US"/>
        </w:rPr>
      </w:pPr>
      <w:r>
        <w:rPr>
          <w:lang w:val="en-US"/>
        </w:rPr>
        <w:t>The</w:t>
      </w:r>
      <w:r w:rsidRPr="00C52E6D">
        <w:rPr>
          <w:lang w:val="en-US"/>
        </w:rPr>
        <w:t xml:space="preserve"> network only configures channel bandwidth according to UE capabilities. </w:t>
      </w:r>
      <w:r w:rsidRPr="00CE59B6">
        <w:rPr>
          <w:lang w:val="en-US"/>
        </w:rPr>
        <w:t>RAN4 requirements do not cover the case when a UE is configured with a channel that is not contained within a specified band.</w:t>
      </w:r>
      <w:r>
        <w:rPr>
          <w:lang w:val="en-US"/>
        </w:rPr>
        <w:t xml:space="preserve">  Thus, if the network were to configure the UE channel bandwidth beyond the band edge, then the </w:t>
      </w:r>
      <w:r w:rsidRPr="00C52E6D">
        <w:rPr>
          <w:lang w:val="en-US"/>
        </w:rPr>
        <w:t xml:space="preserve">UE behavior </w:t>
      </w:r>
      <w:r>
        <w:rPr>
          <w:lang w:val="en-US"/>
        </w:rPr>
        <w:t>would be unknown.</w:t>
      </w:r>
    </w:p>
    <w:p w14:paraId="4F6499FE" w14:textId="45C286E0" w:rsidR="00D24F9B" w:rsidRDefault="00D24F9B" w:rsidP="00D24F9B">
      <w:bookmarkStart w:id="79" w:name="_Hlk93586860"/>
      <w:r>
        <w:rPr>
          <w:lang w:val="en-US"/>
        </w:rPr>
        <w:t xml:space="preserve">However, one approach to avoid the unexpected UE behavior is for </w:t>
      </w:r>
      <w:r>
        <w:t xml:space="preserve">the NW to ensure that </w:t>
      </w:r>
      <w:bookmarkEnd w:id="79"/>
      <w:r>
        <w:t xml:space="preserve">the UE CBW filter will not exceed the NR band edges.  This can be achieved as long as the wider CBW is not wider than the NR band. The NW can control the UE CBW filter location near band edges by setting the CRB0 location (within RIV </w:t>
      </w:r>
      <w:r w:rsidRPr="00CB7DAF">
        <w:rPr>
          <w:i/>
          <w:iCs/>
          <w:lang w:val="en-US"/>
        </w:rPr>
        <w:t>locationAndBandwidth</w:t>
      </w:r>
      <w:r>
        <w:t xml:space="preserve">) and </w:t>
      </w:r>
      <w:r w:rsidRPr="00CB7DAF">
        <w:rPr>
          <w:i/>
          <w:iCs/>
        </w:rPr>
        <w:t>carrierBandwidth</w:t>
      </w:r>
      <w:r>
        <w:rPr>
          <w:i/>
          <w:iCs/>
        </w:rPr>
        <w:t>.</w:t>
      </w:r>
      <w:r>
        <w:t xml:space="preserve">  Then the NW can set BWP to utilize the RBs aligned to the left or right edge of the UE carrier bandwidth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oMath>
      <w:r>
        <w:t>, etc.  In this manner there is no need or the NW to schedule the UE CBW filter outside the NR band edge, potentially leading to unknown UE behaviour.  Further channel filter configuration examples can be seen in Section 6.1.3 which show how the NW can avoid setting the UE CBW filter outside the band edge.</w:t>
      </w:r>
    </w:p>
    <w:p w14:paraId="078D730D" w14:textId="7A0531A6" w:rsidR="00AF4F4F" w:rsidRDefault="00AF4F4F">
      <w:pPr>
        <w:pStyle w:val="Heading4"/>
        <w:rPr>
          <w:ins w:id="80" w:author="Stefan Cerovic" w:date="2022-04-01T10:56:00Z"/>
          <w:lang w:val="en-US" w:eastAsia="ja-JP"/>
        </w:rPr>
        <w:pPrChange w:id="81" w:author="Stefan Cerovic" w:date="2022-04-01T10:59:00Z">
          <w:pPr>
            <w:pStyle w:val="Heading3"/>
            <w:ind w:left="284" w:firstLine="0"/>
          </w:pPr>
        </w:pPrChange>
      </w:pPr>
      <w:ins w:id="82" w:author="Stefan Cerovic" w:date="2022-04-01T10:56:00Z">
        <w:r>
          <w:rPr>
            <w:lang w:val="en-US" w:eastAsia="ja-JP"/>
          </w:rPr>
          <w:lastRenderedPageBreak/>
          <w:t>6.1.2.</w:t>
        </w:r>
        <w:del w:id="83" w:author="Ericsson" w:date="2022-04-08T12:59:00Z">
          <w:r w:rsidDel="00306393">
            <w:rPr>
              <w:lang w:val="en-US" w:eastAsia="ja-JP"/>
            </w:rPr>
            <w:delText>X</w:delText>
          </w:r>
        </w:del>
      </w:ins>
      <w:ins w:id="84" w:author="Ericsson" w:date="2022-04-08T12:59:00Z">
        <w:r w:rsidR="00306393">
          <w:rPr>
            <w:lang w:val="en-US" w:eastAsia="ja-JP"/>
          </w:rPr>
          <w:t>4</w:t>
        </w:r>
      </w:ins>
      <w:ins w:id="85" w:author="Stefan Cerovic" w:date="2022-04-01T10:56:00Z">
        <w:r>
          <w:rPr>
            <w:lang w:val="en-US" w:eastAsia="ja-JP"/>
          </w:rPr>
          <w:t>. Configuring a UE with a Channel not Fully Contained within the Operating Band</w:t>
        </w:r>
      </w:ins>
    </w:p>
    <w:p w14:paraId="58836913" w14:textId="77777777" w:rsidR="00AF4F4F" w:rsidRDefault="00AF4F4F" w:rsidP="00AF4F4F">
      <w:pPr>
        <w:jc w:val="both"/>
        <w:rPr>
          <w:ins w:id="86" w:author="Stefan Cerovic" w:date="2022-04-01T10:56:00Z"/>
          <w:lang w:val="en-US" w:eastAsia="ja-JP"/>
        </w:rPr>
      </w:pPr>
      <w:ins w:id="87" w:author="Stefan Cerovic" w:date="2022-04-01T10:56:00Z">
        <w:r>
          <w:rPr>
            <w:rFonts w:hint="eastAsia"/>
            <w:lang w:val="en-US" w:eastAsia="ja-JP"/>
          </w:rPr>
          <w:t>T</w:t>
        </w:r>
        <w:r>
          <w:rPr>
            <w:lang w:val="en-US" w:eastAsia="ja-JP"/>
          </w:rPr>
          <w:t xml:space="preserve">he possibility of configuring a UE with a channel that is not fully contained within the operating band supported by the UE was investigated in the context of using some spectrum allocation in n12 and n85(See Annex &lt;A&gt;, the case of n12 and n85). </w:t>
        </w:r>
      </w:ins>
    </w:p>
    <w:p w14:paraId="4462F650" w14:textId="77777777" w:rsidR="00AF4F4F" w:rsidRDefault="00AF4F4F" w:rsidP="00AF4F4F">
      <w:pPr>
        <w:jc w:val="both"/>
        <w:rPr>
          <w:ins w:id="88" w:author="Stefan Cerovic" w:date="2022-04-01T10:56:00Z"/>
          <w:lang w:val="en-US" w:eastAsia="ja-JP"/>
        </w:rPr>
      </w:pPr>
      <w:ins w:id="89" w:author="Stefan Cerovic" w:date="2022-04-01T10:56:00Z">
        <w:r>
          <w:rPr>
            <w:rFonts w:hint="eastAsia"/>
            <w:lang w:val="en-US" w:eastAsia="ja-JP"/>
          </w:rPr>
          <w:t>R</w:t>
        </w:r>
        <w:r>
          <w:rPr>
            <w:lang w:val="en-US" w:eastAsia="ja-JP"/>
          </w:rPr>
          <w:t>AN1 and RAN2 specifications are written agnostic to the operating bands and channel placements, hence, the current signaling supports configuring a channel that is not fully contained within the operating band. However, RAN1 and RAN2 clarified during the study that such a configuration was never discussed or analyzed, hence, the UE behavior under such a configuration is unknown.</w:t>
        </w:r>
      </w:ins>
    </w:p>
    <w:p w14:paraId="239030EF" w14:textId="77777777" w:rsidR="00AF4F4F" w:rsidRDefault="00AF4F4F" w:rsidP="00AF4F4F">
      <w:pPr>
        <w:jc w:val="both"/>
        <w:rPr>
          <w:ins w:id="90" w:author="Stefan Cerovic" w:date="2022-04-01T10:56:00Z"/>
          <w:lang w:val="en-US" w:eastAsia="ja-JP"/>
        </w:rPr>
      </w:pPr>
      <w:ins w:id="91" w:author="Stefan Cerovic" w:date="2022-04-01T10:56:00Z">
        <w:r>
          <w:rPr>
            <w:rFonts w:hint="eastAsia"/>
            <w:lang w:val="en-US" w:eastAsia="ja-JP"/>
          </w:rPr>
          <w:t>C</w:t>
        </w:r>
        <w:r>
          <w:rPr>
            <w:lang w:val="en-US" w:eastAsia="ja-JP"/>
          </w:rPr>
          <w:t>urrent RAN4 requirements are defined under the assumption that the BS and UE channel bandwidths are fully contained within one of the operating bands defined in the specifications. For example, Table 5.4.2.3-</w:t>
        </w:r>
        <w:r>
          <w:rPr>
            <w:rFonts w:hint="eastAsia"/>
            <w:lang w:val="en-US" w:eastAsia="ja-JP"/>
          </w:rPr>
          <w:t>1</w:t>
        </w:r>
        <w:r>
          <w:rPr>
            <w:lang w:val="en-US" w:eastAsia="ja-JP"/>
          </w:rPr>
          <w:t xml:space="preserve"> which defines the channel raster for each band contains NOTE 1 which states that “</w:t>
        </w:r>
        <w:r w:rsidRPr="001E5EA7">
          <w:rPr>
            <w:lang w:val="en-US" w:eastAsia="ja-JP"/>
          </w:rPr>
          <w:t>The channel numbers that designate carrier frequencies so close to the operating band edges that the carrier extends beyond the operating band edge shall not be used.</w:t>
        </w:r>
        <w:r>
          <w:rPr>
            <w:lang w:val="en-US" w:eastAsia="ja-JP"/>
          </w:rPr>
          <w:t xml:space="preserve">” </w:t>
        </w:r>
      </w:ins>
    </w:p>
    <w:p w14:paraId="6DB1FA71" w14:textId="77777777" w:rsidR="00AF4F4F" w:rsidRDefault="00AF4F4F" w:rsidP="00AF4F4F">
      <w:pPr>
        <w:jc w:val="both"/>
        <w:rPr>
          <w:ins w:id="92" w:author="Stefan Cerovic" w:date="2022-04-01T10:56:00Z"/>
          <w:lang w:val="en-US" w:eastAsia="ja-JP"/>
        </w:rPr>
      </w:pPr>
      <w:ins w:id="93" w:author="Stefan Cerovic" w:date="2022-04-01T10:56:00Z">
        <w:r>
          <w:rPr>
            <w:lang w:val="en-US" w:eastAsia="ja-JP"/>
          </w:rPr>
          <w:t>In order to support such a configuration, at least a new UE capability would be needed. Also, in order to ensure that the UEs still meet the necessary requirements (including regulatory) the network would have to limit the RBs used by the UE to those that are confined within the operating band supported by the UE(see also Section 6.1.2.3). The note pointed out in the paragraph above would also have to be updated and any impact to legacy UEs should be avoided.</w:t>
        </w:r>
      </w:ins>
    </w:p>
    <w:p w14:paraId="0EEC4A13" w14:textId="77777777" w:rsidR="007A30EA" w:rsidRPr="00AF4F4F" w:rsidRDefault="007A30EA" w:rsidP="00D24F9B">
      <w:pPr>
        <w:rPr>
          <w:lang w:val="en-US"/>
          <w:rPrChange w:id="94" w:author="Stefan Cerovic" w:date="2022-04-01T10:56:00Z">
            <w:rPr/>
          </w:rPrChange>
        </w:rPr>
      </w:pPr>
    </w:p>
    <w:p w14:paraId="4B60BF1C" w14:textId="77777777" w:rsidR="00AD10FC" w:rsidRDefault="00AD10FC" w:rsidP="00AD10FC">
      <w:pPr>
        <w:pStyle w:val="Heading3"/>
      </w:pPr>
      <w:r>
        <w:t>6.1.3</w:t>
      </w:r>
      <w:r>
        <w:tab/>
        <w:t>UE channel filters</w:t>
      </w:r>
    </w:p>
    <w:p w14:paraId="59906A37" w14:textId="6BDE8612" w:rsidR="00AD10FC" w:rsidRDefault="00AD10FC" w:rsidP="00AD10FC">
      <w:r>
        <w:t xml:space="preserve">A typical UE architecture utilises a number of filters of two major types – analogue and digital – and it is generally up to the UE implementation how they are combined. Nevertheless, it is often the case that a UE uses first the wideband analogue filter which typically covers a whole band. In addition to that, a UE may use another NR channel bandwidth specific analogue filter, premise function on which is to filter our non-adjacent blockers. However, since even the NR channel bandwidth specific analogue filter cannot ensure "brick-wall" like filtering, a UE also applies digital filter after ADC to eliminate adjacent blockers. Depending on the UE implementation, the digital filter is a combination of the hardware and software components that allow the UE to apply the corresponding filter coefficients to support a wide range of standard channels, e.g. from 5MHz to 100MHz in case of FR1. </w:t>
      </w:r>
    </w:p>
    <w:p w14:paraId="35024E60" w14:textId="77777777" w:rsidR="00D24F9B" w:rsidRDefault="00D24F9B" w:rsidP="00D24F9B">
      <w:pPr>
        <w:pStyle w:val="B1"/>
        <w:ind w:left="0" w:firstLine="0"/>
      </w:pPr>
      <w:r>
        <w:t>As an example, consider Figure 6.1.3-1. In this example, RBs are scheduled close to the NR band edge.  The potential blocker below the band edge will be removed by the CBW filter with no degradation of ACS at the lower side of the irregular BW since the filters have the same capability as the regular CBW operation.</w:t>
      </w:r>
    </w:p>
    <w:p w14:paraId="34857E8F" w14:textId="77777777" w:rsidR="00D24F9B" w:rsidRDefault="00D24F9B" w:rsidP="00D24F9B">
      <w:pPr>
        <w:pStyle w:val="B1"/>
        <w:keepNext/>
        <w:ind w:left="0" w:firstLine="0"/>
        <w:jc w:val="center"/>
      </w:pPr>
      <w:r w:rsidRPr="00EA38F9">
        <w:t xml:space="preserve"> </w:t>
      </w:r>
      <w:r w:rsidRPr="00EA38F9">
        <w:rPr>
          <w:noProof/>
          <w:lang w:val="en-US" w:eastAsia="zh-CN"/>
        </w:rPr>
        <w:drawing>
          <wp:inline distT="0" distB="0" distL="0" distR="0" wp14:anchorId="599194F8" wp14:editId="410CCAA2">
            <wp:extent cx="3861639" cy="1118317"/>
            <wp:effectExtent l="0" t="0" r="0" b="571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88402" cy="1126068"/>
                    </a:xfrm>
                    <a:prstGeom prst="rect">
                      <a:avLst/>
                    </a:prstGeom>
                    <a:noFill/>
                    <a:ln>
                      <a:noFill/>
                    </a:ln>
                  </pic:spPr>
                </pic:pic>
              </a:graphicData>
            </a:graphic>
          </wp:inline>
        </w:drawing>
      </w:r>
    </w:p>
    <w:p w14:paraId="00550AF2" w14:textId="77777777" w:rsidR="00D24F9B" w:rsidRPr="00255300" w:rsidRDefault="00D24F9B" w:rsidP="00D24F9B">
      <w:pPr>
        <w:pStyle w:val="Caption"/>
        <w:jc w:val="center"/>
        <w:rPr>
          <w:rFonts w:ascii="Arial" w:hAnsi="Arial" w:cs="Arial"/>
          <w:b/>
          <w:bCs/>
          <w:i w:val="0"/>
          <w:iCs w:val="0"/>
        </w:rPr>
      </w:pPr>
      <w:r w:rsidRPr="00255300">
        <w:rPr>
          <w:rFonts w:ascii="Arial" w:hAnsi="Arial" w:cs="Arial"/>
          <w:b/>
          <w:bCs/>
          <w:i w:val="0"/>
          <w:iCs w:val="0"/>
        </w:rPr>
        <w:t xml:space="preserve">Figure </w:t>
      </w:r>
      <w:r>
        <w:rPr>
          <w:rFonts w:ascii="Arial" w:hAnsi="Arial" w:cs="Arial"/>
          <w:b/>
          <w:bCs/>
          <w:i w:val="0"/>
          <w:iCs w:val="0"/>
        </w:rPr>
        <w:t xml:space="preserve">6.1.3-1: Example of the NW utilizing the lower RBs near the NR band edge with BWP </w:t>
      </w:r>
    </w:p>
    <w:p w14:paraId="58FCB519" w14:textId="601234BB" w:rsidR="00D24F9B" w:rsidRDefault="00D24F9B" w:rsidP="00D24F9B">
      <w:r w:rsidRPr="00A25896">
        <w:t xml:space="preserve">For the Figure 6.1.3-2, </w:t>
      </w:r>
      <w:r w:rsidRPr="00E97F2D">
        <w:t>t</w:t>
      </w:r>
      <w:r w:rsidRPr="00251869">
        <w:t xml:space="preserve">he scenario when the WiderCBW filter can’t protect against blockers is when the </w:t>
      </w:r>
      <w:r w:rsidRPr="00A25896">
        <w:t xml:space="preserve">irregular spectrum block </w:t>
      </w:r>
      <w:r w:rsidRPr="00E97F2D">
        <w:t xml:space="preserve">is </w:t>
      </w:r>
      <w:r w:rsidRPr="00251869">
        <w:t xml:space="preserve">more </w:t>
      </w:r>
      <w:r w:rsidRPr="00D24F9B">
        <w:t>narrow than the CBW filter and there are blockers on both sides.  In this case the UE CBW filter will necessarily extend beyond the wanted signal RBs.</w:t>
      </w:r>
      <w:r>
        <w:t xml:space="preserve"> </w:t>
      </w:r>
    </w:p>
    <w:p w14:paraId="71BC6F20" w14:textId="77777777" w:rsidR="00D24F9B" w:rsidRPr="00A25896" w:rsidRDefault="00D24F9B" w:rsidP="00D24F9B">
      <w:pPr>
        <w:ind w:firstLine="284"/>
      </w:pPr>
      <w:r w:rsidRPr="00A25896">
        <w:t>NOTE: for the text above multi-operator scenario can be considered further in this example.</w:t>
      </w:r>
    </w:p>
    <w:p w14:paraId="52CA5CD8" w14:textId="77777777" w:rsidR="00D24F9B" w:rsidRDefault="00D24F9B" w:rsidP="00AD10FC"/>
    <w:p w14:paraId="1447A00B" w14:textId="40B271D4" w:rsidR="00AD10FC" w:rsidRDefault="00AD10FC" w:rsidP="00AD10FC">
      <w:r>
        <w:t>Sub-clause 6.1.2 provides the example in which the carrier bandwidth is 10MHz / 52 RBs, but the actual allocation is limited to the smaller bandwidth through the corresponding signalling of the bandwidth part. Current specifications do not define how a UE configures its digital filter</w:t>
      </w:r>
      <w:r w:rsidR="00D24F9B">
        <w:t xml:space="preserve"> within the configured channel bandwidth</w:t>
      </w:r>
      <w:r>
        <w:t>. So, in the provided example</w:t>
      </w:r>
      <w:r w:rsidR="00D24F9B">
        <w:t xml:space="preserve"> below,</w:t>
      </w:r>
      <w:r>
        <w:t xml:space="preserve"> a UE implementation may configure the digital filter in accordance with the carrier bandwidth "ignoring" the actual </w:t>
      </w:r>
      <w:r w:rsidR="00D24F9B">
        <w:t xml:space="preserve">smaller </w:t>
      </w:r>
      <w:r>
        <w:t>bandwidth part size. This is illustrated further in Figure 6.1.3-</w:t>
      </w:r>
      <w:r w:rsidR="00D24F9B">
        <w:t>2. T</w:t>
      </w:r>
      <w:r>
        <w:t>he wanted signal is smaller than 10MHz, but the UE filter is always set to 10MHz as signalled by the network. As can be seen, if there</w:t>
      </w:r>
      <w:r w:rsidR="00D24F9B">
        <w:t xml:space="preserve"> is</w:t>
      </w:r>
      <w:r>
        <w:t xml:space="preserve"> an adjacent blocker, then it can "leak" into the wanted signal region.</w:t>
      </w:r>
    </w:p>
    <w:p w14:paraId="1AD3743B" w14:textId="77777777" w:rsidR="00AD10FC" w:rsidRPr="0034552B" w:rsidRDefault="00AD10FC" w:rsidP="00AD10FC">
      <w:r w:rsidRPr="0034552B">
        <w:rPr>
          <w:noProof/>
          <w:lang w:val="en-US" w:eastAsia="zh-CN"/>
        </w:rPr>
        <w:lastRenderedPageBreak/>
        <w:drawing>
          <wp:inline distT="0" distB="0" distL="0" distR="0" wp14:anchorId="5D934D88" wp14:editId="771234C4">
            <wp:extent cx="1776717" cy="782255"/>
            <wp:effectExtent l="0" t="0" r="1905" b="571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823005" cy="802635"/>
                    </a:xfrm>
                    <a:prstGeom prst="rect">
                      <a:avLst/>
                    </a:prstGeom>
                  </pic:spPr>
                </pic:pic>
              </a:graphicData>
            </a:graphic>
          </wp:inline>
        </w:drawing>
      </w:r>
      <w:r w:rsidRPr="0034552B">
        <w:t xml:space="preserve">   </w:t>
      </w:r>
      <w:r w:rsidRPr="0034552B">
        <w:tab/>
      </w:r>
      <w:r w:rsidRPr="0034552B">
        <w:tab/>
        <w:t xml:space="preserve"> </w:t>
      </w:r>
      <w:r w:rsidRPr="0034552B">
        <w:rPr>
          <w:noProof/>
          <w:lang w:val="en-US" w:eastAsia="zh-CN"/>
        </w:rPr>
        <w:drawing>
          <wp:inline distT="0" distB="0" distL="0" distR="0" wp14:anchorId="107F45A8" wp14:editId="7D9FFAA5">
            <wp:extent cx="1763486" cy="907301"/>
            <wp:effectExtent l="0" t="0" r="190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814982" cy="933795"/>
                    </a:xfrm>
                    <a:prstGeom prst="rect">
                      <a:avLst/>
                    </a:prstGeom>
                  </pic:spPr>
                </pic:pic>
              </a:graphicData>
            </a:graphic>
          </wp:inline>
        </w:drawing>
      </w:r>
      <w:r w:rsidRPr="0034552B">
        <w:t xml:space="preserve">  </w:t>
      </w:r>
      <w:r w:rsidRPr="0034552B">
        <w:tab/>
      </w:r>
      <w:r w:rsidRPr="0034552B">
        <w:tab/>
      </w:r>
      <w:r w:rsidRPr="0034552B">
        <w:tab/>
        <w:t xml:space="preserve"> </w:t>
      </w:r>
      <w:r w:rsidRPr="0034552B">
        <w:rPr>
          <w:noProof/>
          <w:lang w:val="en-US" w:eastAsia="zh-CN"/>
        </w:rPr>
        <w:drawing>
          <wp:inline distT="0" distB="0" distL="0" distR="0" wp14:anchorId="7D5F8A1E" wp14:editId="55429C9B">
            <wp:extent cx="1541870" cy="881069"/>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571503" cy="898002"/>
                    </a:xfrm>
                    <a:prstGeom prst="rect">
                      <a:avLst/>
                    </a:prstGeom>
                  </pic:spPr>
                </pic:pic>
              </a:graphicData>
            </a:graphic>
          </wp:inline>
        </w:drawing>
      </w:r>
    </w:p>
    <w:p w14:paraId="3D1EB1AF" w14:textId="18C5BB71" w:rsidR="00AD10FC" w:rsidRDefault="00AD10FC" w:rsidP="00982D05">
      <w:pPr>
        <w:pStyle w:val="TF"/>
      </w:pPr>
      <w:r w:rsidRPr="0034552B">
        <w:t>Figure 6.1.3-</w:t>
      </w:r>
      <w:r w:rsidR="00D24F9B">
        <w:t>2</w:t>
      </w:r>
      <w:r w:rsidRPr="0034552B">
        <w:t xml:space="preserve">: </w:t>
      </w:r>
      <w:r>
        <w:t>Possible</w:t>
      </w:r>
      <w:r w:rsidRPr="0034552B">
        <w:t xml:space="preserve"> scenarios for the 10MHz channel filter.</w:t>
      </w:r>
    </w:p>
    <w:p w14:paraId="1955754D" w14:textId="77777777" w:rsidR="00D24F9B" w:rsidRDefault="00D24F9B" w:rsidP="00D24F9B">
      <w:pPr>
        <w:pStyle w:val="B1"/>
        <w:ind w:left="0" w:firstLine="0"/>
      </w:pPr>
      <w:r>
        <w:t xml:space="preserve">To further reduce the risk of ACS reduction, as shown in this second example in Figure 6.1.3-2, it is possible for new UEs to align their digital filter to the actual smaller bandwidth part within the wider analogue CBW filter bandwidth. </w:t>
      </w:r>
    </w:p>
    <w:p w14:paraId="7E81D659" w14:textId="77777777" w:rsidR="00D24F9B" w:rsidRDefault="00D24F9B" w:rsidP="00D24F9B">
      <w:pPr>
        <w:pStyle w:val="NO"/>
      </w:pPr>
      <w:r>
        <w:t>NOTE:</w:t>
      </w:r>
      <w:r>
        <w:tab/>
        <w:t>It is FFS whether it will require new UE capability and/or configuration signalling for the NW to indicate the blocker location, left, right of the BWP.</w:t>
      </w:r>
    </w:p>
    <w:p w14:paraId="2F598617" w14:textId="20F07A7D" w:rsidR="0072412B" w:rsidRDefault="003417D3" w:rsidP="0072412B">
      <w:pPr>
        <w:pStyle w:val="Heading2"/>
      </w:pPr>
      <w:r>
        <w:t>6</w:t>
      </w:r>
      <w:r w:rsidR="002A6F71">
        <w:t>.2</w:t>
      </w:r>
      <w:r w:rsidR="0072412B" w:rsidRPr="004D3578">
        <w:tab/>
      </w:r>
      <w:r w:rsidR="0072412B">
        <w:t>Study of overlapping UE channel bandwidths</w:t>
      </w:r>
    </w:p>
    <w:p w14:paraId="0F1E9488" w14:textId="461C88DE" w:rsidR="00DA23A0" w:rsidRDefault="00DA23A0" w:rsidP="00DA23A0">
      <w:pPr>
        <w:pStyle w:val="Heading3"/>
      </w:pPr>
      <w:r>
        <w:t>6.2.1</w:t>
      </w:r>
      <w:r>
        <w:tab/>
        <w:t>Overlapping</w:t>
      </w:r>
      <w:r w:rsidRPr="000C2859">
        <w:t xml:space="preserve"> UE CBW</w:t>
      </w:r>
      <w:r w:rsidR="00C50F30" w:rsidRPr="00C50F30">
        <w:t>s from Network Perspective</w:t>
      </w:r>
      <w:r w:rsidRPr="000C2859">
        <w:t xml:space="preserve"> </w:t>
      </w:r>
    </w:p>
    <w:p w14:paraId="1D792039" w14:textId="615FF024" w:rsidR="00DA23A0" w:rsidRPr="00722340" w:rsidRDefault="00DA23A0" w:rsidP="00E17D88">
      <w:pPr>
        <w:pStyle w:val="Heading4"/>
        <w:spacing w:before="100" w:beforeAutospacing="1"/>
      </w:pPr>
      <w:r>
        <w:t>6.2.1.1      General</w:t>
      </w:r>
    </w:p>
    <w:p w14:paraId="1254C4E4" w14:textId="793CAB4D" w:rsidR="00DA23A0" w:rsidRPr="00DA23A0" w:rsidRDefault="00DA23A0" w:rsidP="00DA23A0">
      <w:pPr>
        <w:rPr>
          <w:rFonts w:eastAsia="MS Mincho"/>
        </w:rPr>
      </w:pPr>
      <w:r w:rsidRPr="00DA23A0">
        <w:rPr>
          <w:rFonts w:eastAsia="MS Mincho"/>
        </w:rPr>
        <w:t xml:space="preserve">One way to utilise the whole chunk of irregular spectrum of a particular size is to combine several overlapping channels of next lower standard channel bandwidth. As an example, Figure </w:t>
      </w:r>
      <w:ins w:id="95" w:author="Stefan Cerovic" w:date="2022-04-01T09:15:00Z">
        <w:r w:rsidR="008E7AF3">
          <w:rPr>
            <w:rFonts w:eastAsia="MS Mincho"/>
          </w:rPr>
          <w:t>6.2.1.1</w:t>
        </w:r>
      </w:ins>
      <w:del w:id="96" w:author="Stefan Cerovic" w:date="2022-04-01T09:15:00Z">
        <w:r w:rsidRPr="00DA23A0" w:rsidDel="008E7AF3">
          <w:rPr>
            <w:rFonts w:eastAsia="MS Mincho"/>
          </w:rPr>
          <w:delText>X</w:delText>
        </w:r>
      </w:del>
      <w:r w:rsidRPr="00DA23A0">
        <w:rPr>
          <w:rFonts w:eastAsia="MS Mincho"/>
        </w:rPr>
        <w:t xml:space="preserve">-1 shows a case when two overlapping 10MHz carriers cover 13MHz channel bandwidth. From an individual UE perspective, each UE is configured with existing immediately lower channel bandwidth following legacy procedures and signalling: </w:t>
      </w:r>
      <w:r w:rsidRPr="00DA23A0">
        <w:rPr>
          <w:rFonts w:eastAsia="MS Mincho"/>
          <w:lang w:val="en-US"/>
        </w:rPr>
        <w:t>one UE can use the first 10MHz carrier, while another UE can use another carrier. In fact, both UEs can use overlapping part of the spectrum provided that</w:t>
      </w:r>
      <w:r w:rsidRPr="00DA23A0">
        <w:rPr>
          <w:rFonts w:eastAsia="MS Mincho"/>
        </w:rPr>
        <w:t xml:space="preserve"> the BS takes care that the overlapping region is allocated to one particular carrier at a time. </w:t>
      </w:r>
      <w:r w:rsidRPr="00DA23A0">
        <w:rPr>
          <w:rFonts w:eastAsia="MS Mincho"/>
          <w:lang w:val="en-US"/>
        </w:rPr>
        <w:t xml:space="preserve">It should be also noted that from the UE perspective, an existing immediately lower channel bandwidth will be always used, either for initial access (as the channel bandwidth advertised by the network) or as a dedicated channel bandwidth configured by RRC. </w:t>
      </w:r>
      <w:r w:rsidRPr="00DA23A0">
        <w:rPr>
          <w:rFonts w:eastAsia="MS Mincho"/>
        </w:rPr>
        <w:t xml:space="preserve">From the network perspective, the BS will/can use the whole irregular channel bandwidth. </w:t>
      </w:r>
    </w:p>
    <w:p w14:paraId="591225B6" w14:textId="77777777" w:rsidR="00DA23A0" w:rsidRPr="00DA23A0" w:rsidRDefault="00DA23A0" w:rsidP="00DA23A0">
      <w:pPr>
        <w:jc w:val="center"/>
        <w:rPr>
          <w:rFonts w:eastAsia="MS Mincho"/>
          <w:color w:val="FF0000"/>
        </w:rPr>
      </w:pPr>
      <w:r w:rsidRPr="00DA23A0">
        <w:rPr>
          <w:rFonts w:eastAsia="MS Mincho"/>
          <w:noProof/>
          <w:color w:val="FF0000"/>
        </w:rPr>
        <w:drawing>
          <wp:inline distT="0" distB="0" distL="0" distR="0" wp14:anchorId="4653ABA4" wp14:editId="12EC86F3">
            <wp:extent cx="1447800" cy="1095375"/>
            <wp:effectExtent l="0" t="0" r="0" b="952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283D8A84" w14:textId="155EE195" w:rsidR="00DA23A0" w:rsidRPr="00DA23A0" w:rsidRDefault="00DA23A0" w:rsidP="00DA23A0">
      <w:pPr>
        <w:keepLines/>
        <w:spacing w:after="240"/>
        <w:jc w:val="center"/>
        <w:rPr>
          <w:rFonts w:ascii="Arial" w:eastAsia="MS Mincho" w:hAnsi="Arial"/>
          <w:b/>
        </w:rPr>
      </w:pPr>
      <w:r w:rsidRPr="00DA23A0">
        <w:rPr>
          <w:rFonts w:ascii="Arial" w:eastAsia="MS Mincho" w:hAnsi="Arial"/>
          <w:b/>
        </w:rPr>
        <w:t xml:space="preserve">Figure </w:t>
      </w:r>
      <w:r>
        <w:rPr>
          <w:rFonts w:ascii="Arial" w:eastAsia="MS Mincho" w:hAnsi="Arial"/>
          <w:b/>
        </w:rPr>
        <w:t>6.2.1</w:t>
      </w:r>
      <w:r w:rsidR="007211F0">
        <w:rPr>
          <w:rFonts w:ascii="Arial" w:eastAsia="MS Mincho" w:hAnsi="Arial"/>
          <w:b/>
        </w:rPr>
        <w:t>.1</w:t>
      </w:r>
      <w:r>
        <w:rPr>
          <w:rFonts w:ascii="Arial" w:eastAsia="MS Mincho" w:hAnsi="Arial"/>
          <w:b/>
        </w:rPr>
        <w:t>-</w:t>
      </w:r>
      <w:r w:rsidRPr="00DA23A0">
        <w:rPr>
          <w:rFonts w:ascii="Arial" w:eastAsia="MS Mincho" w:hAnsi="Arial"/>
          <w:b/>
        </w:rPr>
        <w:t xml:space="preserve">1: Using overlapping carriers (example for 13MHz). </w:t>
      </w:r>
    </w:p>
    <w:p w14:paraId="5BF7A3CC" w14:textId="77777777" w:rsidR="00DA23A0" w:rsidRPr="00DA23A0" w:rsidRDefault="00DA23A0" w:rsidP="00DA23A0">
      <w:pPr>
        <w:rPr>
          <w:rFonts w:eastAsia="MS Mincho"/>
        </w:rPr>
      </w:pPr>
      <w:r w:rsidRPr="00DA23A0">
        <w:rPr>
          <w:rFonts w:eastAsia="MS Mincho"/>
        </w:rPr>
        <w:t xml:space="preserve">It is worth noting that overall capacity of the cell will be according to the irregular channel bandwidth because the BS can use the full bandwidth. However, since a particular UE will use only one carrier of a smaller bandwidth within the irregular channel bandwidth, the maximum throughput for a single UE will be less than the theoretically possible within the spectrum in case there is only a single UE in the cell. Nevertheless, since there will be multiple UEs in the cell the overall system throughput will not decrease. </w:t>
      </w:r>
    </w:p>
    <w:p w14:paraId="3BB48425" w14:textId="562D0612" w:rsidR="00722340" w:rsidRPr="00190C96" w:rsidRDefault="00722340" w:rsidP="00722340">
      <w:pPr>
        <w:pStyle w:val="Heading4"/>
        <w:spacing w:before="100" w:beforeAutospacing="1"/>
      </w:pPr>
      <w:r>
        <w:t>6.2.1.2      Detailed description</w:t>
      </w:r>
    </w:p>
    <w:p w14:paraId="7EC2D47E" w14:textId="78AC7402" w:rsidR="00722340" w:rsidRPr="00722340" w:rsidRDefault="00722340" w:rsidP="00722340">
      <w:pPr>
        <w:rPr>
          <w:rFonts w:eastAsia="MS Mincho"/>
          <w:noProof/>
        </w:rPr>
      </w:pPr>
      <w:r w:rsidRPr="00722340">
        <w:rPr>
          <w:rFonts w:eastAsia="MS Mincho"/>
          <w:noProof/>
        </w:rPr>
        <w:t xml:space="preserve">One of the challenges associated with configuring overlapping carriers for the same </w:t>
      </w:r>
      <w:r w:rsidR="00244FA2">
        <w:rPr>
          <w:rFonts w:eastAsia="MS Mincho"/>
          <w:noProof/>
        </w:rPr>
        <w:t xml:space="preserve">frequency allocation </w:t>
      </w:r>
      <w:r w:rsidRPr="00722340">
        <w:rPr>
          <w:rFonts w:eastAsia="MS Mincho"/>
          <w:noProof/>
        </w:rPr>
        <w:t xml:space="preserve">is that both carriers should have aligned grid so that the BS can perform same FFT and schedule resources in the overlapping region.  </w:t>
      </w:r>
    </w:p>
    <w:p w14:paraId="3A14004B" w14:textId="4CA951A4" w:rsidR="00722340" w:rsidRPr="00722340" w:rsidRDefault="00244FA2" w:rsidP="00722340">
      <w:pPr>
        <w:rPr>
          <w:rFonts w:eastAsia="MS Mincho"/>
          <w:noProof/>
        </w:rPr>
      </w:pPr>
      <w:r>
        <w:rPr>
          <w:rFonts w:eastAsia="MS Mincho"/>
          <w:noProof/>
        </w:rPr>
        <w:t>W</w:t>
      </w:r>
      <w:r w:rsidRPr="00722340">
        <w:rPr>
          <w:rFonts w:eastAsia="MS Mincho"/>
          <w:noProof/>
        </w:rPr>
        <w:t xml:space="preserve">hile </w:t>
      </w:r>
      <w:r w:rsidR="00722340" w:rsidRPr="00722340">
        <w:rPr>
          <w:rFonts w:eastAsia="MS Mincho"/>
          <w:noProof/>
        </w:rPr>
        <w:t>aligning RB grids is not an issue for bands above 3GHz that have the SCS based raster, it becomes more challenging for the sub-3GHz band that have 100kHz raster. As a result, carriers can be configured on raster points that correspond to the least common multiple of the channel raster and the RB size. As an example, the least common multiple will be 900kHz in case of the 15kHz SCS, which corresponds to 5RBs. It effectively means that overlapping carriers will not be able to address efficiently any irregular spectrum size and in some case maybe will not be applicable at all. Of course one way to improve spectrum utilisation is to allow shifting carriers in multiples of 1RB, but that will require introduction of new raster points, which will not be supported by legacy UEs.</w:t>
      </w:r>
    </w:p>
    <w:p w14:paraId="2C5C0DB8" w14:textId="36CE24F4" w:rsidR="00722340" w:rsidRPr="00722340" w:rsidRDefault="00722340" w:rsidP="00722340">
      <w:pPr>
        <w:rPr>
          <w:rFonts w:eastAsia="MS Mincho"/>
          <w:noProof/>
        </w:rPr>
      </w:pPr>
      <w:r w:rsidRPr="007211F0">
        <w:rPr>
          <w:rFonts w:eastAsia="MS Mincho"/>
          <w:noProof/>
        </w:rPr>
        <w:lastRenderedPageBreak/>
        <w:t>Figure</w:t>
      </w:r>
      <w:r w:rsidR="007211F0">
        <w:rPr>
          <w:rFonts w:eastAsia="MS Mincho"/>
          <w:noProof/>
        </w:rPr>
        <w:t xml:space="preserve"> 6.2.1.2-</w:t>
      </w:r>
      <w:del w:id="97" w:author="Stefan Cerovic" w:date="2022-03-31T17:19:00Z">
        <w:r w:rsidR="007211F0" w:rsidDel="00B91625">
          <w:rPr>
            <w:rFonts w:eastAsia="MS Mincho"/>
            <w:noProof/>
          </w:rPr>
          <w:delText>2</w:delText>
        </w:r>
        <w:r w:rsidRPr="00722340" w:rsidDel="00B91625">
          <w:rPr>
            <w:rFonts w:eastAsia="MS Mincho"/>
            <w:noProof/>
          </w:rPr>
          <w:delText xml:space="preserve"> </w:delText>
        </w:r>
      </w:del>
      <w:ins w:id="98" w:author="Stefan Cerovic" w:date="2022-03-31T17:19:00Z">
        <w:r w:rsidR="00B91625">
          <w:rPr>
            <w:rFonts w:eastAsia="MS Mincho"/>
            <w:noProof/>
          </w:rPr>
          <w:t>1</w:t>
        </w:r>
        <w:r w:rsidR="00B91625" w:rsidRPr="00722340">
          <w:rPr>
            <w:rFonts w:eastAsia="MS Mincho"/>
            <w:noProof/>
          </w:rPr>
          <w:t xml:space="preserve"> </w:t>
        </w:r>
      </w:ins>
      <w:r w:rsidRPr="00722340">
        <w:rPr>
          <w:rFonts w:eastAsia="MS Mincho"/>
          <w:noProof/>
        </w:rPr>
        <w:t xml:space="preserve">presents an example for the 6MHz channel comprising two 5MHz channels. As can be seen from the figure, centre frequency distance between carriers is 900kHz, which is a multiple of 100kHz channel raster and 180kHz RB size. From an individual UE perspective, it is just a normal 5MHz carrier comprising 25RBs and having the 5MHz channel guard bands. From the BS perspective, it is a 6MHz channel with 30RBs. </w:t>
      </w:r>
      <w:r w:rsidRPr="007211F0">
        <w:rPr>
          <w:rFonts w:eastAsia="MS Mincho"/>
          <w:noProof/>
        </w:rPr>
        <w:t xml:space="preserve">Figure </w:t>
      </w:r>
      <w:r w:rsidR="007211F0" w:rsidRPr="007211F0">
        <w:rPr>
          <w:rFonts w:eastAsia="MS Mincho"/>
          <w:noProof/>
        </w:rPr>
        <w:t>6.2.1.2</w:t>
      </w:r>
      <w:r w:rsidRPr="007211F0">
        <w:rPr>
          <w:rFonts w:eastAsia="MS Mincho"/>
          <w:noProof/>
        </w:rPr>
        <w:t>-</w:t>
      </w:r>
      <w:del w:id="99" w:author="Stefan Cerovic" w:date="2022-03-31T17:19:00Z">
        <w:r w:rsidRPr="007211F0" w:rsidDel="00B91625">
          <w:rPr>
            <w:rFonts w:eastAsia="MS Mincho"/>
            <w:noProof/>
          </w:rPr>
          <w:delText>3</w:delText>
        </w:r>
        <w:r w:rsidRPr="00722340" w:rsidDel="00B91625">
          <w:rPr>
            <w:rFonts w:eastAsia="MS Mincho"/>
            <w:noProof/>
          </w:rPr>
          <w:delText xml:space="preserve"> </w:delText>
        </w:r>
      </w:del>
      <w:ins w:id="100" w:author="Stefan Cerovic" w:date="2022-03-31T17:19:00Z">
        <w:r w:rsidR="00B91625">
          <w:rPr>
            <w:rFonts w:eastAsia="MS Mincho"/>
            <w:noProof/>
          </w:rPr>
          <w:t>2</w:t>
        </w:r>
        <w:r w:rsidR="00B91625" w:rsidRPr="00722340">
          <w:rPr>
            <w:rFonts w:eastAsia="MS Mincho"/>
            <w:noProof/>
          </w:rPr>
          <w:t xml:space="preserve"> </w:t>
        </w:r>
      </w:ins>
      <w:r w:rsidRPr="00722340">
        <w:rPr>
          <w:rFonts w:eastAsia="MS Mincho"/>
          <w:noProof/>
        </w:rPr>
        <w:t xml:space="preserve">exemplifies how this approach can be used to support the 7MHz irregular channel bandwidth, in which the distance between the carriers is 1800kHz. Finally, </w:t>
      </w:r>
      <w:r w:rsidRPr="001B15A8">
        <w:rPr>
          <w:rFonts w:eastAsia="MS Mincho"/>
          <w:noProof/>
        </w:rPr>
        <w:t xml:space="preserve">Figure </w:t>
      </w:r>
      <w:r w:rsidR="001B15A8" w:rsidRPr="001B15A8">
        <w:rPr>
          <w:rFonts w:eastAsia="MS Mincho"/>
          <w:noProof/>
        </w:rPr>
        <w:t>6.2.1.2</w:t>
      </w:r>
      <w:r w:rsidRPr="001B15A8">
        <w:rPr>
          <w:rFonts w:eastAsia="MS Mincho"/>
          <w:noProof/>
        </w:rPr>
        <w:t>-</w:t>
      </w:r>
      <w:del w:id="101" w:author="Stefan Cerovic" w:date="2022-03-31T17:19:00Z">
        <w:r w:rsidRPr="001B15A8" w:rsidDel="00B91625">
          <w:rPr>
            <w:rFonts w:eastAsia="MS Mincho"/>
            <w:noProof/>
          </w:rPr>
          <w:delText>4</w:delText>
        </w:r>
        <w:r w:rsidRPr="00722340" w:rsidDel="00B91625">
          <w:rPr>
            <w:rFonts w:eastAsia="MS Mincho"/>
            <w:noProof/>
          </w:rPr>
          <w:delText xml:space="preserve"> </w:delText>
        </w:r>
      </w:del>
      <w:ins w:id="102" w:author="Stefan Cerovic" w:date="2022-03-31T17:19:00Z">
        <w:r w:rsidR="00B91625">
          <w:rPr>
            <w:rFonts w:eastAsia="MS Mincho"/>
            <w:noProof/>
          </w:rPr>
          <w:t>3</w:t>
        </w:r>
        <w:r w:rsidR="00B91625" w:rsidRPr="00722340">
          <w:rPr>
            <w:rFonts w:eastAsia="MS Mincho"/>
            <w:noProof/>
          </w:rPr>
          <w:t xml:space="preserve"> </w:t>
        </w:r>
      </w:ins>
      <w:r w:rsidRPr="00722340">
        <w:rPr>
          <w:rFonts w:eastAsia="MS Mincho"/>
          <w:noProof/>
        </w:rPr>
        <w:t>shows the 11MHz channel that is supported with two 10MHz channels.</w:t>
      </w:r>
      <w:ins w:id="103" w:author="Stefan Cerovic" w:date="2022-04-01T09:16:00Z">
        <w:r w:rsidR="008E7AF3">
          <w:rPr>
            <w:rFonts w:eastAsia="MS Mincho"/>
            <w:noProof/>
          </w:rPr>
          <w:t xml:space="preserve"> </w:t>
        </w:r>
      </w:ins>
      <w:r w:rsidRPr="001B15A8">
        <w:rPr>
          <w:rFonts w:eastAsia="MS Mincho"/>
          <w:noProof/>
        </w:rPr>
        <w:t xml:space="preserve">Referring to Figure </w:t>
      </w:r>
      <w:r w:rsidR="001B15A8" w:rsidRPr="001B15A8">
        <w:rPr>
          <w:rFonts w:eastAsia="MS Mincho"/>
          <w:noProof/>
        </w:rPr>
        <w:t>6.2.1.2</w:t>
      </w:r>
      <w:r w:rsidRPr="001B15A8">
        <w:rPr>
          <w:rFonts w:eastAsia="MS Mincho"/>
          <w:noProof/>
        </w:rPr>
        <w:t>-</w:t>
      </w:r>
      <w:del w:id="104" w:author="Stefan Cerovic" w:date="2022-03-31T17:20:00Z">
        <w:r w:rsidRPr="001B15A8" w:rsidDel="00B91625">
          <w:rPr>
            <w:rFonts w:eastAsia="MS Mincho"/>
            <w:noProof/>
          </w:rPr>
          <w:delText>2</w:delText>
        </w:r>
      </w:del>
      <w:ins w:id="105" w:author="Stefan Cerovic" w:date="2022-03-31T17:20:00Z">
        <w:r w:rsidR="00B91625">
          <w:rPr>
            <w:rFonts w:eastAsia="MS Mincho"/>
            <w:noProof/>
          </w:rPr>
          <w:t>1</w:t>
        </w:r>
      </w:ins>
      <w:r w:rsidRPr="001B15A8">
        <w:rPr>
          <w:rFonts w:eastAsia="MS Mincho"/>
          <w:noProof/>
        </w:rPr>
        <w:t xml:space="preserve">, </w:t>
      </w:r>
      <w:r w:rsidR="001B15A8" w:rsidRPr="001B15A8">
        <w:rPr>
          <w:rFonts w:eastAsia="MS Mincho"/>
          <w:noProof/>
        </w:rPr>
        <w:t>6.2.1.2</w:t>
      </w:r>
      <w:r w:rsidRPr="001B15A8">
        <w:rPr>
          <w:rFonts w:eastAsia="MS Mincho"/>
          <w:noProof/>
        </w:rPr>
        <w:t>-</w:t>
      </w:r>
      <w:del w:id="106" w:author="Stefan Cerovic" w:date="2022-03-31T17:20:00Z">
        <w:r w:rsidRPr="001B15A8" w:rsidDel="00B91625">
          <w:rPr>
            <w:rFonts w:eastAsia="MS Mincho"/>
            <w:noProof/>
          </w:rPr>
          <w:delText xml:space="preserve">3 </w:delText>
        </w:r>
      </w:del>
      <w:ins w:id="107" w:author="Stefan Cerovic" w:date="2022-03-31T17:20:00Z">
        <w:r w:rsidR="00B91625">
          <w:rPr>
            <w:rFonts w:eastAsia="MS Mincho"/>
            <w:noProof/>
          </w:rPr>
          <w:t>2</w:t>
        </w:r>
        <w:r w:rsidR="00B91625" w:rsidRPr="001B15A8">
          <w:rPr>
            <w:rFonts w:eastAsia="MS Mincho"/>
            <w:noProof/>
          </w:rPr>
          <w:t xml:space="preserve"> </w:t>
        </w:r>
      </w:ins>
      <w:r w:rsidRPr="001B15A8">
        <w:rPr>
          <w:rFonts w:eastAsia="MS Mincho"/>
          <w:noProof/>
        </w:rPr>
        <w:t xml:space="preserve">and </w:t>
      </w:r>
      <w:r w:rsidR="001B15A8" w:rsidRPr="001B15A8">
        <w:rPr>
          <w:rFonts w:eastAsia="MS Mincho"/>
          <w:noProof/>
        </w:rPr>
        <w:t>6.2.1.2</w:t>
      </w:r>
      <w:r w:rsidRPr="001B15A8">
        <w:rPr>
          <w:rFonts w:eastAsia="MS Mincho"/>
          <w:noProof/>
        </w:rPr>
        <w:t>-</w:t>
      </w:r>
      <w:del w:id="108" w:author="Stefan Cerovic" w:date="2022-03-31T17:20:00Z">
        <w:r w:rsidRPr="001B15A8" w:rsidDel="00B91625">
          <w:rPr>
            <w:rFonts w:eastAsia="MS Mincho"/>
            <w:noProof/>
          </w:rPr>
          <w:delText>4</w:delText>
        </w:r>
      </w:del>
      <w:ins w:id="109" w:author="Stefan Cerovic" w:date="2022-03-31T17:20:00Z">
        <w:r w:rsidR="00B91625">
          <w:rPr>
            <w:rFonts w:eastAsia="MS Mincho"/>
            <w:noProof/>
          </w:rPr>
          <w:t>3</w:t>
        </w:r>
      </w:ins>
      <w:r w:rsidRPr="00722340">
        <w:rPr>
          <w:rFonts w:eastAsia="MS Mincho"/>
          <w:noProof/>
        </w:rPr>
        <w:t xml:space="preserve">, it should be noted that guard bands will not necessarily be symmetrical and the exact guard band size will depend on a particular spectrum allocation, its size, and how the overlapping channels are placed. </w:t>
      </w:r>
    </w:p>
    <w:p w14:paraId="10264BE7" w14:textId="245E4799" w:rsidR="00985D98" w:rsidRPr="00722340" w:rsidRDefault="00722340" w:rsidP="007211F0">
      <w:pPr>
        <w:jc w:val="center"/>
        <w:rPr>
          <w:rFonts w:eastAsia="MS Mincho"/>
          <w:noProof/>
        </w:rPr>
      </w:pPr>
      <w:r w:rsidRPr="00722340">
        <w:rPr>
          <w:rFonts w:eastAsia="MS Mincho"/>
          <w:noProof/>
        </w:rPr>
        <w:drawing>
          <wp:inline distT="0" distB="0" distL="0" distR="0" wp14:anchorId="4CFB9559" wp14:editId="6A9D4794">
            <wp:extent cx="3352800" cy="542925"/>
            <wp:effectExtent l="0" t="0" r="0"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52800" cy="542925"/>
                    </a:xfrm>
                    <a:prstGeom prst="rect">
                      <a:avLst/>
                    </a:prstGeom>
                    <a:noFill/>
                    <a:ln>
                      <a:noFill/>
                    </a:ln>
                  </pic:spPr>
                </pic:pic>
              </a:graphicData>
            </a:graphic>
          </wp:inline>
        </w:drawing>
      </w:r>
    </w:p>
    <w:p w14:paraId="18E1B5B0" w14:textId="2DC95EA7" w:rsidR="00722340" w:rsidRPr="00722340" w:rsidRDefault="00722340" w:rsidP="007211F0">
      <w:pPr>
        <w:jc w:val="center"/>
        <w:rPr>
          <w:rFonts w:eastAsia="MS Mincho"/>
          <w:noProof/>
        </w:rPr>
      </w:pPr>
      <w:r w:rsidRPr="00722340">
        <w:rPr>
          <w:rFonts w:ascii="Arial" w:eastAsia="MS Mincho" w:hAnsi="Arial"/>
          <w:b/>
        </w:rPr>
        <w:t xml:space="preserve">Figure </w:t>
      </w:r>
      <w:r w:rsidR="00985D98">
        <w:rPr>
          <w:rFonts w:ascii="Arial" w:eastAsia="MS Mincho" w:hAnsi="Arial"/>
          <w:b/>
        </w:rPr>
        <w:t>6.2.1.2-</w:t>
      </w:r>
      <w:del w:id="110" w:author="Stefan Cerovic" w:date="2022-03-31T17:20:00Z">
        <w:r w:rsidR="007211F0" w:rsidDel="00B91625">
          <w:rPr>
            <w:rFonts w:ascii="Arial" w:eastAsia="MS Mincho" w:hAnsi="Arial"/>
            <w:b/>
          </w:rPr>
          <w:delText>2</w:delText>
        </w:r>
      </w:del>
      <w:ins w:id="111" w:author="Stefan Cerovic" w:date="2022-03-31T17:20:00Z">
        <w:r w:rsidR="00B91625">
          <w:rPr>
            <w:rFonts w:ascii="Arial" w:eastAsia="MS Mincho" w:hAnsi="Arial"/>
            <w:b/>
          </w:rPr>
          <w:t>1</w:t>
        </w:r>
      </w:ins>
      <w:r w:rsidRPr="00722340">
        <w:rPr>
          <w:rFonts w:ascii="Arial" w:eastAsia="MS Mincho" w:hAnsi="Arial"/>
          <w:b/>
        </w:rPr>
        <w:t>: Detailed overview of overlapping carriers (6MHz channel with 5MHz carriers).</w:t>
      </w:r>
    </w:p>
    <w:p w14:paraId="2603D89C" w14:textId="77777777" w:rsidR="00722340" w:rsidRPr="00722340" w:rsidRDefault="00722340" w:rsidP="00722340">
      <w:pPr>
        <w:jc w:val="center"/>
        <w:rPr>
          <w:rFonts w:eastAsia="MS Mincho"/>
          <w:noProof/>
        </w:rPr>
      </w:pPr>
      <w:r w:rsidRPr="00722340">
        <w:rPr>
          <w:rFonts w:eastAsia="MS Mincho"/>
          <w:noProof/>
        </w:rPr>
        <w:drawing>
          <wp:inline distT="0" distB="0" distL="0" distR="0" wp14:anchorId="2ECFE736" wp14:editId="78E5D26A">
            <wp:extent cx="3829050" cy="542925"/>
            <wp:effectExtent l="0" t="0" r="0" b="952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29050" cy="542925"/>
                    </a:xfrm>
                    <a:prstGeom prst="rect">
                      <a:avLst/>
                    </a:prstGeom>
                    <a:noFill/>
                    <a:ln>
                      <a:noFill/>
                    </a:ln>
                  </pic:spPr>
                </pic:pic>
              </a:graphicData>
            </a:graphic>
          </wp:inline>
        </w:drawing>
      </w:r>
    </w:p>
    <w:p w14:paraId="7C99B0EF" w14:textId="15AD505A" w:rsidR="00722340" w:rsidRPr="00722340" w:rsidRDefault="00722340" w:rsidP="00722340">
      <w:pPr>
        <w:keepLines/>
        <w:spacing w:after="240"/>
        <w:jc w:val="center"/>
        <w:rPr>
          <w:rFonts w:ascii="Arial" w:eastAsia="MS Mincho" w:hAnsi="Arial"/>
          <w:b/>
          <w:noProof/>
        </w:rPr>
      </w:pPr>
      <w:r w:rsidRPr="00722340">
        <w:rPr>
          <w:rFonts w:ascii="Arial" w:eastAsia="MS Mincho" w:hAnsi="Arial"/>
          <w:b/>
        </w:rPr>
        <w:t>Figure</w:t>
      </w:r>
      <w:r w:rsidR="00985D98">
        <w:rPr>
          <w:rFonts w:ascii="Arial" w:eastAsia="MS Mincho" w:hAnsi="Arial"/>
          <w:b/>
        </w:rPr>
        <w:t xml:space="preserve"> 6.2.1.2-</w:t>
      </w:r>
      <w:del w:id="112" w:author="Stefan Cerovic" w:date="2022-03-31T17:20:00Z">
        <w:r w:rsidR="007211F0" w:rsidDel="00B91625">
          <w:rPr>
            <w:rFonts w:ascii="Arial" w:eastAsia="MS Mincho" w:hAnsi="Arial"/>
            <w:b/>
          </w:rPr>
          <w:delText>3</w:delText>
        </w:r>
      </w:del>
      <w:ins w:id="113" w:author="Stefan Cerovic" w:date="2022-03-31T17:20:00Z">
        <w:r w:rsidR="00B91625">
          <w:rPr>
            <w:rFonts w:ascii="Arial" w:eastAsia="MS Mincho" w:hAnsi="Arial"/>
            <w:b/>
          </w:rPr>
          <w:t>2</w:t>
        </w:r>
      </w:ins>
      <w:r w:rsidRPr="00722340">
        <w:rPr>
          <w:rFonts w:ascii="Arial" w:eastAsia="MS Mincho" w:hAnsi="Arial"/>
          <w:b/>
        </w:rPr>
        <w:t>: Detailed overview of overlapping carriers (7MHz channel with 5MHz carriers).</w:t>
      </w:r>
    </w:p>
    <w:p w14:paraId="2F25BFFB" w14:textId="77777777" w:rsidR="00722340" w:rsidRPr="00722340" w:rsidRDefault="00722340" w:rsidP="00722340">
      <w:pPr>
        <w:rPr>
          <w:rFonts w:eastAsia="MS Mincho"/>
          <w:noProof/>
        </w:rPr>
      </w:pPr>
    </w:p>
    <w:p w14:paraId="1EC78858" w14:textId="64D2B6D9" w:rsidR="00985D98" w:rsidRPr="00722340" w:rsidRDefault="00722340" w:rsidP="00722340">
      <w:pPr>
        <w:rPr>
          <w:rFonts w:eastAsia="MS Mincho"/>
          <w:noProof/>
        </w:rPr>
      </w:pPr>
      <w:r w:rsidRPr="00722340">
        <w:rPr>
          <w:rFonts w:eastAsia="MS Mincho"/>
          <w:noProof/>
        </w:rPr>
        <w:drawing>
          <wp:inline distT="0" distB="0" distL="0" distR="0" wp14:anchorId="23C61782" wp14:editId="01809864">
            <wp:extent cx="6124575" cy="561975"/>
            <wp:effectExtent l="0" t="0" r="9525" b="9525"/>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24575" cy="561975"/>
                    </a:xfrm>
                    <a:prstGeom prst="rect">
                      <a:avLst/>
                    </a:prstGeom>
                    <a:noFill/>
                    <a:ln>
                      <a:noFill/>
                    </a:ln>
                  </pic:spPr>
                </pic:pic>
              </a:graphicData>
            </a:graphic>
          </wp:inline>
        </w:drawing>
      </w:r>
      <w:r w:rsidRPr="00722340">
        <w:rPr>
          <w:rFonts w:ascii="Arial" w:eastAsia="MS Mincho" w:hAnsi="Arial"/>
          <w:b/>
        </w:rPr>
        <w:t xml:space="preserve">Figure </w:t>
      </w:r>
      <w:r w:rsidR="00E45A0C">
        <w:rPr>
          <w:rFonts w:ascii="Arial" w:eastAsia="MS Mincho" w:hAnsi="Arial"/>
          <w:b/>
        </w:rPr>
        <w:t>6.2.1.2-</w:t>
      </w:r>
      <w:del w:id="114" w:author="Stefan Cerovic" w:date="2022-03-31T17:20:00Z">
        <w:r w:rsidR="001B15A8" w:rsidDel="00B91625">
          <w:rPr>
            <w:rFonts w:ascii="Arial" w:eastAsia="MS Mincho" w:hAnsi="Arial"/>
            <w:b/>
          </w:rPr>
          <w:delText>4</w:delText>
        </w:r>
      </w:del>
      <w:ins w:id="115" w:author="Stefan Cerovic" w:date="2022-03-31T17:20:00Z">
        <w:r w:rsidR="00B91625">
          <w:rPr>
            <w:rFonts w:ascii="Arial" w:eastAsia="MS Mincho" w:hAnsi="Arial"/>
            <w:b/>
          </w:rPr>
          <w:t>3</w:t>
        </w:r>
      </w:ins>
      <w:r w:rsidRPr="00722340">
        <w:rPr>
          <w:rFonts w:ascii="Arial" w:eastAsia="MS Mincho" w:hAnsi="Arial"/>
          <w:b/>
        </w:rPr>
        <w:t>: Detailed overview of overlapping carriers (11MHz channel with 10MHz carriers).</w:t>
      </w:r>
    </w:p>
    <w:p w14:paraId="6D967FC9" w14:textId="270E5318" w:rsidR="00722340" w:rsidRPr="00722340" w:rsidRDefault="00722340" w:rsidP="00722340">
      <w:pPr>
        <w:rPr>
          <w:rFonts w:eastAsia="MS Mincho"/>
          <w:noProof/>
        </w:rPr>
      </w:pPr>
      <w:r w:rsidRPr="00E17D88">
        <w:rPr>
          <w:rFonts w:eastAsia="MS Mincho"/>
          <w:noProof/>
        </w:rPr>
        <w:t xml:space="preserve">Table </w:t>
      </w:r>
      <w:r w:rsidR="00163DBB" w:rsidRPr="00E17D88">
        <w:rPr>
          <w:rFonts w:eastAsia="MS Mincho"/>
          <w:noProof/>
        </w:rPr>
        <w:t>6.2.1.2</w:t>
      </w:r>
      <w:r w:rsidRPr="00E17D88">
        <w:rPr>
          <w:rFonts w:eastAsia="MS Mincho"/>
          <w:noProof/>
        </w:rPr>
        <w:t>-1</w:t>
      </w:r>
      <w:r w:rsidRPr="001B15A8">
        <w:rPr>
          <w:rFonts w:eastAsia="MS Mincho"/>
          <w:noProof/>
        </w:rPr>
        <w:t xml:space="preserve"> below summarises potential number of schedulable RBs for a scenario when the next smaller overlapping channels are used. To calculate them, it is assumed that distance between individual carriers is a multiple of 900kHz and that the resulting guard bands must meet at least next smaller channel requirements. So, "Channel Nrb", and "Utilisation" represent the network view, while from the UE perspective all the parameters are the same as for the next smaller channel. </w:t>
      </w:r>
    </w:p>
    <w:p w14:paraId="41B13F73" w14:textId="4250F789" w:rsidR="00722340" w:rsidRPr="00722340" w:rsidRDefault="00722340" w:rsidP="00722340">
      <w:pPr>
        <w:keepNext/>
        <w:keepLines/>
        <w:spacing w:before="60"/>
        <w:jc w:val="center"/>
        <w:rPr>
          <w:rFonts w:ascii="Arial" w:eastAsia="MS Mincho" w:hAnsi="Arial"/>
          <w:b/>
        </w:rPr>
      </w:pPr>
      <w:r w:rsidRPr="00722340">
        <w:rPr>
          <w:rFonts w:ascii="Arial" w:eastAsia="MS Mincho" w:hAnsi="Arial"/>
          <w:b/>
        </w:rPr>
        <w:t xml:space="preserve">Table </w:t>
      </w:r>
      <w:r w:rsidR="00E45A0C">
        <w:rPr>
          <w:rFonts w:ascii="Arial" w:eastAsia="MS Mincho" w:hAnsi="Arial"/>
          <w:b/>
        </w:rPr>
        <w:t>6.2.1.2</w:t>
      </w:r>
      <w:r w:rsidRPr="00722340">
        <w:rPr>
          <w:rFonts w:ascii="Arial" w:eastAsia="MS Mincho" w:hAnsi="Arial"/>
          <w:b/>
        </w:rPr>
        <w:t>-1: Exemplary number of RBs based on the next smaller overlapping channel (15kHz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27"/>
        <w:gridCol w:w="1134"/>
      </w:tblGrid>
      <w:tr w:rsidR="00722340" w:rsidRPr="00722340" w14:paraId="4B4FB563"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47DBFB50"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5D45126A"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3DE04AFE"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60A9CDFC"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Nrb</w:t>
            </w:r>
          </w:p>
        </w:tc>
        <w:tc>
          <w:tcPr>
            <w:tcW w:w="927" w:type="dxa"/>
            <w:tcBorders>
              <w:top w:val="single" w:sz="4" w:space="0" w:color="auto"/>
              <w:left w:val="single" w:sz="4" w:space="0" w:color="auto"/>
              <w:bottom w:val="single" w:sz="4" w:space="0" w:color="auto"/>
              <w:right w:val="single" w:sz="4" w:space="0" w:color="auto"/>
            </w:tcBorders>
            <w:hideMark/>
          </w:tcPr>
          <w:p w14:paraId="6D5022F9"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Channel Nrb</w:t>
            </w:r>
          </w:p>
        </w:tc>
        <w:tc>
          <w:tcPr>
            <w:tcW w:w="1134" w:type="dxa"/>
            <w:tcBorders>
              <w:top w:val="single" w:sz="4" w:space="0" w:color="auto"/>
              <w:left w:val="single" w:sz="4" w:space="0" w:color="auto"/>
              <w:bottom w:val="single" w:sz="4" w:space="0" w:color="auto"/>
              <w:right w:val="single" w:sz="4" w:space="0" w:color="auto"/>
            </w:tcBorders>
            <w:hideMark/>
          </w:tcPr>
          <w:p w14:paraId="365A8FE9"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Utilisation (%)</w:t>
            </w:r>
          </w:p>
        </w:tc>
      </w:tr>
      <w:tr w:rsidR="00722340" w:rsidRPr="00722340" w14:paraId="056294BC"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4BEE655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13B2944C"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44EFEB58"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4324709A"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6800916B"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30</w:t>
            </w:r>
          </w:p>
        </w:tc>
        <w:tc>
          <w:tcPr>
            <w:tcW w:w="1134" w:type="dxa"/>
            <w:tcBorders>
              <w:top w:val="single" w:sz="4" w:space="0" w:color="auto"/>
              <w:left w:val="single" w:sz="4" w:space="0" w:color="auto"/>
              <w:bottom w:val="single" w:sz="4" w:space="0" w:color="auto"/>
              <w:right w:val="single" w:sz="4" w:space="0" w:color="auto"/>
            </w:tcBorders>
            <w:hideMark/>
          </w:tcPr>
          <w:p w14:paraId="78D7AF0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90</w:t>
            </w:r>
          </w:p>
        </w:tc>
      </w:tr>
      <w:tr w:rsidR="00722340" w:rsidRPr="00722340" w14:paraId="1A1F3D95"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1F0A71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78462EE8"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37828486"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2522E77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47169174"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35</w:t>
            </w:r>
          </w:p>
        </w:tc>
        <w:tc>
          <w:tcPr>
            <w:tcW w:w="1134" w:type="dxa"/>
            <w:tcBorders>
              <w:top w:val="single" w:sz="4" w:space="0" w:color="auto"/>
              <w:left w:val="single" w:sz="4" w:space="0" w:color="auto"/>
              <w:bottom w:val="single" w:sz="4" w:space="0" w:color="auto"/>
              <w:right w:val="single" w:sz="4" w:space="0" w:color="auto"/>
            </w:tcBorders>
            <w:hideMark/>
          </w:tcPr>
          <w:p w14:paraId="47D6E515"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90</w:t>
            </w:r>
          </w:p>
        </w:tc>
      </w:tr>
      <w:tr w:rsidR="00722340" w:rsidRPr="00722340" w14:paraId="622B64CA"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B8A46A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42C495F5"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AB9C16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133E623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5B4BB0B9"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57</w:t>
            </w:r>
          </w:p>
        </w:tc>
        <w:tc>
          <w:tcPr>
            <w:tcW w:w="1134" w:type="dxa"/>
            <w:tcBorders>
              <w:top w:val="single" w:sz="4" w:space="0" w:color="auto"/>
              <w:left w:val="single" w:sz="4" w:space="0" w:color="auto"/>
              <w:bottom w:val="single" w:sz="4" w:space="0" w:color="auto"/>
              <w:right w:val="single" w:sz="4" w:space="0" w:color="auto"/>
            </w:tcBorders>
            <w:hideMark/>
          </w:tcPr>
          <w:p w14:paraId="01C79F0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93,3</w:t>
            </w:r>
          </w:p>
        </w:tc>
      </w:tr>
      <w:tr w:rsidR="00722340" w:rsidRPr="00722340" w14:paraId="383F5DD7"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5C69684"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1E891D79"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D3C646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60E58FA6"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61C4BC4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62</w:t>
            </w:r>
          </w:p>
        </w:tc>
        <w:tc>
          <w:tcPr>
            <w:tcW w:w="1134" w:type="dxa"/>
            <w:tcBorders>
              <w:top w:val="single" w:sz="4" w:space="0" w:color="auto"/>
              <w:left w:val="single" w:sz="4" w:space="0" w:color="auto"/>
              <w:bottom w:val="single" w:sz="4" w:space="0" w:color="auto"/>
              <w:right w:val="single" w:sz="4" w:space="0" w:color="auto"/>
            </w:tcBorders>
            <w:hideMark/>
          </w:tcPr>
          <w:p w14:paraId="5377DBFD"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93</w:t>
            </w:r>
          </w:p>
        </w:tc>
      </w:tr>
      <w:tr w:rsidR="00722340" w:rsidRPr="00722340" w14:paraId="10A8575A"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1FFCE4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7D997D7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46E377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1351800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38A888AC"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67</w:t>
            </w:r>
          </w:p>
        </w:tc>
        <w:tc>
          <w:tcPr>
            <w:tcW w:w="1134" w:type="dxa"/>
            <w:tcBorders>
              <w:top w:val="single" w:sz="4" w:space="0" w:color="auto"/>
              <w:left w:val="single" w:sz="4" w:space="0" w:color="auto"/>
              <w:bottom w:val="single" w:sz="4" w:space="0" w:color="auto"/>
              <w:right w:val="single" w:sz="4" w:space="0" w:color="auto"/>
            </w:tcBorders>
            <w:hideMark/>
          </w:tcPr>
          <w:p w14:paraId="348FEDF3"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92,8</w:t>
            </w:r>
          </w:p>
        </w:tc>
      </w:tr>
    </w:tbl>
    <w:p w14:paraId="1AF8F5DA" w14:textId="77777777" w:rsidR="00722340" w:rsidRPr="00722340" w:rsidRDefault="00722340" w:rsidP="00722340">
      <w:pPr>
        <w:rPr>
          <w:rFonts w:eastAsia="MS Mincho"/>
        </w:rPr>
      </w:pPr>
    </w:p>
    <w:p w14:paraId="5BFC5D92" w14:textId="5B953071" w:rsidR="00722340" w:rsidRPr="00722340" w:rsidRDefault="00722340" w:rsidP="00722340">
      <w:pPr>
        <w:rPr>
          <w:rFonts w:eastAsia="MS Mincho"/>
          <w:noProof/>
        </w:rPr>
      </w:pPr>
      <w:r w:rsidRPr="00163DBB">
        <w:rPr>
          <w:rFonts w:eastAsia="MS Mincho"/>
        </w:rPr>
        <w:t xml:space="preserve">Table </w:t>
      </w:r>
      <w:r w:rsidR="00163DBB" w:rsidRPr="00E17D88">
        <w:rPr>
          <w:rFonts w:eastAsia="MS Mincho"/>
        </w:rPr>
        <w:t>6.2.1.2</w:t>
      </w:r>
      <w:r w:rsidRPr="00163DBB">
        <w:rPr>
          <w:rFonts w:eastAsia="MS Mincho"/>
        </w:rPr>
        <w:t>-2</w:t>
      </w:r>
      <w:r w:rsidRPr="00722340">
        <w:rPr>
          <w:rFonts w:eastAsia="MS Mincho"/>
        </w:rPr>
        <w:t xml:space="preserve"> presents similar calculations for the number of available RBs with overlapping carriers, but for the 30kHz SCS. As can be seen from the table, a solution based on the 30kHz SCS overlapping carriers does not provide a good spectral utilisation for certain non-standard channel bandwidths due to the reason that the "distance" between carriers</w:t>
      </w:r>
      <w:r w:rsidR="00244FA2">
        <w:rPr>
          <w:rFonts w:eastAsia="MS Mincho"/>
        </w:rPr>
        <w:t xml:space="preserve"> raster points</w:t>
      </w:r>
      <w:r w:rsidRPr="00722340">
        <w:rPr>
          <w:rFonts w:eastAsia="MS Mincho"/>
        </w:rPr>
        <w:t xml:space="preserve"> must be a multiple of 1800kHz. Because of that, channel bandwidths such as 7 and 12MHz have more or less good utilisation, whereas 6 and 11MHz do not provide any benefit at all.</w:t>
      </w:r>
      <w:r w:rsidRPr="00722340">
        <w:rPr>
          <w:rFonts w:eastAsia="MS Mincho"/>
          <w:noProof/>
        </w:rPr>
        <w:t xml:space="preserve">    </w:t>
      </w:r>
    </w:p>
    <w:p w14:paraId="0F3E11FC" w14:textId="57342A11" w:rsidR="00722340" w:rsidRPr="00722340" w:rsidRDefault="00722340">
      <w:pPr>
        <w:keepNext/>
        <w:keepLines/>
        <w:spacing w:before="60"/>
        <w:jc w:val="center"/>
        <w:rPr>
          <w:rFonts w:ascii="Arial" w:eastAsia="MS Mincho" w:hAnsi="Arial"/>
          <w:b/>
        </w:rPr>
      </w:pPr>
      <w:r w:rsidRPr="00722340">
        <w:rPr>
          <w:rFonts w:ascii="Arial" w:eastAsia="MS Mincho" w:hAnsi="Arial"/>
          <w:b/>
        </w:rPr>
        <w:lastRenderedPageBreak/>
        <w:t xml:space="preserve">Table </w:t>
      </w:r>
      <w:r w:rsidR="00E45A0C">
        <w:rPr>
          <w:rFonts w:ascii="Arial" w:eastAsia="MS Mincho" w:hAnsi="Arial"/>
          <w:b/>
        </w:rPr>
        <w:t>6.2.1.2</w:t>
      </w:r>
      <w:r w:rsidRPr="00722340">
        <w:rPr>
          <w:rFonts w:ascii="Arial" w:eastAsia="MS Mincho" w:hAnsi="Arial"/>
          <w:b/>
        </w:rPr>
        <w:t>-2: Exemplary number of RBs based on the next smaller overlapping channel (30kHz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93"/>
        <w:gridCol w:w="1134"/>
      </w:tblGrid>
      <w:tr w:rsidR="00722340" w:rsidRPr="00722340" w14:paraId="2CE1DEC8"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5B44B45B"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75C7EFA8"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1241EFC1"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06976C00"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Nrb</w:t>
            </w:r>
          </w:p>
        </w:tc>
        <w:tc>
          <w:tcPr>
            <w:tcW w:w="993" w:type="dxa"/>
            <w:tcBorders>
              <w:top w:val="single" w:sz="4" w:space="0" w:color="auto"/>
              <w:left w:val="single" w:sz="4" w:space="0" w:color="auto"/>
              <w:bottom w:val="single" w:sz="4" w:space="0" w:color="auto"/>
              <w:right w:val="single" w:sz="4" w:space="0" w:color="auto"/>
            </w:tcBorders>
            <w:hideMark/>
          </w:tcPr>
          <w:p w14:paraId="7A16E7E8"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Channel Nrb</w:t>
            </w:r>
          </w:p>
        </w:tc>
        <w:tc>
          <w:tcPr>
            <w:tcW w:w="1134" w:type="dxa"/>
            <w:tcBorders>
              <w:top w:val="single" w:sz="4" w:space="0" w:color="auto"/>
              <w:left w:val="single" w:sz="4" w:space="0" w:color="auto"/>
              <w:bottom w:val="single" w:sz="4" w:space="0" w:color="auto"/>
              <w:right w:val="single" w:sz="4" w:space="0" w:color="auto"/>
            </w:tcBorders>
            <w:hideMark/>
          </w:tcPr>
          <w:p w14:paraId="5BCB9A0D"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Utilisation (%)</w:t>
            </w:r>
          </w:p>
        </w:tc>
      </w:tr>
      <w:tr w:rsidR="00722340" w:rsidRPr="00722340" w14:paraId="16CB459E"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02C745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747958EB"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E552BA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47972E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5238CBEC"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F400B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w:t>
            </w:r>
          </w:p>
        </w:tc>
      </w:tr>
      <w:tr w:rsidR="00722340" w:rsidRPr="00722340" w14:paraId="059D0D96"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0F3A8489"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52FB2FD8"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9675487"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C22777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14DE174"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3CEF51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82,3</w:t>
            </w:r>
          </w:p>
        </w:tc>
      </w:tr>
      <w:tr w:rsidR="00722340" w:rsidRPr="00722340" w14:paraId="06B054AB"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51ED6A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3B1CE5F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EAED16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3A5323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238540BA"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A10EF12"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78,5</w:t>
            </w:r>
          </w:p>
        </w:tc>
      </w:tr>
      <w:tr w:rsidR="00722340" w:rsidRPr="00722340" w14:paraId="1F95575D"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5ACD068"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41C3E6AB"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375138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79E62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187E1E3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958D2A2"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87</w:t>
            </w:r>
          </w:p>
        </w:tc>
      </w:tr>
      <w:tr w:rsidR="00722340" w:rsidRPr="00722340" w14:paraId="18D246C4"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F453B57"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5E02470E"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86CC4B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FC4930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5348490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7259BA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80,3</w:t>
            </w:r>
          </w:p>
        </w:tc>
      </w:tr>
    </w:tbl>
    <w:p w14:paraId="55F19DE6" w14:textId="77777777" w:rsidR="00722340" w:rsidRPr="00722340" w:rsidRDefault="00722340" w:rsidP="00722340">
      <w:pPr>
        <w:tabs>
          <w:tab w:val="left" w:pos="1701"/>
        </w:tabs>
        <w:rPr>
          <w:rFonts w:eastAsia="MS Mincho"/>
          <w:i/>
          <w:noProof/>
        </w:rPr>
      </w:pPr>
    </w:p>
    <w:p w14:paraId="2B12796C" w14:textId="3892AB92" w:rsidR="00166464" w:rsidRDefault="00722340" w:rsidP="00B25860">
      <w:pPr>
        <w:rPr>
          <w:ins w:id="116" w:author="Stefan Cerovic" w:date="2022-03-31T16:49:00Z"/>
          <w:rFonts w:eastAsia="MS Mincho"/>
          <w:noProof/>
        </w:rPr>
      </w:pPr>
      <w:r w:rsidRPr="00722340">
        <w:rPr>
          <w:rFonts w:eastAsia="MS Mincho"/>
          <w:noProof/>
        </w:rPr>
        <w:t xml:space="preserve">To suppport two overlapping carriers, </w:t>
      </w:r>
      <w:r w:rsidR="00B25860" w:rsidRPr="002E5479">
        <w:rPr>
          <w:rFonts w:eastAsia="MS Mincho"/>
          <w:noProof/>
        </w:rPr>
        <w:t xml:space="preserve">the network can consider using one or two SSBs. To be more precise, since the the SSB bandwidth is 3.6MHz and the CORESET#0 bandwidth is 4.32MHz, a single SSB/CORESET#0 can be placed into a common part between two overlapping channels. However, this approach works only if the overlapping part is </w:t>
      </w:r>
      <w:r w:rsidR="00B25860">
        <w:rPr>
          <w:rFonts w:eastAsia="MS Mincho"/>
          <w:noProof/>
        </w:rPr>
        <w:t>at least</w:t>
      </w:r>
      <w:r w:rsidR="00B25860" w:rsidRPr="002E5479">
        <w:rPr>
          <w:rFonts w:eastAsia="MS Mincho"/>
          <w:noProof/>
        </w:rPr>
        <w:t xml:space="preserve"> 4.32MHz, e.g. it is not applicable to </w:t>
      </w:r>
      <w:del w:id="117" w:author="Stefan Cerovic" w:date="2022-03-31T16:44:00Z">
        <w:r w:rsidR="00B25860" w:rsidRPr="002E5479" w:rsidDel="00166464">
          <w:rPr>
            <w:rFonts w:eastAsia="MS Mincho"/>
            <w:noProof/>
          </w:rPr>
          <w:delText xml:space="preserve">7MHz </w:delText>
        </w:r>
      </w:del>
      <w:r w:rsidR="00B25860" w:rsidRPr="002E5479">
        <w:rPr>
          <w:rFonts w:eastAsia="MS Mincho"/>
          <w:noProof/>
        </w:rPr>
        <w:t>irregular channels</w:t>
      </w:r>
      <w:ins w:id="118" w:author="Stefan Cerovic" w:date="2022-03-31T16:45:00Z">
        <w:r w:rsidR="00166464">
          <w:rPr>
            <w:rFonts w:eastAsia="MS Mincho"/>
            <w:noProof/>
          </w:rPr>
          <w:t xml:space="preserve"> smaller than 10MHz</w:t>
        </w:r>
      </w:ins>
      <w:r w:rsidR="00B25860" w:rsidRPr="002E5479">
        <w:rPr>
          <w:rFonts w:eastAsia="MS Mincho"/>
          <w:noProof/>
        </w:rPr>
        <w:t>. So, some irregular channel bandwidth will need</w:t>
      </w:r>
      <w:del w:id="119" w:author="Stefan Cerovic" w:date="2022-03-31T17:54:00Z">
        <w:r w:rsidR="00B25860" w:rsidRPr="002E5479" w:rsidDel="00D341B6">
          <w:rPr>
            <w:rFonts w:eastAsia="MS Mincho"/>
            <w:noProof/>
          </w:rPr>
          <w:delText>ed</w:delText>
        </w:r>
      </w:del>
      <w:r w:rsidR="00B25860" w:rsidRPr="002E5479">
        <w:rPr>
          <w:rFonts w:eastAsia="MS Mincho"/>
          <w:noProof/>
        </w:rPr>
        <w:t xml:space="preserve"> two SSB/CORESET#0. In this case, at least for irregular channel bandwidths </w:t>
      </w:r>
      <w:del w:id="120" w:author="Stefan Cerovic" w:date="2022-03-31T16:45:00Z">
        <w:r w:rsidR="00B25860" w:rsidRPr="002E5479" w:rsidDel="00166464">
          <w:rPr>
            <w:rFonts w:eastAsia="MS Mincho"/>
            <w:noProof/>
          </w:rPr>
          <w:delText>&lt;</w:delText>
        </w:r>
      </w:del>
      <w:ins w:id="121" w:author="Stefan Cerovic" w:date="2022-03-31T16:45:00Z">
        <w:r w:rsidR="00166464">
          <w:rPr>
            <w:rFonts w:eastAsia="MS Mincho"/>
            <w:noProof/>
          </w:rPr>
          <w:t>smaller than</w:t>
        </w:r>
      </w:ins>
      <w:ins w:id="122" w:author="Stefan Cerovic" w:date="2022-03-31T16:46:00Z">
        <w:r w:rsidR="00166464">
          <w:rPr>
            <w:rFonts w:eastAsia="MS Mincho"/>
            <w:noProof/>
          </w:rPr>
          <w:t xml:space="preserve"> </w:t>
        </w:r>
      </w:ins>
      <w:r w:rsidR="00B25860" w:rsidRPr="002E5479">
        <w:rPr>
          <w:rFonts w:eastAsia="MS Mincho"/>
          <w:noProof/>
        </w:rPr>
        <w:t xml:space="preserve">10MHz the network broadcasts two separate SSBs, one for each overlapping regular carrier. </w:t>
      </w:r>
      <w:ins w:id="123" w:author="Stefan Cerovic" w:date="2022-03-31T16:48:00Z">
        <w:r w:rsidR="00166464" w:rsidRPr="00166464">
          <w:rPr>
            <w:rFonts w:eastAsia="MS Mincho"/>
            <w:noProof/>
          </w:rPr>
          <w:t>If a particular irregular channel bandwidth does not allow for placing two SSBs in the same time slots, then the network will have to ensure that they are "multiplexed" accordingly in the time domain.</w:t>
        </w:r>
      </w:ins>
    </w:p>
    <w:p w14:paraId="0047C7F4" w14:textId="5E084E5E" w:rsidR="00626935" w:rsidRDefault="00166464">
      <w:pPr>
        <w:pStyle w:val="NO"/>
        <w:rPr>
          <w:ins w:id="124" w:author="Stefan Cerovic" w:date="2022-03-31T16:53:00Z"/>
          <w:rFonts w:eastAsia="MS Mincho"/>
          <w:noProof/>
        </w:rPr>
        <w:pPrChange w:id="125" w:author="Stefan Cerovic" w:date="2022-04-01T16:08:00Z">
          <w:pPr>
            <w:ind w:firstLine="284"/>
          </w:pPr>
        </w:pPrChange>
      </w:pPr>
      <w:ins w:id="126" w:author="Stefan Cerovic" w:date="2022-03-31T16:49:00Z">
        <w:r>
          <w:rPr>
            <w:rFonts w:eastAsia="MS Mincho"/>
            <w:noProof/>
          </w:rPr>
          <w:t>NOTE:</w:t>
        </w:r>
      </w:ins>
      <w:ins w:id="127" w:author="Stefan Cerovic" w:date="2022-03-31T16:50:00Z">
        <w:r>
          <w:rPr>
            <w:rFonts w:eastAsia="MS Mincho"/>
            <w:noProof/>
          </w:rPr>
          <w:tab/>
        </w:r>
      </w:ins>
      <w:del w:id="128" w:author="Stefan Cerovic" w:date="2022-03-31T16:50:00Z">
        <w:r w:rsidR="00B25860" w:rsidRPr="002E5479" w:rsidDel="00166464">
          <w:rPr>
            <w:rFonts w:eastAsia="MS Mincho"/>
            <w:noProof/>
          </w:rPr>
          <w:delText>In case of irregular channels of a small size, e.g. less than 10MHz</w:delText>
        </w:r>
        <w:r w:rsidR="00B25860" w:rsidDel="00166464">
          <w:rPr>
            <w:rFonts w:eastAsia="MS Mincho"/>
            <w:noProof/>
          </w:rPr>
          <w:delText xml:space="preserve">, it </w:delText>
        </w:r>
      </w:del>
      <w:ins w:id="129" w:author="Stefan Cerovic" w:date="2022-03-31T16:50:00Z">
        <w:r>
          <w:rPr>
            <w:rFonts w:eastAsia="MS Mincho"/>
            <w:noProof/>
          </w:rPr>
          <w:t xml:space="preserve">It </w:t>
        </w:r>
      </w:ins>
      <w:r w:rsidR="00722340" w:rsidRPr="00722340">
        <w:rPr>
          <w:rFonts w:eastAsia="MS Mincho"/>
          <w:noProof/>
        </w:rPr>
        <w:t>may create the challenge of aligning SSBs in the time and frequency domain so that they do not overlap thus complicating the gNB scheduling</w:t>
      </w:r>
      <w:ins w:id="130" w:author="Stefan Cerovic" w:date="2022-04-01T09:18:00Z">
        <w:r w:rsidR="008E7AF3">
          <w:rPr>
            <w:rFonts w:eastAsia="MS Mincho"/>
            <w:noProof/>
          </w:rPr>
          <w:t>,</w:t>
        </w:r>
      </w:ins>
      <w:del w:id="131" w:author="Stefan Cerovic" w:date="2022-04-01T09:18:00Z">
        <w:r w:rsidR="00722340" w:rsidRPr="00722340" w:rsidDel="008E7AF3">
          <w:rPr>
            <w:rFonts w:eastAsia="MS Mincho"/>
            <w:noProof/>
          </w:rPr>
          <w:delText>.</w:delText>
        </w:r>
      </w:del>
      <w:r w:rsidR="00722340" w:rsidRPr="00722340">
        <w:rPr>
          <w:rFonts w:eastAsia="MS Mincho"/>
          <w:noProof/>
        </w:rPr>
        <w:t xml:space="preserve"> </w:t>
      </w:r>
      <w:r w:rsidR="00B25860">
        <w:rPr>
          <w:rFonts w:eastAsia="MS Mincho"/>
          <w:noProof/>
        </w:rPr>
        <w:t>i.e. for</w:t>
      </w:r>
      <w:r w:rsidR="00722340" w:rsidRPr="00722340">
        <w:rPr>
          <w:rFonts w:eastAsia="MS Mincho"/>
          <w:noProof/>
        </w:rPr>
        <w:t xml:space="preserve"> this approach complexity increases to coordinate the overlapping SSB</w:t>
      </w:r>
      <w:ins w:id="132" w:author="Stefan Cerovic" w:date="2022-04-01T09:20:00Z">
        <w:r w:rsidR="00D32E91">
          <w:rPr>
            <w:rFonts w:eastAsia="MS Mincho"/>
            <w:noProof/>
          </w:rPr>
          <w:t>s</w:t>
        </w:r>
      </w:ins>
      <w:r w:rsidR="00722340" w:rsidRPr="00722340">
        <w:rPr>
          <w:rFonts w:eastAsia="MS Mincho"/>
          <w:noProof/>
        </w:rPr>
        <w:t xml:space="preserve"> for different UEs. </w:t>
      </w:r>
      <w:del w:id="133" w:author="Stefan Cerovic" w:date="2022-03-31T16:52:00Z">
        <w:r w:rsidR="00722340" w:rsidRPr="00722340" w:rsidDel="00626935">
          <w:rPr>
            <w:rFonts w:eastAsia="MS Mincho"/>
            <w:noProof/>
          </w:rPr>
          <w:delText>As an example, if a particular irregular channel bandwidth does not allow for placing two SSBs in the same time slots, then the network will have two ensure that they are "multiplexed" accordingly in the time domain.</w:delText>
        </w:r>
      </w:del>
    </w:p>
    <w:p w14:paraId="22FBAC7D" w14:textId="77777777" w:rsidR="00626935" w:rsidRDefault="00626935" w:rsidP="00626935">
      <w:pPr>
        <w:rPr>
          <w:ins w:id="134" w:author="Stefan Cerovic" w:date="2022-03-31T16:54:00Z"/>
          <w:rFonts w:eastAsia="MS Mincho"/>
        </w:rPr>
      </w:pPr>
      <w:ins w:id="135" w:author="Stefan Cerovic" w:date="2022-03-31T16:54:00Z">
        <w:r>
          <w:rPr>
            <w:rFonts w:eastAsia="MS Mincho"/>
          </w:rPr>
          <w:t xml:space="preserve">From the </w:t>
        </w:r>
        <w:r w:rsidRPr="00877BC7">
          <w:rPr>
            <w:rFonts w:eastAsia="MS Mincho"/>
          </w:rPr>
          <w:t xml:space="preserve">RAN2 specifications </w:t>
        </w:r>
        <w:r>
          <w:rPr>
            <w:rFonts w:eastAsia="MS Mincho"/>
          </w:rPr>
          <w:t xml:space="preserve">perspective, </w:t>
        </w:r>
        <w:r w:rsidRPr="00877BC7">
          <w:rPr>
            <w:rFonts w:eastAsia="MS Mincho"/>
          </w:rPr>
          <w:t>a single cell has a single cell-defining SSB</w:t>
        </w:r>
        <w:r>
          <w:rPr>
            <w:rFonts w:eastAsia="MS Mincho"/>
          </w:rPr>
          <w:t>,</w:t>
        </w:r>
        <w:r w:rsidRPr="00877BC7">
          <w:rPr>
            <w:rFonts w:eastAsia="MS Mincho"/>
          </w:rPr>
          <w:t xml:space="preserve"> </w:t>
        </w:r>
        <w:r>
          <w:rPr>
            <w:rFonts w:eastAsia="MS Mincho"/>
          </w:rPr>
          <w:t>the</w:t>
        </w:r>
        <w:r w:rsidRPr="00877BC7">
          <w:rPr>
            <w:rFonts w:eastAsia="MS Mincho"/>
          </w:rPr>
          <w:t xml:space="preserve"> channel bandwidth configuration </w:t>
        </w:r>
        <w:r>
          <w:rPr>
            <w:rFonts w:eastAsia="MS Mincho"/>
          </w:rPr>
          <w:t xml:space="preserve">broadcast </w:t>
        </w:r>
        <w:r w:rsidRPr="00877BC7">
          <w:rPr>
            <w:rFonts w:eastAsia="MS Mincho"/>
          </w:rPr>
          <w:t xml:space="preserve">in SIB1, CORESET#0, and </w:t>
        </w:r>
        <w:r>
          <w:rPr>
            <w:rFonts w:eastAsia="MS Mincho"/>
          </w:rPr>
          <w:t xml:space="preserve">the </w:t>
        </w:r>
        <w:r w:rsidRPr="00877BC7">
          <w:rPr>
            <w:rFonts w:eastAsia="MS Mincho"/>
          </w:rPr>
          <w:t xml:space="preserve">initial BWP. </w:t>
        </w:r>
        <w:r>
          <w:rPr>
            <w:rFonts w:eastAsia="MS Mincho"/>
          </w:rPr>
          <w:t xml:space="preserve">Thus, a single "common" SSB for two overlapping channels will effectively define only one of the overlapping channels as perceived by the UE </w:t>
        </w:r>
        <w:r w:rsidRPr="001E313B">
          <w:rPr>
            <w:rFonts w:eastAsia="MS Mincho"/>
          </w:rPr>
          <w:t>(refer to sub-clause 6.2.1.3 for more information on configuration and signalling aspects with one and two SSBs).</w:t>
        </w:r>
        <w:r>
          <w:rPr>
            <w:rFonts w:eastAsia="MS Mincho"/>
          </w:rPr>
          <w:t xml:space="preserve"> </w:t>
        </w:r>
      </w:ins>
    </w:p>
    <w:p w14:paraId="2C150D34" w14:textId="77777777" w:rsidR="00626935" w:rsidRDefault="00626935">
      <w:pPr>
        <w:pStyle w:val="NO"/>
        <w:rPr>
          <w:ins w:id="136" w:author="Stefan Cerovic" w:date="2022-03-31T16:54:00Z"/>
          <w:rFonts w:eastAsia="MS Mincho"/>
        </w:rPr>
        <w:pPrChange w:id="137" w:author="Alexander Sayenko" w:date="2022-01-20T17:09:00Z">
          <w:pPr/>
        </w:pPrChange>
      </w:pPr>
      <w:ins w:id="138" w:author="Stefan Cerovic" w:date="2022-03-31T16:54:00Z">
        <w:r>
          <w:rPr>
            <w:rFonts w:eastAsia="MS Mincho"/>
          </w:rPr>
          <w:t>NOTE:</w:t>
        </w:r>
        <w:r>
          <w:rPr>
            <w:rFonts w:eastAsia="MS Mincho"/>
          </w:rPr>
          <w:tab/>
          <w:t>It is up to the network implementation whether to configure two SSBs for overlapping channels or one "common" SSB if the overlapping part is large enough (refer to Table 6.2.1.2-3)</w:t>
        </w:r>
        <w:r w:rsidRPr="00877BC7">
          <w:rPr>
            <w:rFonts w:eastAsia="MS Mincho"/>
          </w:rPr>
          <w:t>.</w:t>
        </w:r>
      </w:ins>
    </w:p>
    <w:p w14:paraId="748D85BB" w14:textId="5C493A20" w:rsidR="00B25860" w:rsidRDefault="00722340" w:rsidP="00626935">
      <w:pPr>
        <w:rPr>
          <w:rFonts w:eastAsia="MS Mincho"/>
          <w:noProof/>
        </w:rPr>
      </w:pPr>
      <w:del w:id="139" w:author="Stefan Cerovic" w:date="2022-03-31T16:52:00Z">
        <w:r w:rsidRPr="00722340" w:rsidDel="00626935">
          <w:rPr>
            <w:rFonts w:eastAsia="MS Mincho"/>
            <w:noProof/>
          </w:rPr>
          <w:delText xml:space="preserve"> </w:delText>
        </w:r>
      </w:del>
    </w:p>
    <w:p w14:paraId="52C30F4B" w14:textId="77777777" w:rsidR="00B25860" w:rsidRDefault="00B25860" w:rsidP="00B25860">
      <w:pPr>
        <w:rPr>
          <w:rFonts w:ascii="Arial" w:eastAsia="MS Mincho" w:hAnsi="Arial"/>
          <w:b/>
        </w:rPr>
      </w:pPr>
    </w:p>
    <w:p w14:paraId="25E682B4" w14:textId="1D9AB29E" w:rsidR="00B25860" w:rsidRDefault="00B25860" w:rsidP="00156770">
      <w:pPr>
        <w:rPr>
          <w:rFonts w:ascii="Arial" w:eastAsia="MS Mincho" w:hAnsi="Arial"/>
          <w:b/>
        </w:rPr>
      </w:pPr>
      <w:r>
        <w:rPr>
          <w:rFonts w:ascii="Arial" w:eastAsia="MS Mincho" w:hAnsi="Arial"/>
          <w:b/>
        </w:rPr>
        <w:t xml:space="preserve">Table 6.2.1.2-3: Summary of how many SSB/CORESET#0 needed for different channel bandwidths. </w:t>
      </w:r>
    </w:p>
    <w:tbl>
      <w:tblPr>
        <w:tblStyle w:val="TableGrid2"/>
        <w:tblW w:w="0" w:type="auto"/>
        <w:jc w:val="center"/>
        <w:tblInd w:w="0" w:type="dxa"/>
        <w:tblLook w:val="04A0" w:firstRow="1" w:lastRow="0" w:firstColumn="1" w:lastColumn="0" w:noHBand="0" w:noVBand="1"/>
      </w:tblPr>
      <w:tblGrid>
        <w:gridCol w:w="1281"/>
        <w:gridCol w:w="1707"/>
        <w:gridCol w:w="2126"/>
      </w:tblGrid>
      <w:tr w:rsidR="00B25860" w14:paraId="203C0CBE"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1730EC57" w14:textId="77777777" w:rsidR="00B25860" w:rsidRDefault="00B25860" w:rsidP="002C4B44">
            <w:pPr>
              <w:keepNext/>
              <w:keepLines/>
              <w:spacing w:after="0"/>
              <w:jc w:val="center"/>
              <w:rPr>
                <w:rFonts w:ascii="Arial" w:hAnsi="Arial"/>
                <w:b/>
                <w:sz w:val="18"/>
              </w:rPr>
            </w:pPr>
            <w:r>
              <w:rPr>
                <w:rFonts w:ascii="Arial" w:hAnsi="Arial"/>
                <w:b/>
                <w:sz w:val="18"/>
              </w:rPr>
              <w:t>Channel (MHz)</w:t>
            </w:r>
          </w:p>
        </w:tc>
        <w:tc>
          <w:tcPr>
            <w:tcW w:w="1707" w:type="dxa"/>
            <w:tcBorders>
              <w:top w:val="single" w:sz="4" w:space="0" w:color="auto"/>
              <w:left w:val="single" w:sz="4" w:space="0" w:color="auto"/>
              <w:bottom w:val="single" w:sz="4" w:space="0" w:color="auto"/>
              <w:right w:val="single" w:sz="4" w:space="0" w:color="auto"/>
            </w:tcBorders>
            <w:hideMark/>
          </w:tcPr>
          <w:p w14:paraId="4AE77AE1" w14:textId="3D6DFACF" w:rsidR="00B25860" w:rsidRDefault="00B25860" w:rsidP="002C4B44">
            <w:pPr>
              <w:keepNext/>
              <w:keepLines/>
              <w:spacing w:after="0"/>
              <w:jc w:val="center"/>
              <w:rPr>
                <w:rFonts w:ascii="Arial" w:hAnsi="Arial"/>
                <w:b/>
                <w:sz w:val="18"/>
              </w:rPr>
            </w:pPr>
            <w:r>
              <w:rPr>
                <w:rFonts w:ascii="Arial" w:hAnsi="Arial"/>
                <w:b/>
                <w:sz w:val="18"/>
              </w:rPr>
              <w:t>Number of SSB</w:t>
            </w:r>
            <w:r w:rsidR="00244FA2">
              <w:rPr>
                <w:rFonts w:ascii="Arial" w:hAnsi="Arial"/>
                <w:b/>
                <w:sz w:val="18"/>
              </w:rPr>
              <w:t>/CORESET#0</w:t>
            </w:r>
          </w:p>
        </w:tc>
        <w:tc>
          <w:tcPr>
            <w:tcW w:w="2126" w:type="dxa"/>
            <w:tcBorders>
              <w:top w:val="single" w:sz="4" w:space="0" w:color="auto"/>
              <w:left w:val="single" w:sz="4" w:space="0" w:color="auto"/>
              <w:bottom w:val="single" w:sz="4" w:space="0" w:color="auto"/>
              <w:right w:val="single" w:sz="4" w:space="0" w:color="auto"/>
            </w:tcBorders>
            <w:hideMark/>
          </w:tcPr>
          <w:p w14:paraId="2D61E933" w14:textId="77777777" w:rsidR="00B25860" w:rsidRDefault="00B25860" w:rsidP="002C4B44">
            <w:pPr>
              <w:keepNext/>
              <w:keepLines/>
              <w:spacing w:after="0"/>
              <w:jc w:val="center"/>
              <w:rPr>
                <w:rFonts w:ascii="Arial" w:hAnsi="Arial"/>
                <w:b/>
                <w:sz w:val="18"/>
              </w:rPr>
            </w:pPr>
            <w:r>
              <w:rPr>
                <w:rFonts w:ascii="Arial" w:hAnsi="Arial"/>
                <w:b/>
                <w:sz w:val="18"/>
              </w:rPr>
              <w:t>Time multiplexing for 2 SSBs is needed</w:t>
            </w:r>
          </w:p>
        </w:tc>
      </w:tr>
      <w:tr w:rsidR="00B25860" w14:paraId="3CA9EF01"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3AC185E1" w14:textId="77777777" w:rsidR="00B25860" w:rsidRDefault="00B25860" w:rsidP="002C4B44">
            <w:pPr>
              <w:keepNext/>
              <w:keepLines/>
              <w:spacing w:after="0"/>
              <w:jc w:val="center"/>
              <w:rPr>
                <w:rFonts w:ascii="Arial" w:hAnsi="Arial"/>
                <w:sz w:val="18"/>
              </w:rPr>
            </w:pPr>
            <w:r>
              <w:rPr>
                <w:rFonts w:ascii="Arial" w:hAnsi="Arial"/>
                <w:sz w:val="18"/>
              </w:rPr>
              <w:t>6</w:t>
            </w:r>
          </w:p>
        </w:tc>
        <w:tc>
          <w:tcPr>
            <w:tcW w:w="1707" w:type="dxa"/>
            <w:tcBorders>
              <w:top w:val="single" w:sz="4" w:space="0" w:color="auto"/>
              <w:left w:val="single" w:sz="4" w:space="0" w:color="auto"/>
              <w:bottom w:val="single" w:sz="4" w:space="0" w:color="auto"/>
              <w:right w:val="single" w:sz="4" w:space="0" w:color="auto"/>
            </w:tcBorders>
            <w:hideMark/>
          </w:tcPr>
          <w:p w14:paraId="2D39CCB3" w14:textId="6B968DF1" w:rsidR="00B25860" w:rsidRDefault="00B25860" w:rsidP="002C4B44">
            <w:pPr>
              <w:keepNext/>
              <w:keepLines/>
              <w:spacing w:after="0"/>
              <w:jc w:val="center"/>
              <w:rPr>
                <w:rFonts w:ascii="Arial" w:hAnsi="Arial"/>
                <w:sz w:val="18"/>
              </w:rPr>
            </w:pPr>
            <w:r>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1D6EBF34" w14:textId="77777777" w:rsidR="00B25860" w:rsidRDefault="00B25860" w:rsidP="002C4B44">
            <w:pPr>
              <w:keepNext/>
              <w:keepLines/>
              <w:spacing w:after="0"/>
              <w:jc w:val="center"/>
              <w:rPr>
                <w:rFonts w:ascii="Arial" w:hAnsi="Arial"/>
                <w:sz w:val="18"/>
              </w:rPr>
            </w:pPr>
            <w:r>
              <w:rPr>
                <w:rFonts w:ascii="Arial" w:hAnsi="Arial"/>
                <w:sz w:val="18"/>
              </w:rPr>
              <w:t>yes</w:t>
            </w:r>
          </w:p>
        </w:tc>
      </w:tr>
      <w:tr w:rsidR="00B25860" w14:paraId="61CB3B98"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5E42CD48" w14:textId="77777777" w:rsidR="00B25860" w:rsidRDefault="00B25860" w:rsidP="002C4B44">
            <w:pPr>
              <w:keepNext/>
              <w:keepLines/>
              <w:spacing w:after="0"/>
              <w:jc w:val="center"/>
              <w:rPr>
                <w:rFonts w:ascii="Arial" w:hAnsi="Arial"/>
                <w:sz w:val="18"/>
              </w:rPr>
            </w:pPr>
            <w:r>
              <w:rPr>
                <w:rFonts w:ascii="Arial" w:hAnsi="Arial"/>
                <w:sz w:val="18"/>
              </w:rPr>
              <w:t>7</w:t>
            </w:r>
          </w:p>
        </w:tc>
        <w:tc>
          <w:tcPr>
            <w:tcW w:w="1707" w:type="dxa"/>
            <w:tcBorders>
              <w:top w:val="single" w:sz="4" w:space="0" w:color="auto"/>
              <w:left w:val="single" w:sz="4" w:space="0" w:color="auto"/>
              <w:bottom w:val="single" w:sz="4" w:space="0" w:color="auto"/>
              <w:right w:val="single" w:sz="4" w:space="0" w:color="auto"/>
            </w:tcBorders>
            <w:hideMark/>
          </w:tcPr>
          <w:p w14:paraId="43CA2DC8" w14:textId="77777777" w:rsidR="00B25860" w:rsidRDefault="00B25860" w:rsidP="002C4B44">
            <w:pPr>
              <w:keepNext/>
              <w:keepLines/>
              <w:spacing w:after="0"/>
              <w:jc w:val="center"/>
              <w:rPr>
                <w:rFonts w:ascii="Arial" w:hAnsi="Arial"/>
                <w:sz w:val="18"/>
              </w:rPr>
            </w:pPr>
            <w:r>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3E4B1757" w14:textId="77777777" w:rsidR="00B25860" w:rsidRDefault="00B25860" w:rsidP="002C4B44">
            <w:pPr>
              <w:keepNext/>
              <w:keepLines/>
              <w:spacing w:after="0"/>
              <w:jc w:val="center"/>
              <w:rPr>
                <w:rFonts w:ascii="Arial" w:hAnsi="Arial"/>
                <w:sz w:val="18"/>
              </w:rPr>
            </w:pPr>
            <w:r>
              <w:rPr>
                <w:rFonts w:ascii="Arial" w:hAnsi="Arial"/>
                <w:sz w:val="18"/>
              </w:rPr>
              <w:t>yes</w:t>
            </w:r>
          </w:p>
        </w:tc>
      </w:tr>
      <w:tr w:rsidR="00B25860" w14:paraId="78C22FBE"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4CBA3200" w14:textId="77777777" w:rsidR="00B25860" w:rsidRDefault="00B25860" w:rsidP="002C4B44">
            <w:pPr>
              <w:keepNext/>
              <w:keepLines/>
              <w:spacing w:after="0"/>
              <w:jc w:val="center"/>
              <w:rPr>
                <w:rFonts w:ascii="Arial" w:hAnsi="Arial"/>
                <w:sz w:val="18"/>
              </w:rPr>
            </w:pPr>
            <w:r>
              <w:rPr>
                <w:rFonts w:ascii="Arial" w:hAnsi="Arial"/>
                <w:sz w:val="18"/>
              </w:rPr>
              <w:t>11</w:t>
            </w:r>
          </w:p>
        </w:tc>
        <w:tc>
          <w:tcPr>
            <w:tcW w:w="1707" w:type="dxa"/>
            <w:tcBorders>
              <w:top w:val="single" w:sz="4" w:space="0" w:color="auto"/>
              <w:left w:val="single" w:sz="4" w:space="0" w:color="auto"/>
              <w:bottom w:val="single" w:sz="4" w:space="0" w:color="auto"/>
              <w:right w:val="single" w:sz="4" w:space="0" w:color="auto"/>
            </w:tcBorders>
            <w:hideMark/>
          </w:tcPr>
          <w:p w14:paraId="1E1D068A" w14:textId="77777777" w:rsidR="00B25860" w:rsidRDefault="00B25860" w:rsidP="002C4B44">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A909C1F" w14:textId="77777777" w:rsidR="00B25860" w:rsidRDefault="00B25860" w:rsidP="002C4B44">
            <w:pPr>
              <w:keepNext/>
              <w:keepLines/>
              <w:spacing w:after="0"/>
              <w:jc w:val="center"/>
              <w:rPr>
                <w:rFonts w:ascii="Arial" w:hAnsi="Arial"/>
                <w:sz w:val="18"/>
              </w:rPr>
            </w:pPr>
            <w:r>
              <w:rPr>
                <w:rFonts w:ascii="Arial" w:hAnsi="Arial"/>
                <w:sz w:val="18"/>
              </w:rPr>
              <w:t>no</w:t>
            </w:r>
          </w:p>
        </w:tc>
      </w:tr>
      <w:tr w:rsidR="00B25860" w14:paraId="51651DCD"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4CAE8E19" w14:textId="77777777" w:rsidR="00B25860" w:rsidRDefault="00B25860" w:rsidP="002C4B44">
            <w:pPr>
              <w:keepNext/>
              <w:keepLines/>
              <w:spacing w:after="0"/>
              <w:jc w:val="center"/>
              <w:rPr>
                <w:rFonts w:ascii="Arial" w:hAnsi="Arial"/>
                <w:sz w:val="18"/>
              </w:rPr>
            </w:pPr>
            <w:r>
              <w:rPr>
                <w:rFonts w:ascii="Arial" w:hAnsi="Arial"/>
                <w:sz w:val="18"/>
              </w:rPr>
              <w:t>12</w:t>
            </w:r>
          </w:p>
        </w:tc>
        <w:tc>
          <w:tcPr>
            <w:tcW w:w="1707" w:type="dxa"/>
            <w:tcBorders>
              <w:top w:val="single" w:sz="4" w:space="0" w:color="auto"/>
              <w:left w:val="single" w:sz="4" w:space="0" w:color="auto"/>
              <w:bottom w:val="single" w:sz="4" w:space="0" w:color="auto"/>
              <w:right w:val="single" w:sz="4" w:space="0" w:color="auto"/>
            </w:tcBorders>
            <w:hideMark/>
          </w:tcPr>
          <w:p w14:paraId="5F8E3B82" w14:textId="77777777" w:rsidR="00B25860" w:rsidRDefault="00B25860" w:rsidP="002C4B44">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6E8DCFAD" w14:textId="77777777" w:rsidR="00B25860" w:rsidRDefault="00B25860" w:rsidP="002C4B44">
            <w:pPr>
              <w:keepNext/>
              <w:keepLines/>
              <w:spacing w:after="0"/>
              <w:jc w:val="center"/>
              <w:rPr>
                <w:rFonts w:ascii="Arial" w:hAnsi="Arial"/>
                <w:sz w:val="18"/>
              </w:rPr>
            </w:pPr>
            <w:r>
              <w:rPr>
                <w:rFonts w:ascii="Arial" w:hAnsi="Arial"/>
                <w:sz w:val="18"/>
              </w:rPr>
              <w:t>no</w:t>
            </w:r>
          </w:p>
        </w:tc>
      </w:tr>
      <w:tr w:rsidR="00B25860" w14:paraId="405BC772"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2F35285A" w14:textId="77777777" w:rsidR="00B25860" w:rsidRDefault="00B25860" w:rsidP="002C4B44">
            <w:pPr>
              <w:keepNext/>
              <w:keepLines/>
              <w:spacing w:after="0"/>
              <w:jc w:val="center"/>
              <w:rPr>
                <w:rFonts w:ascii="Arial" w:hAnsi="Arial"/>
                <w:sz w:val="18"/>
              </w:rPr>
            </w:pPr>
            <w:r>
              <w:rPr>
                <w:rFonts w:ascii="Arial" w:hAnsi="Arial"/>
                <w:sz w:val="18"/>
              </w:rPr>
              <w:t>13</w:t>
            </w:r>
          </w:p>
        </w:tc>
        <w:tc>
          <w:tcPr>
            <w:tcW w:w="1707" w:type="dxa"/>
            <w:tcBorders>
              <w:top w:val="single" w:sz="4" w:space="0" w:color="auto"/>
              <w:left w:val="single" w:sz="4" w:space="0" w:color="auto"/>
              <w:bottom w:val="single" w:sz="4" w:space="0" w:color="auto"/>
              <w:right w:val="single" w:sz="4" w:space="0" w:color="auto"/>
            </w:tcBorders>
            <w:hideMark/>
          </w:tcPr>
          <w:p w14:paraId="2559C73C" w14:textId="77777777" w:rsidR="00B25860" w:rsidRDefault="00B25860" w:rsidP="002C4B44">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003D07AA" w14:textId="77777777" w:rsidR="00B25860" w:rsidRDefault="00B25860" w:rsidP="002C4B44">
            <w:pPr>
              <w:keepNext/>
              <w:keepLines/>
              <w:spacing w:after="0"/>
              <w:jc w:val="center"/>
              <w:rPr>
                <w:rFonts w:ascii="Arial" w:hAnsi="Arial"/>
                <w:sz w:val="18"/>
              </w:rPr>
            </w:pPr>
            <w:r>
              <w:rPr>
                <w:rFonts w:ascii="Arial" w:hAnsi="Arial"/>
                <w:sz w:val="18"/>
              </w:rPr>
              <w:t>no</w:t>
            </w:r>
          </w:p>
        </w:tc>
      </w:tr>
    </w:tbl>
    <w:p w14:paraId="064930AB" w14:textId="77777777" w:rsidR="00244FA2" w:rsidRDefault="00244FA2" w:rsidP="00244FA2">
      <w:pPr>
        <w:rPr>
          <w:rFonts w:eastAsia="MS Mincho"/>
          <w:noProof/>
        </w:rPr>
      </w:pPr>
    </w:p>
    <w:p w14:paraId="63C71A27" w14:textId="7A00A865" w:rsidR="00244FA2" w:rsidRPr="00722340" w:rsidRDefault="00244FA2" w:rsidP="00244FA2">
      <w:pPr>
        <w:rPr>
          <w:rFonts w:eastAsia="MS Mincho"/>
          <w:noProof/>
        </w:rPr>
      </w:pPr>
      <w:r>
        <w:rPr>
          <w:rFonts w:eastAsia="MS Mincho"/>
          <w:noProof/>
        </w:rPr>
        <w:t xml:space="preserve">Figure 6.2.1.2-5 shows an example for the 13MHz irregular channel with a single/common SSB configured in the overlapping part of two 10MHz carriers. </w:t>
      </w:r>
    </w:p>
    <w:p w14:paraId="70489E67" w14:textId="77777777" w:rsidR="00B25860" w:rsidRPr="00722340" w:rsidRDefault="00B25860" w:rsidP="00722340">
      <w:pPr>
        <w:rPr>
          <w:rFonts w:eastAsia="MS Mincho"/>
          <w:noProof/>
        </w:rPr>
      </w:pPr>
    </w:p>
    <w:p w14:paraId="7CC6F274" w14:textId="1680942D" w:rsidR="00244FA2" w:rsidRDefault="00244FA2" w:rsidP="00244FA2">
      <w:pPr>
        <w:tabs>
          <w:tab w:val="left" w:pos="3331"/>
        </w:tabs>
        <w:rPr>
          <w:rFonts w:eastAsia="MS Mincho"/>
          <w:noProof/>
        </w:rPr>
      </w:pPr>
    </w:p>
    <w:p w14:paraId="0C504D2F" w14:textId="47C8C8AA" w:rsidR="00244FA2" w:rsidRDefault="00244FA2" w:rsidP="00244FA2">
      <w:pPr>
        <w:tabs>
          <w:tab w:val="left" w:pos="3331"/>
        </w:tabs>
        <w:jc w:val="center"/>
        <w:rPr>
          <w:rFonts w:eastAsia="MS Mincho"/>
          <w:noProof/>
        </w:rPr>
      </w:pPr>
      <w:r w:rsidRPr="00722340">
        <w:rPr>
          <w:rFonts w:eastAsia="MS Mincho"/>
          <w:noProof/>
        </w:rPr>
        <w:lastRenderedPageBreak/>
        <w:drawing>
          <wp:inline distT="0" distB="0" distL="0" distR="0" wp14:anchorId="48DA11B4" wp14:editId="70E5EFBE">
            <wp:extent cx="3105150" cy="1171575"/>
            <wp:effectExtent l="0" t="0" r="0" b="9525"/>
            <wp:docPr id="29"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text, application, email&#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05150" cy="1171575"/>
                    </a:xfrm>
                    <a:prstGeom prst="rect">
                      <a:avLst/>
                    </a:prstGeom>
                    <a:noFill/>
                    <a:ln>
                      <a:noFill/>
                    </a:ln>
                  </pic:spPr>
                </pic:pic>
              </a:graphicData>
            </a:graphic>
          </wp:inline>
        </w:drawing>
      </w:r>
    </w:p>
    <w:p w14:paraId="3F65BB03" w14:textId="3D16FDD2" w:rsidR="00244FA2" w:rsidRPr="00722340" w:rsidRDefault="00244FA2" w:rsidP="00982D05">
      <w:pPr>
        <w:keepLines/>
        <w:spacing w:after="240"/>
        <w:jc w:val="center"/>
        <w:rPr>
          <w:rFonts w:eastAsia="MS Mincho"/>
          <w:noProof/>
        </w:rPr>
      </w:pPr>
      <w:r w:rsidRPr="00DA23A0">
        <w:rPr>
          <w:rFonts w:ascii="Arial" w:eastAsia="MS Mincho" w:hAnsi="Arial"/>
          <w:b/>
        </w:rPr>
        <w:t xml:space="preserve">Figure </w:t>
      </w:r>
      <w:r>
        <w:rPr>
          <w:rFonts w:ascii="Arial" w:eastAsia="MS Mincho" w:hAnsi="Arial"/>
          <w:b/>
        </w:rPr>
        <w:t>6.2.1.2-</w:t>
      </w:r>
      <w:del w:id="140" w:author="Stefan Cerovic" w:date="2022-03-31T17:21:00Z">
        <w:r w:rsidRPr="00DA23A0" w:rsidDel="00B91625">
          <w:rPr>
            <w:rFonts w:ascii="Arial" w:eastAsia="MS Mincho" w:hAnsi="Arial"/>
            <w:b/>
          </w:rPr>
          <w:delText>1</w:delText>
        </w:r>
      </w:del>
      <w:ins w:id="141" w:author="Stefan Cerovic" w:date="2022-03-31T17:21:00Z">
        <w:r w:rsidR="00B91625">
          <w:rPr>
            <w:rFonts w:ascii="Arial" w:eastAsia="MS Mincho" w:hAnsi="Arial"/>
            <w:b/>
          </w:rPr>
          <w:t>4</w:t>
        </w:r>
      </w:ins>
      <w:r w:rsidRPr="00DA23A0">
        <w:rPr>
          <w:rFonts w:ascii="Arial" w:eastAsia="MS Mincho" w:hAnsi="Arial"/>
          <w:b/>
        </w:rPr>
        <w:t xml:space="preserve">: Using overlapping carriers </w:t>
      </w:r>
      <w:r>
        <w:rPr>
          <w:rFonts w:ascii="Arial" w:eastAsia="MS Mincho" w:hAnsi="Arial"/>
          <w:b/>
        </w:rPr>
        <w:t xml:space="preserve">with single overlapping SSB </w:t>
      </w:r>
      <w:r w:rsidRPr="00DA23A0">
        <w:rPr>
          <w:rFonts w:ascii="Arial" w:eastAsia="MS Mincho" w:hAnsi="Arial"/>
          <w:b/>
        </w:rPr>
        <w:t xml:space="preserve">(example for 13MHz). </w:t>
      </w:r>
    </w:p>
    <w:p w14:paraId="1406F0D1" w14:textId="77777777" w:rsidR="00B25860" w:rsidRPr="00F24F97" w:rsidRDefault="00B25860" w:rsidP="00B25860">
      <w:pPr>
        <w:keepNext/>
        <w:keepLines/>
        <w:spacing w:before="100" w:beforeAutospacing="1"/>
        <w:ind w:left="1418" w:hanging="1418"/>
        <w:outlineLvl w:val="3"/>
        <w:rPr>
          <w:rFonts w:ascii="Arial" w:hAnsi="Arial"/>
          <w:sz w:val="24"/>
        </w:rPr>
      </w:pPr>
      <w:r w:rsidRPr="00F24F97">
        <w:rPr>
          <w:rFonts w:ascii="Arial" w:hAnsi="Arial"/>
          <w:sz w:val="24"/>
        </w:rPr>
        <w:t>6.2.1.3      Configuration and signalling aspects</w:t>
      </w:r>
    </w:p>
    <w:p w14:paraId="69514A3B" w14:textId="28799D69" w:rsidR="00B25860" w:rsidRPr="002E5479" w:rsidRDefault="00B25860" w:rsidP="00B25860">
      <w:pPr>
        <w:rPr>
          <w:rFonts w:eastAsia="MS Mincho"/>
          <w:noProof/>
        </w:rPr>
      </w:pPr>
      <w:r w:rsidRPr="002E5479">
        <w:rPr>
          <w:rFonts w:eastAsia="MS Mincho"/>
          <w:noProof/>
        </w:rPr>
        <w:t xml:space="preserve">Since from an individual UE perspective each overlapping carrier is just a legacy </w:t>
      </w:r>
      <w:del w:id="142" w:author="Stefan Cerovic" w:date="2022-03-31T16:55:00Z">
        <w:r w:rsidRPr="002E5479" w:rsidDel="00626935">
          <w:rPr>
            <w:rFonts w:eastAsia="MS Mincho"/>
            <w:noProof/>
          </w:rPr>
          <w:delText>carrier</w:delText>
        </w:r>
      </w:del>
      <w:ins w:id="143" w:author="Stefan Cerovic" w:date="2022-03-31T16:55:00Z">
        <w:r w:rsidR="00626935">
          <w:rPr>
            <w:rFonts w:eastAsia="MS Mincho"/>
            <w:noProof/>
          </w:rPr>
          <w:t>channel bandwidth</w:t>
        </w:r>
      </w:ins>
      <w:r w:rsidRPr="002E5479">
        <w:rPr>
          <w:rFonts w:eastAsia="MS Mincho"/>
          <w:noProof/>
        </w:rPr>
        <w:t xml:space="preserve">, the existing signalling applies. As an example, for the 7MHz allocation the UE can be configured with the 5MHz channel bandwidth, and the initial bandwidth part can be also 5MHz. </w:t>
      </w:r>
    </w:p>
    <w:p w14:paraId="6E999E22" w14:textId="77777777" w:rsidR="00B25860" w:rsidRPr="002E5479" w:rsidRDefault="00B25860" w:rsidP="00B25860">
      <w:pPr>
        <w:rPr>
          <w:rFonts w:eastAsia="MS Mincho"/>
          <w:noProof/>
        </w:rPr>
      </w:pPr>
      <w:r w:rsidRPr="002E5479">
        <w:rPr>
          <w:rFonts w:eastAsia="MS Mincho"/>
          <w:noProof/>
        </w:rPr>
        <w:t>-</w:t>
      </w:r>
      <w:r w:rsidRPr="002E5479">
        <w:rPr>
          <w:rFonts w:eastAsia="MS Mincho"/>
          <w:noProof/>
        </w:rPr>
        <w:tab/>
        <w:t>SIB1-&gt; servingCellConfigCommon-&gt; downlinkConfigCommon-&gt; frequencyInfoDL-&gt; scs-SpecificCarrierList-&gt; carrierBandwidth = 25 PRBs / subcarrierSpacing = 15 kHz</w:t>
      </w:r>
    </w:p>
    <w:p w14:paraId="1654835A" w14:textId="77777777" w:rsidR="00B25860" w:rsidRDefault="00B25860" w:rsidP="00B25860">
      <w:pPr>
        <w:rPr>
          <w:rFonts w:eastAsia="MS Mincho"/>
          <w:noProof/>
        </w:rPr>
      </w:pPr>
      <w:r w:rsidRPr="002E5479">
        <w:rPr>
          <w:rFonts w:eastAsia="MS Mincho"/>
          <w:noProof/>
        </w:rPr>
        <w:t>-</w:t>
      </w:r>
      <w:r w:rsidRPr="002E5479">
        <w:rPr>
          <w:rFonts w:eastAsia="MS Mincho"/>
          <w:noProof/>
        </w:rPr>
        <w:tab/>
        <w:t>SIB1-&gt; servingCellConfigCommon-&gt; downlinkConfigCommon-&gt; initialDownlinkBWP-&gt; genericParameters-&gt; locationAndBandwidth = 25 PRBs</w:t>
      </w:r>
    </w:p>
    <w:p w14:paraId="433FD70E" w14:textId="21B830C4" w:rsidR="00B25860" w:rsidDel="00626935" w:rsidRDefault="00B25860" w:rsidP="00B25860">
      <w:pPr>
        <w:rPr>
          <w:del w:id="144" w:author="Stefan Cerovic" w:date="2022-03-31T16:56:00Z"/>
          <w:i/>
          <w:color w:val="0000FF"/>
        </w:rPr>
      </w:pPr>
      <w:del w:id="145" w:author="Stefan Cerovic" w:date="2022-03-31T16:56:00Z">
        <w:r w:rsidRPr="00F24F97" w:rsidDel="00626935">
          <w:rPr>
            <w:i/>
            <w:color w:val="0000FF"/>
          </w:rPr>
          <w:delText>Editor’s note:</w:delText>
        </w:r>
        <w:r w:rsidDel="00626935">
          <w:rPr>
            <w:i/>
            <w:color w:val="0000FF"/>
          </w:rPr>
          <w:delText xml:space="preserve"> Signalling aspects to be updated once LS from RAN1/2 is received.  The text above is current RAN4 understanding. </w:delText>
        </w:r>
      </w:del>
    </w:p>
    <w:p w14:paraId="66753DC8" w14:textId="77777777" w:rsidR="00626935" w:rsidRDefault="00626935" w:rsidP="00626935">
      <w:pPr>
        <w:rPr>
          <w:ins w:id="146" w:author="Stefan Cerovic" w:date="2022-03-31T16:57:00Z"/>
        </w:rPr>
      </w:pPr>
      <w:ins w:id="147" w:author="Stefan Cerovic" w:date="2022-03-31T16:57:00Z">
        <w:r>
          <w:t xml:space="preserve">If the network configures two SSBs for </w:t>
        </w:r>
        <w:r w:rsidRPr="001E313B">
          <w:t>an</w:t>
        </w:r>
        <w:r>
          <w:t xml:space="preserve"> overlapping channel, then from the UE perspective each overlapping channel is perceived as an independent cell and a UE can camp on each cell following the existing cell (re-)selection procedures. If the network configures one "common" SSB, then</w:t>
        </w:r>
        <w:r w:rsidRPr="00591226">
          <w:t xml:space="preserve"> </w:t>
        </w:r>
        <w:r>
          <w:t>from the UE perspective only one of the overlapping channels is perceived as a cell and some</w:t>
        </w:r>
        <w:r w:rsidRPr="00591226">
          <w:t xml:space="preserve"> UE</w:t>
        </w:r>
        <w:r>
          <w:t>s</w:t>
        </w:r>
        <w:r w:rsidRPr="00591226">
          <w:t xml:space="preserve"> </w:t>
        </w:r>
        <w:r>
          <w:t>will</w:t>
        </w:r>
        <w:r w:rsidRPr="00591226">
          <w:t xml:space="preserve"> be re-configured with a dedicated channel bandwidth </w:t>
        </w:r>
        <w:r>
          <w:t>to another overlapping channel.</w:t>
        </w:r>
      </w:ins>
    </w:p>
    <w:p w14:paraId="3AD00B4E" w14:textId="77777777" w:rsidR="00626935" w:rsidRDefault="00626935">
      <w:pPr>
        <w:pStyle w:val="NO"/>
        <w:rPr>
          <w:ins w:id="148" w:author="Stefan Cerovic" w:date="2022-03-31T16:57:00Z"/>
        </w:rPr>
        <w:pPrChange w:id="149" w:author="Alexander Sayenko" w:date="2022-01-21T22:08:00Z">
          <w:pPr/>
        </w:pPrChange>
      </w:pPr>
      <w:ins w:id="150" w:author="Stefan Cerovic" w:date="2022-03-31T16:57:00Z">
        <w:r>
          <w:t>NOTE:</w:t>
        </w:r>
        <w:r>
          <w:tab/>
          <w:t>From the signalling perspective, it</w:t>
        </w:r>
        <w:r w:rsidRPr="00251B61">
          <w:t xml:space="preserve"> is possible to override the SIB1 channel bandwidth by the dedicated channel bandwidth signalling in </w:t>
        </w:r>
        <w:r>
          <w:t xml:space="preserve">the </w:t>
        </w:r>
        <w:r w:rsidRPr="00251B61">
          <w:t>RRC_CONNECTED</w:t>
        </w:r>
        <w:r>
          <w:t xml:space="preserve"> state.</w:t>
        </w:r>
      </w:ins>
    </w:p>
    <w:p w14:paraId="323392DD" w14:textId="77777777" w:rsidR="00626935" w:rsidRPr="00626935" w:rsidRDefault="00626935" w:rsidP="00B25860">
      <w:pPr>
        <w:rPr>
          <w:ins w:id="151" w:author="Stefan Cerovic" w:date="2022-03-31T16:57:00Z"/>
          <w:iCs/>
          <w:color w:val="0000FF"/>
          <w:rPrChange w:id="152" w:author="Stefan Cerovic" w:date="2022-03-31T16:57:00Z">
            <w:rPr>
              <w:ins w:id="153" w:author="Stefan Cerovic" w:date="2022-03-31T16:57:00Z"/>
              <w:i/>
              <w:color w:val="0000FF"/>
            </w:rPr>
          </w:rPrChange>
        </w:rPr>
      </w:pPr>
    </w:p>
    <w:p w14:paraId="0C1100AA" w14:textId="70CBA470" w:rsidR="00244FA2" w:rsidRPr="00F24F97" w:rsidDel="00B91625" w:rsidRDefault="00244FA2" w:rsidP="00244FA2">
      <w:pPr>
        <w:keepNext/>
        <w:keepLines/>
        <w:spacing w:before="100" w:beforeAutospacing="1"/>
        <w:ind w:left="1418" w:hanging="1418"/>
        <w:outlineLvl w:val="3"/>
        <w:rPr>
          <w:del w:id="154" w:author="Stefan Cerovic" w:date="2022-03-31T17:21:00Z"/>
          <w:rFonts w:ascii="Arial" w:hAnsi="Arial"/>
          <w:sz w:val="24"/>
        </w:rPr>
      </w:pPr>
      <w:del w:id="155" w:author="Stefan Cerovic" w:date="2022-03-31T17:21:00Z">
        <w:r w:rsidRPr="00F24F97" w:rsidDel="00B91625">
          <w:rPr>
            <w:rFonts w:ascii="Arial" w:hAnsi="Arial"/>
            <w:sz w:val="24"/>
          </w:rPr>
          <w:delText>6.2.1.</w:delText>
        </w:r>
        <w:r w:rsidDel="00B91625">
          <w:rPr>
            <w:rFonts w:ascii="Arial" w:hAnsi="Arial"/>
            <w:sz w:val="24"/>
          </w:rPr>
          <w:delText>4</w:delText>
        </w:r>
        <w:r w:rsidRPr="00F24F97" w:rsidDel="00B91625">
          <w:rPr>
            <w:rFonts w:ascii="Arial" w:hAnsi="Arial"/>
            <w:sz w:val="24"/>
          </w:rPr>
          <w:delText xml:space="preserve">      </w:delText>
        </w:r>
        <w:commentRangeStart w:id="156"/>
        <w:r w:rsidR="00251869" w:rsidDel="00B91625">
          <w:rPr>
            <w:rFonts w:ascii="Arial" w:hAnsi="Arial"/>
            <w:sz w:val="24"/>
          </w:rPr>
          <w:delText>Compatibility</w:delText>
        </w:r>
        <w:r w:rsidDel="00B91625">
          <w:rPr>
            <w:rFonts w:ascii="Arial" w:hAnsi="Arial"/>
            <w:sz w:val="24"/>
          </w:rPr>
          <w:delText xml:space="preserve"> </w:delText>
        </w:r>
        <w:commentRangeEnd w:id="156"/>
        <w:r w:rsidR="00251869" w:rsidDel="00B91625">
          <w:rPr>
            <w:rStyle w:val="CommentReference"/>
          </w:rPr>
          <w:commentReference w:id="156"/>
        </w:r>
        <w:r w:rsidDel="00B91625">
          <w:rPr>
            <w:rFonts w:ascii="Arial" w:hAnsi="Arial"/>
            <w:sz w:val="24"/>
          </w:rPr>
          <w:delText>with legacy devices</w:delText>
        </w:r>
      </w:del>
    </w:p>
    <w:p w14:paraId="0353407F" w14:textId="1181B379" w:rsidR="00244FA2" w:rsidRPr="000F7EA1" w:rsidDel="00B91625" w:rsidRDefault="00244FA2" w:rsidP="00244FA2">
      <w:pPr>
        <w:rPr>
          <w:del w:id="157" w:author="Stefan Cerovic" w:date="2022-03-31T17:21:00Z"/>
        </w:rPr>
      </w:pPr>
      <w:del w:id="158" w:author="Stefan Cerovic" w:date="2022-03-31T17:21:00Z">
        <w:r w:rsidDel="00B91625">
          <w:rPr>
            <w:rFonts w:eastAsia="MS Mincho"/>
            <w:noProof/>
          </w:rPr>
          <w:delText>Overlapping channels from the network perspective</w:delText>
        </w:r>
        <w:r w:rsidRPr="00722340" w:rsidDel="00B91625">
          <w:rPr>
            <w:rFonts w:eastAsia="MS Mincho"/>
            <w:noProof/>
          </w:rPr>
          <w:delText xml:space="preserve"> works with all the legacy UEs. As </w:delText>
        </w:r>
        <w:r w:rsidDel="00B91625">
          <w:rPr>
            <w:rFonts w:eastAsia="MS Mincho"/>
            <w:noProof/>
          </w:rPr>
          <w:delText>presented in previous sub-clauses</w:delText>
        </w:r>
        <w:r w:rsidRPr="00722340" w:rsidDel="00B91625">
          <w:rPr>
            <w:rFonts w:eastAsia="MS Mincho"/>
            <w:noProof/>
          </w:rPr>
          <w:delText>, from an individual UE perspective, this is just a standard Rel-15 channel and no special UE side enhancements are needed. Thus an operator can use this solution with the whole ecosystem of available devices.</w:delText>
        </w:r>
      </w:del>
    </w:p>
    <w:p w14:paraId="2E2A6D47" w14:textId="77777777" w:rsidR="00244FA2" w:rsidRPr="00F24F97" w:rsidDel="0009621A" w:rsidRDefault="00244FA2" w:rsidP="00B25860">
      <w:pPr>
        <w:rPr>
          <w:i/>
          <w:color w:val="0000FF"/>
        </w:rPr>
      </w:pPr>
    </w:p>
    <w:p w14:paraId="1879EC56" w14:textId="075B9B26" w:rsidR="0074247D" w:rsidRDefault="000C2859" w:rsidP="000C2859">
      <w:pPr>
        <w:pStyle w:val="Heading3"/>
      </w:pPr>
      <w:r>
        <w:t>6.2.</w:t>
      </w:r>
      <w:bookmarkStart w:id="159" w:name="_Hlk74642592"/>
      <w:r w:rsidR="00DA23A0">
        <w:t>2</w:t>
      </w:r>
      <w:r>
        <w:tab/>
      </w:r>
      <w:bookmarkEnd w:id="159"/>
      <w:r w:rsidRPr="000C2859">
        <w:t>Combined UE CBW (one cell)</w:t>
      </w:r>
    </w:p>
    <w:p w14:paraId="5F893AE7" w14:textId="22B7D2F0" w:rsidR="000C2859" w:rsidRDefault="000C2859" w:rsidP="00E17D88">
      <w:pPr>
        <w:pStyle w:val="Heading4"/>
      </w:pPr>
      <w:r>
        <w:t>6.2.</w:t>
      </w:r>
      <w:r w:rsidR="00DA23A0">
        <w:t>2</w:t>
      </w:r>
      <w:r>
        <w:t>.1      General Aspects</w:t>
      </w:r>
    </w:p>
    <w:p w14:paraId="5350C576" w14:textId="2CE2876F" w:rsidR="000C2859" w:rsidRDefault="000C2859" w:rsidP="00531135">
      <w:pPr>
        <w:pStyle w:val="B1"/>
      </w:pPr>
      <w:r>
        <w:t xml:space="preserve">- </w:t>
      </w:r>
      <w:r w:rsidR="00531135">
        <w:tab/>
        <w:t>S</w:t>
      </w:r>
      <w:r>
        <w:t>tudied spectrum blocks covered by “main RF carrier” and “additional RF carrier”</w:t>
      </w:r>
    </w:p>
    <w:p w14:paraId="7B514368" w14:textId="382D51E8" w:rsidR="00531135" w:rsidRDefault="00531135" w:rsidP="00531135">
      <w:pPr>
        <w:pStyle w:val="B1"/>
      </w:pPr>
      <w:r>
        <w:t>-</w:t>
      </w:r>
      <w:r>
        <w:tab/>
        <w:t>T</w:t>
      </w:r>
      <w:r w:rsidRPr="00531135">
        <w:t>he “main RF carrier” is Rel-15 compatible and contains the SSB as well as all necessary broadcast information, legacy UEs and UEs which do not support this solution are able to camp on it and be connected without being aware of the “additional RF carrier”</w:t>
      </w:r>
    </w:p>
    <w:p w14:paraId="487305A1" w14:textId="53CFDA10" w:rsidR="00531135" w:rsidRPr="00531135" w:rsidRDefault="00531135" w:rsidP="00531135">
      <w:pPr>
        <w:pStyle w:val="B1"/>
      </w:pPr>
      <w:r>
        <w:t>-</w:t>
      </w:r>
      <w:r>
        <w:tab/>
        <w:t>T</w:t>
      </w:r>
      <w:r w:rsidRPr="00531135">
        <w:t>he “additional RF carrier”</w:t>
      </w:r>
      <w:r w:rsidR="00C26106" w:rsidRPr="00C26106">
        <w:t xml:space="preserve"> </w:t>
      </w:r>
      <w:r w:rsidR="00C26106">
        <w:t>,</w:t>
      </w:r>
      <w:r w:rsidR="00C26106" w:rsidRPr="00C634A6">
        <w:t xml:space="preserve"> </w:t>
      </w:r>
      <w:r w:rsidR="00C26106">
        <w:t xml:space="preserve">which is partially overlapping with </w:t>
      </w:r>
      <w:r w:rsidR="00C26106" w:rsidRPr="001E3EDF">
        <w:t>the “main RF carrier</w:t>
      </w:r>
      <w:r w:rsidR="00C26106">
        <w:t>”, is</w:t>
      </w:r>
      <w:r w:rsidRPr="00531135">
        <w:t xml:space="preserve"> aligned to the “main RF carrier” PRB grid</w:t>
      </w:r>
      <w:r w:rsidR="00C26106">
        <w:t xml:space="preserve"> and utilizes further PRBs that fit in relevant spectrum block.</w:t>
      </w:r>
      <w:r w:rsidR="00C26106" w:rsidRPr="00531135">
        <w:t xml:space="preserve"> </w:t>
      </w:r>
      <w:r w:rsidRPr="00531135">
        <w:t xml:space="preserve">UEs which support this solution would be reconfigured (once UE capabilities are known) in RRC_CONNECTED to use wider </w:t>
      </w:r>
      <w:ins w:id="160" w:author="Stefan Cerovic" w:date="2022-04-01T09:21:00Z">
        <w:r w:rsidR="00D32E91">
          <w:t xml:space="preserve">CBW and </w:t>
        </w:r>
      </w:ins>
      <w:r w:rsidRPr="00531135">
        <w:t>BWP</w:t>
      </w:r>
      <w:r w:rsidR="00C26106" w:rsidRPr="00C26106">
        <w:t xml:space="preserve"> than used for initial access.</w:t>
      </w:r>
    </w:p>
    <w:p w14:paraId="07560362" w14:textId="6790660D" w:rsidR="000C2859" w:rsidRDefault="000C2859" w:rsidP="00472799">
      <w:pPr>
        <w:pStyle w:val="B1"/>
      </w:pPr>
      <w:r>
        <w:t xml:space="preserve">- </w:t>
      </w:r>
      <w:r w:rsidR="00531135">
        <w:tab/>
        <w:t>T</w:t>
      </w:r>
      <w:r w:rsidR="00531135" w:rsidRPr="00531135">
        <w:t xml:space="preserve">he “main RF carrier” and the “additional RF carrier” </w:t>
      </w:r>
      <w:ins w:id="161" w:author="Stefan Cerovic" w:date="2022-04-01T09:22:00Z">
        <w:r w:rsidR="00D32E91">
          <w:t xml:space="preserve">are </w:t>
        </w:r>
      </w:ins>
      <w:r w:rsidR="00531135" w:rsidRPr="00531135">
        <w:t>treated as single cell (one carrier from baseband perspective) to allow for a single BWP to cover studied spectrum block in RRC_CONNECTED</w:t>
      </w:r>
    </w:p>
    <w:p w14:paraId="1DD124F6" w14:textId="2524F049" w:rsidR="00531135" w:rsidRDefault="000C2859">
      <w:pPr>
        <w:pStyle w:val="B1"/>
      </w:pPr>
      <w:r>
        <w:lastRenderedPageBreak/>
        <w:t xml:space="preserve">- </w:t>
      </w:r>
      <w:r w:rsidR="00531135">
        <w:tab/>
        <w:t>B</w:t>
      </w:r>
      <w:r w:rsidR="00531135" w:rsidRPr="00531135">
        <w:t>oth the “main RF carrier” and the “additional RF carrier” would clearly define the size and position of the guard band which allows for an unambiguous placement of the overlapping channel filters and thus prevents problems with OBUE, ACS or in-band blocking</w:t>
      </w:r>
    </w:p>
    <w:p w14:paraId="70D1566D" w14:textId="44BFF0DF" w:rsidR="00025573" w:rsidRDefault="00531135" w:rsidP="00472799">
      <w:pPr>
        <w:pStyle w:val="B1"/>
      </w:pPr>
      <w:r>
        <w:t xml:space="preserve">- </w:t>
      </w:r>
      <w:r>
        <w:tab/>
        <w:t>F</w:t>
      </w:r>
      <w:r w:rsidR="000C2859">
        <w:t>rom UE perspective, supported in downlink only</w:t>
      </w:r>
    </w:p>
    <w:p w14:paraId="6371525A" w14:textId="77777777" w:rsidR="008D1651" w:rsidRPr="00C634A6" w:rsidRDefault="008D1651" w:rsidP="008D1651">
      <w:pPr>
        <w:keepNext/>
        <w:keepLines/>
        <w:spacing w:before="120"/>
        <w:ind w:left="1418" w:hanging="1418"/>
        <w:outlineLvl w:val="3"/>
        <w:rPr>
          <w:rFonts w:ascii="Arial" w:hAnsi="Arial"/>
          <w:sz w:val="24"/>
        </w:rPr>
      </w:pPr>
      <w:r w:rsidRPr="00C634A6">
        <w:rPr>
          <w:rFonts w:ascii="Arial" w:hAnsi="Arial"/>
          <w:sz w:val="24"/>
        </w:rPr>
        <w:t>6.2.2.</w:t>
      </w:r>
      <w:r>
        <w:rPr>
          <w:rFonts w:ascii="Arial" w:hAnsi="Arial"/>
          <w:sz w:val="24"/>
        </w:rPr>
        <w:t>2</w:t>
      </w:r>
      <w:r w:rsidRPr="00C634A6">
        <w:rPr>
          <w:rFonts w:ascii="Arial" w:hAnsi="Arial"/>
          <w:sz w:val="24"/>
        </w:rPr>
        <w:t xml:space="preserve">      </w:t>
      </w:r>
      <w:r>
        <w:rPr>
          <w:rFonts w:ascii="Arial" w:hAnsi="Arial"/>
          <w:sz w:val="24"/>
        </w:rPr>
        <w:t>Signalling and configuration aspects</w:t>
      </w:r>
    </w:p>
    <w:p w14:paraId="0D71372B" w14:textId="77777777" w:rsidR="008D1651" w:rsidRPr="00032391" w:rsidRDefault="008D1651" w:rsidP="008D1651">
      <w:r w:rsidRPr="00032391">
        <w:t>In this section we provide further signaling details on how to support irregular channels given the 7MHz allocation as an example.</w:t>
      </w:r>
    </w:p>
    <w:p w14:paraId="4B5E1262" w14:textId="77777777" w:rsidR="008D1651" w:rsidRPr="00032391" w:rsidRDefault="008D1651" w:rsidP="008D1651">
      <w:r w:rsidRPr="00032391">
        <w:t>The gNB broadcasts the DL carrier bandwidth and the bandwidth of the initial BWP (BWP#0) in SIB1. For the 7MHz allocation, SIB1 would indicate DL standard channel bandwidth (i.e. 5 MHz), the initial DL BWP would be set to 5 MHz to accommodate legacy and new UEs:</w:t>
      </w:r>
    </w:p>
    <w:p w14:paraId="72F4286B" w14:textId="77777777" w:rsidR="008D1651" w:rsidRPr="00032391" w:rsidRDefault="008D1651" w:rsidP="008D1651"/>
    <w:p w14:paraId="1BBF8384" w14:textId="77777777" w:rsidR="008D1651" w:rsidRPr="00032391" w:rsidRDefault="008D1651" w:rsidP="008D1651">
      <w:pPr>
        <w:ind w:left="720"/>
      </w:pPr>
      <w:r w:rsidRPr="00032391">
        <w:t>- SIB1-&gt; servingCellConfigCommon-&gt; downlinkConfigCommon-&gt; frequencyInfoDL-&gt; scs-SpecificCarrierList-&gt; carrierBandwidth = 25 PRBs / subcarrierSpacing = 15 kHz</w:t>
      </w:r>
    </w:p>
    <w:p w14:paraId="1D250F22" w14:textId="77777777" w:rsidR="008D1651" w:rsidRPr="00032391" w:rsidRDefault="008D1651" w:rsidP="008D1651">
      <w:pPr>
        <w:ind w:firstLine="720"/>
      </w:pPr>
      <w:r w:rsidRPr="00032391">
        <w:t>- SIB1-&gt; servingCellConfigCommon-&gt; downlinkConfigCommon-&gt; initialDownlinkBWP-&gt; genericParameters-&gt; locationAndBandwidth = 25 PRBs</w:t>
      </w:r>
    </w:p>
    <w:p w14:paraId="31C25D53" w14:textId="77777777" w:rsidR="008D1651" w:rsidRPr="00032391" w:rsidRDefault="008D1651" w:rsidP="008D1651"/>
    <w:p w14:paraId="0883080E" w14:textId="77777777" w:rsidR="008D1651" w:rsidRPr="00032391" w:rsidRDefault="008D1651" w:rsidP="008D1651">
      <w:r w:rsidRPr="00032391">
        <w:t xml:space="preserve">Once the UE established the RRC connection, the gNB can account for the UE capabilities and re-configure the UE accordingly. At this point the gNB may override the carrier bandwidth value that the UE obtained from SIB1 and configure a dedicated BWP with a bandwidth that differs from the bandwidth of BWP#0. gNB may configure a larger bandwidth part that will cover the whole 7MHz allocation. </w:t>
      </w:r>
    </w:p>
    <w:p w14:paraId="25D8BED4" w14:textId="77777777" w:rsidR="008D1651" w:rsidRPr="00032391" w:rsidRDefault="008D1651" w:rsidP="008D1651"/>
    <w:p w14:paraId="071D9845" w14:textId="77777777" w:rsidR="008D1651" w:rsidRPr="00032391" w:rsidRDefault="008D1651" w:rsidP="008D1651">
      <w:pPr>
        <w:ind w:firstLine="720"/>
      </w:pPr>
      <w:r w:rsidRPr="00032391">
        <w:t>- ServingCellConfig-&gt; downlinkChannelBW-PerSCS-List-&gt; carrierBandwidth = 36 PRBs, subcarrierSpacing = 15 kHz</w:t>
      </w:r>
    </w:p>
    <w:p w14:paraId="15674CF6" w14:textId="77777777" w:rsidR="008D1651" w:rsidRDefault="008D1651" w:rsidP="008D1651">
      <w:pPr>
        <w:ind w:firstLine="720"/>
      </w:pPr>
      <w:r w:rsidRPr="00032391">
        <w:t xml:space="preserve">- ServingCellConfig-&gt; downlinkBWP-ToAddModList-&gt; bwp-Common-&gt; genericParameters-&gt; locationAndBandwidth = 36 PRBs </w:t>
      </w:r>
    </w:p>
    <w:p w14:paraId="37002E31" w14:textId="77777777" w:rsidR="008D1651" w:rsidRPr="001A2901" w:rsidRDefault="008D1651" w:rsidP="008D1651">
      <w:r w:rsidRPr="001A2901">
        <w:t>It should be noted</w:t>
      </w:r>
      <w:r w:rsidRPr="0084078C">
        <w:t xml:space="preserve"> that</w:t>
      </w:r>
      <w:r w:rsidRPr="001A2901">
        <w:t xml:space="preserve"> 36 PRBs </w:t>
      </w:r>
      <w:r w:rsidRPr="0084078C">
        <w:t>do not</w:t>
      </w:r>
      <w:r w:rsidRPr="001A2901">
        <w:t xml:space="preserve"> </w:t>
      </w:r>
      <w:r w:rsidRPr="0084078C">
        <w:t>correspond to</w:t>
      </w:r>
      <w:r w:rsidRPr="001A2901">
        <w:t xml:space="preserve"> a</w:t>
      </w:r>
      <w:r w:rsidRPr="0084078C">
        <w:t>ny</w:t>
      </w:r>
      <w:r w:rsidRPr="001A2901">
        <w:t xml:space="preserve"> channel bandwidth </w:t>
      </w:r>
      <w:r w:rsidRPr="0084078C">
        <w:t xml:space="preserve">currently </w:t>
      </w:r>
      <w:r w:rsidRPr="001E3EDF">
        <w:t>defined in TS 38.101</w:t>
      </w:r>
      <w:r w:rsidRPr="001A2901">
        <w:t>-1.</w:t>
      </w:r>
    </w:p>
    <w:p w14:paraId="49B81823" w14:textId="7198F811" w:rsidR="00BD1269" w:rsidRPr="00A25896" w:rsidRDefault="00BD1269" w:rsidP="008D1651">
      <w:r>
        <w:t>I</w:t>
      </w:r>
      <w:r w:rsidRPr="00FE4759">
        <w:t xml:space="preserve">t is possible from signalling point of view </w:t>
      </w:r>
      <w:r w:rsidRPr="00A9466E">
        <w:t>to override the SIB1 channel bandwidth by the dedicated channel bandwidth signalling in RRC_CONNECTED if the UE is capable of the dedicated channel bandwidth, and if the network ensures the SIB1 channel bandwidth and dedicated channel bandwidth use the same PRB grid. New capability might be needed to support such configuration [3].</w:t>
      </w:r>
    </w:p>
    <w:p w14:paraId="39F554DA" w14:textId="77777777" w:rsidR="008D1651" w:rsidRPr="0084078C" w:rsidRDefault="008D1651" w:rsidP="008D1651">
      <w:pPr>
        <w:keepNext/>
        <w:keepLines/>
        <w:spacing w:before="120"/>
        <w:ind w:left="1418" w:hanging="1418"/>
        <w:outlineLvl w:val="3"/>
        <w:rPr>
          <w:rFonts w:ascii="Arial" w:hAnsi="Arial"/>
          <w:sz w:val="24"/>
        </w:rPr>
      </w:pPr>
      <w:r w:rsidRPr="0084078C">
        <w:rPr>
          <w:rFonts w:ascii="Arial" w:hAnsi="Arial"/>
          <w:sz w:val="24"/>
        </w:rPr>
        <w:t>6.2.2.3</w:t>
      </w:r>
      <w:r w:rsidRPr="0084078C">
        <w:rPr>
          <w:rFonts w:ascii="Arial" w:hAnsi="Arial"/>
          <w:sz w:val="24"/>
        </w:rPr>
        <w:tab/>
        <w:t>UE architecture aspects</w:t>
      </w:r>
    </w:p>
    <w:p w14:paraId="13C4F58E" w14:textId="77777777" w:rsidR="008D1651" w:rsidRPr="0084078C" w:rsidRDefault="008D1651" w:rsidP="008D1651">
      <w:r w:rsidRPr="0084078C">
        <w:t>With respect to the UE architecture, the following assumptions are made (according to SID objectives):</w:t>
      </w:r>
    </w:p>
    <w:p w14:paraId="3E67BE5E" w14:textId="77777777" w:rsidR="008D1651" w:rsidRPr="0084078C" w:rsidRDefault="008D1651" w:rsidP="008D1651">
      <w:pPr>
        <w:pStyle w:val="ListParagraph"/>
        <w:widowControl w:val="0"/>
        <w:numPr>
          <w:ilvl w:val="0"/>
          <w:numId w:val="9"/>
        </w:numPr>
        <w:autoSpaceDE w:val="0"/>
        <w:autoSpaceDN w:val="0"/>
        <w:spacing w:after="0"/>
        <w:contextualSpacing w:val="0"/>
      </w:pPr>
      <w:r w:rsidRPr="0084078C">
        <w:t>New (dedicated) channel filters (e.g. non-integer-multiples of 5 MHz) are not considered</w:t>
      </w:r>
    </w:p>
    <w:p w14:paraId="2CFEFC0F" w14:textId="77777777" w:rsidR="008D1651" w:rsidRPr="0084078C" w:rsidRDefault="008D1651" w:rsidP="008D1651">
      <w:pPr>
        <w:pStyle w:val="ListParagraph"/>
        <w:widowControl w:val="0"/>
        <w:numPr>
          <w:ilvl w:val="0"/>
          <w:numId w:val="9"/>
        </w:numPr>
        <w:autoSpaceDE w:val="0"/>
        <w:autoSpaceDN w:val="0"/>
        <w:spacing w:after="0"/>
        <w:contextualSpacing w:val="0"/>
      </w:pPr>
      <w:r w:rsidRPr="0084078C">
        <w:t>UEs not supporting this solution (both legacy and new UEs) should be able to use the next lower supported channel bandwidth in the UL and DL without implications</w:t>
      </w:r>
    </w:p>
    <w:p w14:paraId="4D18921B" w14:textId="77777777" w:rsidR="008D1651" w:rsidRPr="0084078C" w:rsidRDefault="008D1651" w:rsidP="008D1651"/>
    <w:p w14:paraId="42A9FAAA" w14:textId="4481D774" w:rsidR="008D1651" w:rsidRPr="0084078C" w:rsidRDefault="008D1651" w:rsidP="008D1651">
      <w:r w:rsidRPr="0084078C">
        <w:t xml:space="preserve">Two different UE architecture scenarios are </w:t>
      </w:r>
      <w:r w:rsidRPr="003C4BDB">
        <w:t xml:space="preserve">explained (legacy UEs using next smaller bandwidth in </w:t>
      </w:r>
      <w:del w:id="162" w:author="Stefan Cerovic" w:date="2022-03-31T17:22:00Z">
        <w:r w:rsidRPr="003C4BDB" w:rsidDel="006A7F83">
          <w:delText xml:space="preserve">Clause </w:delText>
        </w:r>
      </w:del>
      <w:ins w:id="163" w:author="Stefan Cerovic" w:date="2022-03-31T17:22:00Z">
        <w:r w:rsidR="006A7F83">
          <w:t>section</w:t>
        </w:r>
        <w:r w:rsidR="006A7F83" w:rsidRPr="003C4BDB">
          <w:t xml:space="preserve"> </w:t>
        </w:r>
      </w:ins>
      <w:r w:rsidRPr="003C4BDB">
        <w:t>6</w:t>
      </w:r>
      <w:r w:rsidRPr="00E87BB8">
        <w:t xml:space="preserve">.6.2 and UEs supporting two receive chains for reception </w:t>
      </w:r>
      <w:r w:rsidRPr="0084078C">
        <w:t>described below</w:t>
      </w:r>
      <w:ins w:id="164" w:author="Stefan Cerovic" w:date="2022-04-01T09:22:00Z">
        <w:r w:rsidR="00D32E91">
          <w:t>)</w:t>
        </w:r>
      </w:ins>
      <w:r w:rsidRPr="0084078C">
        <w:t>:</w:t>
      </w:r>
    </w:p>
    <w:p w14:paraId="00781224" w14:textId="7D6D4662" w:rsidR="008D1651" w:rsidRPr="0084078C" w:rsidRDefault="008D1651" w:rsidP="008D1651">
      <w:r w:rsidRPr="0084078C">
        <w:t>This option is for new UEs that contain transceiver architectures and configurations that have flexibility in local oscillator and receive chain assignments. The flexibility in the configuration allows the UEs to configure their receive paths (Antenna to FFT) similarly to non-contiguous carrier aggregation, allowing the two LO and receive chains to down-convert the spectrum of the irregular bandwidth as if it consisted of two separate carriers on the UE side. Based on the channel center of the main RF carrier and the configured irregular bandwidth</w:t>
      </w:r>
      <w:ins w:id="165" w:author="Stefan Cerovic" w:date="2022-04-01T09:23:00Z">
        <w:r w:rsidR="00D32E91">
          <w:t>,</w:t>
        </w:r>
      </w:ins>
      <w:r w:rsidRPr="0084078C">
        <w:t xml:space="preserve"> the UE would know where to place the center frequency of the additional RF carrier that follows the PRB grid (which overlaps with the main RF carrier and includes the remaining agreed PRBs for the irregular BW). The UE down-converts two different sets of PRBs, with </w:t>
      </w:r>
      <w:r w:rsidRPr="0084078C">
        <w:lastRenderedPageBreak/>
        <w:t>an overlapping segment and may use for irregular bandwidth below 15MHz the next smaller bandwidth channel filtering on both of the receive chains as shown in</w:t>
      </w:r>
      <w:ins w:id="166" w:author="Stefan Cerovic" w:date="2022-03-31T17:24:00Z">
        <w:r w:rsidR="006A7F83">
          <w:t xml:space="preserve"> Figure 6.2.2.3-1</w:t>
        </w:r>
      </w:ins>
      <w:del w:id="167" w:author="Stefan Cerovic" w:date="2022-03-31T17:24:00Z">
        <w:r w:rsidRPr="0084078C" w:rsidDel="006A7F83">
          <w:delText xml:space="preserve"> </w:delText>
        </w:r>
        <w:r w:rsidRPr="0084078C" w:rsidDel="006A7F83">
          <w:fldChar w:fldCharType="begin"/>
        </w:r>
        <w:r w:rsidRPr="0084078C" w:rsidDel="006A7F83">
          <w:delInstrText xml:space="preserve"> REF _Ref83902060 \h  \* MERGEFORMAT </w:delInstrText>
        </w:r>
        <w:r w:rsidRPr="0084078C" w:rsidDel="006A7F83">
          <w:fldChar w:fldCharType="separate"/>
        </w:r>
        <w:r w:rsidRPr="0084078C" w:rsidDel="006A7F83">
          <w:delText>Figure 6.2.</w:delText>
        </w:r>
        <w:r w:rsidRPr="0084078C" w:rsidDel="006A7F83">
          <w:fldChar w:fldCharType="end"/>
        </w:r>
        <w:r w:rsidRPr="0084078C" w:rsidDel="006A7F83">
          <w:delText>2.3-</w:delText>
        </w:r>
        <w:r w:rsidDel="006A7F83">
          <w:delText>1</w:delText>
        </w:r>
      </w:del>
      <w:r w:rsidRPr="0084078C">
        <w:t xml:space="preserve"> (</w:t>
      </w:r>
      <w:r>
        <w:t>“</w:t>
      </w:r>
      <w:r w:rsidRPr="0084078C">
        <w:t>DigRF</w:t>
      </w:r>
      <w:r>
        <w:t>”</w:t>
      </w:r>
      <w:r w:rsidRPr="0084078C">
        <w:t xml:space="preserve"> serves as an example only and corresponds to the interface between RF and baseband chipset). This allows the UE to benefit from channel filtering designed for the specific bandwidth. Using the next smaller bandwidth channel filtering on both of the two carrier parts, the baseband signal processing following the FFTs must be modified such that the signals from these two carrier parts are combined and processed as a single codeword instead of being process separately. Since the LOs on the UE will operate at different frequencies, there will be a phase difference of the two signals contained in the two receive chains for the separate carriers.</w:t>
      </w:r>
    </w:p>
    <w:p w14:paraId="12986A78" w14:textId="27E365FF" w:rsidR="008D1651" w:rsidRDefault="008D1651" w:rsidP="008D1651">
      <w:pPr>
        <w:rPr>
          <w:ins w:id="168" w:author="Stefan Cerovic" w:date="2022-04-01T09:27:00Z"/>
        </w:rPr>
      </w:pPr>
      <w:r w:rsidRPr="0084078C">
        <w:t xml:space="preserve">In order to prevent problems in the channel estimation if there is an averaging or interpolation across reference signals at different subcarriers, the phases of the symbols in the frequency domain from both RF receive chains caused by the UE’s use of separate LOs should be aligned. This can be achieved by a new function comparing the overlapping symbols from both FFT outputs and phase shifting one FFT output accordingly before the FFT outputs are merged. </w:t>
      </w:r>
    </w:p>
    <w:p w14:paraId="59CCB530" w14:textId="5E8A86C3" w:rsidR="00D32E91" w:rsidRPr="0084078C" w:rsidRDefault="00D32E91" w:rsidP="008D1651">
      <w:ins w:id="169" w:author="Stefan Cerovic" w:date="2022-04-01T09:27:00Z">
        <w:r>
          <w:rPr>
            <w:noProof/>
          </w:rPr>
          <w:drawing>
            <wp:inline distT="0" distB="0" distL="0" distR="0" wp14:anchorId="0360BEF6" wp14:editId="318A87DC">
              <wp:extent cx="5943600" cy="352425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943600" cy="3524250"/>
                      </a:xfrm>
                      <a:prstGeom prst="rect">
                        <a:avLst/>
                      </a:prstGeom>
                    </pic:spPr>
                  </pic:pic>
                </a:graphicData>
              </a:graphic>
            </wp:inline>
          </w:drawing>
        </w:r>
      </w:ins>
    </w:p>
    <w:p w14:paraId="3903E250" w14:textId="334A0ABA" w:rsidR="008D1651" w:rsidRPr="0084078C" w:rsidRDefault="008D1651" w:rsidP="008D1651">
      <w:pPr>
        <w:keepNext/>
        <w:jc w:val="both"/>
      </w:pPr>
      <w:del w:id="170" w:author="Ericsson" w:date="2022-04-08T12:59:00Z">
        <w:r w:rsidRPr="0084078C" w:rsidDel="00306393">
          <w:rPr>
            <w:noProof/>
          </w:rPr>
          <w:lastRenderedPageBreak/>
          <w:drawing>
            <wp:inline distT="0" distB="0" distL="0" distR="0" wp14:anchorId="01F3A57E" wp14:editId="3A8A5411">
              <wp:extent cx="8108950" cy="3677561"/>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8164368" cy="3702694"/>
                      </a:xfrm>
                      <a:prstGeom prst="rect">
                        <a:avLst/>
                      </a:prstGeom>
                    </pic:spPr>
                  </pic:pic>
                </a:graphicData>
              </a:graphic>
            </wp:inline>
          </w:drawing>
        </w:r>
      </w:del>
      <w:r w:rsidRPr="0084078C">
        <w:rPr>
          <w:noProof/>
        </w:rPr>
        <w:t xml:space="preserve"> </w:t>
      </w:r>
      <w:r w:rsidRPr="0084078C" w:rsidDel="00184FB9">
        <w:t xml:space="preserve"> </w:t>
      </w:r>
      <w:r w:rsidRPr="0084078C" w:rsidDel="00184FB9">
        <w:rPr>
          <w:rStyle w:val="CommentReference"/>
        </w:rPr>
        <w:t xml:space="preserve"> </w:t>
      </w:r>
      <w:r w:rsidRPr="0084078C">
        <w:t xml:space="preserve"> </w:t>
      </w:r>
    </w:p>
    <w:p w14:paraId="650DD9F9" w14:textId="77777777" w:rsidR="008D1651" w:rsidRPr="00A25896" w:rsidRDefault="008D1651" w:rsidP="00E97F2D">
      <w:pPr>
        <w:jc w:val="center"/>
        <w:rPr>
          <w:rFonts w:ascii="Arial" w:eastAsia="MS Mincho" w:hAnsi="Arial"/>
          <w:b/>
        </w:rPr>
      </w:pPr>
      <w:commentRangeStart w:id="171"/>
      <w:r w:rsidRPr="00A25896">
        <w:rPr>
          <w:rFonts w:ascii="Arial" w:eastAsia="MS Mincho" w:hAnsi="Arial"/>
          <w:b/>
        </w:rPr>
        <w:t>Figure 6.2.2.3-1: UE architecture for full BW support showing split by the use of two LOs</w:t>
      </w:r>
      <w:commentRangeEnd w:id="171"/>
      <w:r w:rsidR="00251869">
        <w:rPr>
          <w:rStyle w:val="CommentReference"/>
        </w:rPr>
        <w:commentReference w:id="171"/>
      </w:r>
    </w:p>
    <w:p w14:paraId="67CFAAB3" w14:textId="26AFE141" w:rsidR="008D1651" w:rsidRDefault="008D1651" w:rsidP="008D1651">
      <w:pPr>
        <w:rPr>
          <w:ins w:id="172" w:author="Stefan Cerovic" w:date="2022-04-01T09:28:00Z"/>
        </w:rPr>
      </w:pPr>
      <w:r w:rsidRPr="0084078C">
        <w:t>Depending on the receiver architecture and the distribution of the channel filtering between the analogue and the digital domain, it is also possible to A/D convert a frequency range that accommodates the entire irregular BW and to split the signal afterwards by means of NCOs (instead of LOs) into the 2 RF carriers with their individual channel filter positions as shown in</w:t>
      </w:r>
      <w:ins w:id="173" w:author="Stefan Cerovic" w:date="2022-03-31T17:25:00Z">
        <w:r w:rsidR="006A7F83">
          <w:t xml:space="preserve"> Figure 6.2.2.3-2</w:t>
        </w:r>
        <w:del w:id="174" w:author="Ericsson" w:date="2022-02-09T14:43:00Z">
          <w:r w:rsidR="006A7F83" w:rsidRPr="0084078C" w:rsidDel="000809D2">
            <w:delText xml:space="preserve"> </w:delText>
          </w:r>
        </w:del>
      </w:ins>
      <w:del w:id="175" w:author="Stefan Cerovic" w:date="2022-03-31T17:25:00Z">
        <w:r w:rsidRPr="0084078C" w:rsidDel="006A7F83">
          <w:delText xml:space="preserve"> </w:delText>
        </w:r>
        <w:r w:rsidRPr="0084078C" w:rsidDel="006A7F83">
          <w:fldChar w:fldCharType="begin"/>
        </w:r>
        <w:r w:rsidRPr="0084078C" w:rsidDel="006A7F83">
          <w:delInstrText xml:space="preserve"> REF _Ref83902092 \h  \* MERGEFORMAT </w:delInstrText>
        </w:r>
        <w:r w:rsidRPr="0084078C" w:rsidDel="006A7F83">
          <w:fldChar w:fldCharType="separate"/>
        </w:r>
        <w:r w:rsidRPr="0084078C" w:rsidDel="006A7F83">
          <w:fldChar w:fldCharType="begin"/>
        </w:r>
        <w:r w:rsidRPr="0084078C" w:rsidDel="006A7F83">
          <w:delInstrText xml:space="preserve"> REF _Ref83902060 \h  \* MERGEFORMAT </w:delInstrText>
        </w:r>
        <w:r w:rsidRPr="0084078C" w:rsidDel="006A7F83">
          <w:fldChar w:fldCharType="separate"/>
        </w:r>
        <w:r w:rsidRPr="0084078C" w:rsidDel="006A7F83">
          <w:delText>Figure 6.2.</w:delText>
        </w:r>
        <w:r w:rsidRPr="0084078C" w:rsidDel="006A7F83">
          <w:fldChar w:fldCharType="end"/>
        </w:r>
        <w:r w:rsidRPr="0084078C" w:rsidDel="006A7F83">
          <w:delText>2.3-2</w:delText>
        </w:r>
        <w:r w:rsidRPr="0084078C" w:rsidDel="006A7F83">
          <w:fldChar w:fldCharType="end"/>
        </w:r>
      </w:del>
      <w:r w:rsidRPr="0084078C">
        <w:t>.</w:t>
      </w:r>
    </w:p>
    <w:p w14:paraId="446144B8" w14:textId="37112141" w:rsidR="00D32E91" w:rsidRPr="0084078C" w:rsidRDefault="00D32E91" w:rsidP="008D1651">
      <w:ins w:id="176" w:author="Stefan Cerovic" w:date="2022-04-01T09:28:00Z">
        <w:r>
          <w:rPr>
            <w:noProof/>
          </w:rPr>
          <w:drawing>
            <wp:inline distT="0" distB="0" distL="0" distR="0" wp14:anchorId="27359C2C" wp14:editId="4EB50A7E">
              <wp:extent cx="5943600" cy="3307715"/>
              <wp:effectExtent l="0" t="0" r="0" b="698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943600" cy="3307715"/>
                      </a:xfrm>
                      <a:prstGeom prst="rect">
                        <a:avLst/>
                      </a:prstGeom>
                    </pic:spPr>
                  </pic:pic>
                </a:graphicData>
              </a:graphic>
            </wp:inline>
          </w:drawing>
        </w:r>
      </w:ins>
    </w:p>
    <w:p w14:paraId="24D48A11" w14:textId="7022FD6E" w:rsidR="008D1651" w:rsidRPr="0084078C" w:rsidRDefault="008D1651" w:rsidP="008D1651">
      <w:pPr>
        <w:keepNext/>
      </w:pPr>
      <w:r w:rsidRPr="0084078C">
        <w:lastRenderedPageBreak/>
        <w:t xml:space="preserve"> </w:t>
      </w:r>
      <w:del w:id="177" w:author="Ericsson" w:date="2022-04-08T12:59:00Z">
        <w:r w:rsidRPr="0084078C" w:rsidDel="00306393">
          <w:rPr>
            <w:noProof/>
          </w:rPr>
          <w:drawing>
            <wp:inline distT="0" distB="0" distL="0" distR="0" wp14:anchorId="2B2F86E4" wp14:editId="09616278">
              <wp:extent cx="7677150" cy="349576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7682933" cy="3498398"/>
                      </a:xfrm>
                      <a:prstGeom prst="rect">
                        <a:avLst/>
                      </a:prstGeom>
                    </pic:spPr>
                  </pic:pic>
                </a:graphicData>
              </a:graphic>
            </wp:inline>
          </w:drawing>
        </w:r>
      </w:del>
      <w:r w:rsidRPr="0084078C" w:rsidDel="00184FB9">
        <w:t xml:space="preserve"> </w:t>
      </w:r>
    </w:p>
    <w:p w14:paraId="08C17D61" w14:textId="77777777" w:rsidR="008D1651" w:rsidRPr="00A25896" w:rsidRDefault="008D1651" w:rsidP="008D1651">
      <w:pPr>
        <w:jc w:val="center"/>
        <w:rPr>
          <w:rFonts w:ascii="Arial" w:eastAsia="MS Mincho" w:hAnsi="Arial"/>
          <w:b/>
        </w:rPr>
      </w:pPr>
      <w:bookmarkStart w:id="178" w:name="_Hlk87438340"/>
      <w:commentRangeStart w:id="179"/>
      <w:r w:rsidRPr="00A25896">
        <w:rPr>
          <w:rFonts w:ascii="Arial" w:eastAsia="MS Mincho" w:hAnsi="Arial"/>
          <w:b/>
        </w:rPr>
        <w:t xml:space="preserve">Figure 6.2.2.3-2: UE </w:t>
      </w:r>
      <w:bookmarkEnd w:id="178"/>
      <w:r w:rsidRPr="00A25896">
        <w:rPr>
          <w:rFonts w:ascii="Arial" w:eastAsia="MS Mincho" w:hAnsi="Arial"/>
          <w:b/>
        </w:rPr>
        <w:t>architecture for full BW support showing split by the use of NCOs</w:t>
      </w:r>
      <w:commentRangeEnd w:id="179"/>
      <w:r w:rsidR="00251869">
        <w:rPr>
          <w:rStyle w:val="CommentReference"/>
        </w:rPr>
        <w:commentReference w:id="179"/>
      </w:r>
    </w:p>
    <w:p w14:paraId="4E9366FD" w14:textId="77777777" w:rsidR="0097164B" w:rsidRPr="00E97F2D" w:rsidRDefault="0097164B" w:rsidP="00A25896"/>
    <w:p w14:paraId="504BFACF" w14:textId="77777777" w:rsidR="0080657D" w:rsidRDefault="0080657D" w:rsidP="0080657D">
      <w:pPr>
        <w:pStyle w:val="Heading3"/>
      </w:pPr>
      <w:r>
        <w:t>6.2.3</w:t>
      </w:r>
      <w:r>
        <w:tab/>
        <w:t>Overlapping CA (two</w:t>
      </w:r>
      <w:r w:rsidRPr="000C2859">
        <w:t xml:space="preserve"> cell</w:t>
      </w:r>
      <w:r>
        <w:t>s</w:t>
      </w:r>
      <w:r w:rsidRPr="000C2859">
        <w:t>)</w:t>
      </w:r>
    </w:p>
    <w:p w14:paraId="0DE1B77C" w14:textId="77777777" w:rsidR="0080657D" w:rsidRDefault="0080657D" w:rsidP="0080657D">
      <w:pPr>
        <w:pStyle w:val="Heading4"/>
      </w:pPr>
      <w:r>
        <w:t>6.2.3.1      General Aspects</w:t>
      </w:r>
    </w:p>
    <w:p w14:paraId="2748D32F" w14:textId="1238F7CA" w:rsidR="0080657D" w:rsidRDefault="0080657D" w:rsidP="0080657D">
      <w:r w:rsidRPr="0049141C">
        <w:t>Us</w:t>
      </w:r>
      <w:r>
        <w:t xml:space="preserve">ing the Overlapping CA approach to support irregular spectrum is one of the methods without the need of introduction of new dedicated channel bandwidths for both UE and BS. Figure 6.2.3-1 shows </w:t>
      </w:r>
      <w:r w:rsidRPr="00460D4B">
        <w:t xml:space="preserve">overlapping </w:t>
      </w:r>
      <w:r>
        <w:t>CA from</w:t>
      </w:r>
      <w:r w:rsidRPr="00460D4B">
        <w:t xml:space="preserve"> networ</w:t>
      </w:r>
      <w:r>
        <w:t xml:space="preserve">k perspective, in which BS supports the </w:t>
      </w:r>
      <w:r w:rsidRPr="00460D4B">
        <w:t>intra-band</w:t>
      </w:r>
      <w:r>
        <w:t xml:space="preserve"> overlapping CA</w:t>
      </w:r>
      <w:r w:rsidRPr="00460D4B">
        <w:t xml:space="preserve">, while UEs only supports the </w:t>
      </w:r>
      <w:r>
        <w:t xml:space="preserve">single CC with the </w:t>
      </w:r>
      <w:r w:rsidRPr="00460D4B">
        <w:t>existing channel bandwidth</w:t>
      </w:r>
      <w:r>
        <w:t>. And figure 6.2.3-2 shows o</w:t>
      </w:r>
      <w:r w:rsidRPr="00460D4B">
        <w:t xml:space="preserve">verlapping </w:t>
      </w:r>
      <w:r>
        <w:t>CA from</w:t>
      </w:r>
      <w:r w:rsidRPr="00460D4B">
        <w:t xml:space="preserve"> </w:t>
      </w:r>
      <w:r>
        <w:t xml:space="preserve">UE perspective, in which both BS and UE support the intra-band overlapping CA </w:t>
      </w:r>
      <w:r w:rsidRPr="00553C4B">
        <w:t>to use all RBs</w:t>
      </w:r>
      <w:r w:rsidR="00D31B31">
        <w:t xml:space="preserve">, and the UE supports </w:t>
      </w:r>
      <w:r w:rsidR="00D31B31" w:rsidRPr="00E33B41">
        <w:t>intra-band non-contiguous CA for the combination</w:t>
      </w:r>
      <w:r w:rsidR="00D31B31">
        <w:t xml:space="preserve"> as well</w:t>
      </w:r>
      <w:r w:rsidRPr="00553C4B">
        <w:t>.</w:t>
      </w:r>
      <w:r w:rsidRPr="00996D4B">
        <w:t xml:space="preserve"> </w:t>
      </w:r>
    </w:p>
    <w:p w14:paraId="2FDA8253" w14:textId="6B604996" w:rsidR="0080657D" w:rsidRDefault="0080657D" w:rsidP="0080657D">
      <w:pPr>
        <w:rPr>
          <w:rFonts w:eastAsiaTheme="minorEastAsia"/>
          <w:lang w:val="en-US"/>
        </w:rPr>
      </w:pPr>
      <w:r w:rsidRPr="00553C4B">
        <w:t>Even two CCs are overlapped in frequency domain, t</w:t>
      </w:r>
      <w:r w:rsidRPr="00553C4B">
        <w:rPr>
          <w:rFonts w:eastAsiaTheme="minorEastAsia"/>
          <w:lang w:val="en-US"/>
        </w:rPr>
        <w:t>he network can configure different CCs with non-overlapping BWP to avoid the conflict of physical signals or channels.</w:t>
      </w:r>
    </w:p>
    <w:p w14:paraId="67F3EADD" w14:textId="77777777" w:rsidR="0097164B" w:rsidRDefault="0097164B" w:rsidP="0080657D"/>
    <w:p w14:paraId="14193799" w14:textId="77777777" w:rsidR="0080657D" w:rsidRDefault="0080657D" w:rsidP="0080657D">
      <w:r>
        <w:rPr>
          <w:noProof/>
          <w:lang w:val="en-US"/>
        </w:rPr>
        <mc:AlternateContent>
          <mc:Choice Requires="wpg">
            <w:drawing>
              <wp:anchor distT="0" distB="0" distL="114300" distR="114300" simplePos="0" relativeHeight="251659264" behindDoc="0" locked="0" layoutInCell="1" allowOverlap="1" wp14:anchorId="7C65F4F7" wp14:editId="6E7392F3">
                <wp:simplePos x="0" y="0"/>
                <wp:positionH relativeFrom="column">
                  <wp:posOffset>790713</wp:posOffset>
                </wp:positionH>
                <wp:positionV relativeFrom="paragraph">
                  <wp:posOffset>5218</wp:posOffset>
                </wp:positionV>
                <wp:extent cx="4121316" cy="1021881"/>
                <wp:effectExtent l="0" t="0" r="12700" b="26035"/>
                <wp:wrapNone/>
                <wp:docPr id="40" name="组合 40"/>
                <wp:cNvGraphicFramePr/>
                <a:graphic xmlns:a="http://schemas.openxmlformats.org/drawingml/2006/main">
                  <a:graphicData uri="http://schemas.microsoft.com/office/word/2010/wordprocessingGroup">
                    <wpg:wgp>
                      <wpg:cNvGrpSpPr/>
                      <wpg:grpSpPr>
                        <a:xfrm>
                          <a:off x="0" y="0"/>
                          <a:ext cx="4121316" cy="1021881"/>
                          <a:chOff x="0" y="0"/>
                          <a:chExt cx="4121316" cy="1021881"/>
                        </a:xfrm>
                      </wpg:grpSpPr>
                      <wps:wsp>
                        <wps:cNvPr id="22" name="矩形 22"/>
                        <wps:cNvSpPr/>
                        <wps:spPr>
                          <a:xfrm>
                            <a:off x="1395896" y="795130"/>
                            <a:ext cx="272542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669EC4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73F12F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13252" y="437322"/>
                            <a:ext cx="2725841"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93FB7E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0C7E786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0" y="1767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84EE9BD"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69EE4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172278" y="13252"/>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16B4606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0E2A0F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150191" y="432904"/>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61914493" w14:textId="77777777" w:rsidR="0080657D" w:rsidRPr="004B16FB" w:rsidRDefault="0080657D" w:rsidP="0080657D">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519583" y="786296"/>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3FC83F61" w14:textId="77777777" w:rsidR="0080657D" w:rsidRPr="004B16FB" w:rsidRDefault="0080657D" w:rsidP="0080657D">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1303130"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14:paraId="6E6056BB" w14:textId="77777777" w:rsidR="0080657D" w:rsidRPr="004B16FB" w:rsidRDefault="0080657D" w:rsidP="0080657D">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C65F4F7" id="组合 40" o:spid="_x0000_s1026" style="position:absolute;margin-left:62.25pt;margin-top:.4pt;width:324.5pt;height:80.45pt;z-index:251659264" coordsize="41213,10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">
                <v:rect id="矩形 22" o:spid="_x0000_s1027" style="position:absolute;left:13958;top:7951;width:27255;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" fillcolor="white [3201]" strokecolor="#4472c4 [3204]" strokeweight="1pt">
                  <v:textbox>
                    <w:txbxContent>
                      <w:p w14:paraId="669EC4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73F12F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21" o:spid="_x0000_s1028" style="position:absolute;left:132;top:4373;width:27258;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" fillcolor="white [3201]" strokecolor="#4472c4 [3204]" strokeweight="1pt">
                  <v:textbox>
                    <w:txbxContent>
                      <w:p w14:paraId="293FB7E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0C7E786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6" o:spid="_x0000_s1029" style="position:absolute;top:176;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" fillcolor="white [3201]" strokecolor="#4472c4 [3204]" strokeweight="1pt">
                  <v:textbox>
                    <w:txbxContent>
                      <w:p w14:paraId="584EE9BD"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69EE4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9" o:spid="_x0000_s1030" style="position:absolute;left:1722;top:132;width:37586;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" fillcolor="#9ecb81 [2169]" strokecolor="#70ad47 [3209]" strokeweight=".5pt">
                  <v:fill color2="#8ac066 [2617]" rotate="t" colors="0 #b5d5a7;.5 #aace99;1 #9cca86" focus="100%" type="gradient">
                    <o:fill v:ext="view" type="gradientUnscaled"/>
                  </v:fill>
                  <v:textbox>
                    <w:txbxContent>
                      <w:p w14:paraId="16B4606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0E2A0F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0" o:spid="_x0000_s1031" style="position:absolute;left:1501;top:4329;width:24569;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" fillcolor="#82a0d7 [2164]" strokecolor="#4472c4 [3204]" strokeweight=".5pt">
                  <v:fill color2="#678ccf [2612]" rotate="t" colors="0 #a8b7df;.5 #9aabd9;1 #879ed7" focus="100%" type="gradient">
                    <o:fill v:ext="view" type="gradientUnscaled"/>
                  </v:fill>
                  <v:textbox>
                    <w:txbxContent>
                      <w:p w14:paraId="61914493" w14:textId="77777777" w:rsidR="0080657D" w:rsidRPr="004B16FB" w:rsidRDefault="0080657D" w:rsidP="0080657D">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v:textbox>
                </v:rect>
                <v:rect id="矩形 11" o:spid="_x0000_s1032" style="position:absolute;left:15195;top:7862;width:24568;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" fillcolor="#82a0d7 [2164]" strokecolor="#4472c4 [3204]" strokeweight=".5pt">
                  <v:fill color2="#678ccf [2612]" rotate="t" colors="0 #a8b7df;.5 #9aabd9;1 #879ed7" focus="100%" type="gradient">
                    <o:fill v:ext="view" type="gradientUnscaled"/>
                  </v:fill>
                  <v:textbox>
                    <w:txbxContent>
                      <w:p w14:paraId="3FC83F61" w14:textId="77777777" w:rsidR="0080657D" w:rsidRPr="004B16FB" w:rsidRDefault="0080657D" w:rsidP="0080657D">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v:textbox>
                </v:rect>
                <v:rect id="矩形 15" o:spid="_x0000_s1033" style="position:absolute;left:13031;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" fillcolor="#77b64e [3033]" strokecolor="#70ad47 [3209]" strokeweight=".5pt">
                  <v:fill color2="#6eaa46 [3177]" rotate="t" colors="0 #81b861;.5 #6fb242;1 #61a235" focus="100%" type="gradient">
                    <o:fill v:ext="view" type="gradientUnscaled"/>
                  </v:fill>
                  <v:textbox>
                    <w:txbxContent>
                      <w:p w14:paraId="6E6056BB" w14:textId="77777777" w:rsidR="0080657D" w:rsidRPr="004B16FB" w:rsidRDefault="0080657D" w:rsidP="0080657D">
                        <w:pPr>
                          <w:jc w:val="center"/>
                          <w:rPr>
                            <w:sz w:val="18"/>
                            <w:szCs w:val="18"/>
                          </w:rPr>
                        </w:pPr>
                        <w:r>
                          <w:rPr>
                            <w:sz w:val="18"/>
                            <w:szCs w:val="18"/>
                          </w:rPr>
                          <w:t>Overlapping CA for gNB</w:t>
                        </w:r>
                      </w:p>
                    </w:txbxContent>
                  </v:textbox>
                </v:rect>
              </v:group>
            </w:pict>
          </mc:Fallback>
        </mc:AlternateContent>
      </w:r>
    </w:p>
    <w:p w14:paraId="2676AD4B" w14:textId="77777777" w:rsidR="0080657D" w:rsidRDefault="0080657D" w:rsidP="0080657D"/>
    <w:p w14:paraId="31E2DF61" w14:textId="77777777" w:rsidR="0080657D" w:rsidRDefault="0080657D" w:rsidP="0080657D"/>
    <w:p w14:paraId="67A04A80" w14:textId="77777777" w:rsidR="0080657D" w:rsidRDefault="0080657D" w:rsidP="0080657D"/>
    <w:p w14:paraId="0B570E88" w14:textId="347C983A" w:rsidR="0080657D" w:rsidRDefault="0080657D" w:rsidP="00A25896">
      <w:pPr>
        <w:pStyle w:val="TF"/>
        <w:rPr>
          <w:rFonts w:eastAsia="SimSun"/>
        </w:rPr>
      </w:pPr>
      <w:r w:rsidRPr="00A25896">
        <w:rPr>
          <w:rFonts w:eastAsia="SimSun"/>
        </w:rPr>
        <w:t xml:space="preserve">Figure 6.2.3-1: </w:t>
      </w:r>
      <w:r>
        <w:rPr>
          <w:rFonts w:eastAsia="SimSun"/>
        </w:rPr>
        <w:t>O</w:t>
      </w:r>
      <w:r w:rsidRPr="00460D4B">
        <w:rPr>
          <w:rFonts w:eastAsia="SimSun"/>
        </w:rPr>
        <w:t xml:space="preserve">verlapping </w:t>
      </w:r>
      <w:r>
        <w:rPr>
          <w:rFonts w:eastAsia="SimSun"/>
        </w:rPr>
        <w:t>CA from</w:t>
      </w:r>
      <w:r w:rsidRPr="00460D4B">
        <w:rPr>
          <w:rFonts w:eastAsia="SimSun"/>
        </w:rPr>
        <w:t xml:space="preserve"> networ</w:t>
      </w:r>
      <w:r>
        <w:rPr>
          <w:rFonts w:eastAsia="SimSun"/>
        </w:rPr>
        <w:t>k perspective</w:t>
      </w:r>
    </w:p>
    <w:p w14:paraId="2AE8C250" w14:textId="77777777" w:rsidR="0097164B" w:rsidRDefault="0097164B" w:rsidP="0080657D">
      <w:pPr>
        <w:pStyle w:val="B1"/>
        <w:ind w:left="0" w:firstLine="0"/>
        <w:jc w:val="center"/>
        <w:rPr>
          <w:rFonts w:eastAsia="SimSun"/>
        </w:rPr>
      </w:pPr>
    </w:p>
    <w:p w14:paraId="25D53ED1" w14:textId="7DAE80E1" w:rsidR="0080657D" w:rsidRDefault="0080657D" w:rsidP="0080657D"/>
    <w:p w14:paraId="00D78F60" w14:textId="20AA848B" w:rsidR="0080657D" w:rsidRDefault="0080657D" w:rsidP="0080657D"/>
    <w:p w14:paraId="68A4193C" w14:textId="77777777" w:rsidR="0080657D" w:rsidRDefault="0080657D" w:rsidP="0080657D"/>
    <w:p w14:paraId="7A68F7F3" w14:textId="7D1186B4" w:rsidR="0080657D" w:rsidRDefault="0080657D" w:rsidP="0080657D">
      <w:pPr>
        <w:pStyle w:val="B1"/>
        <w:ind w:left="0" w:firstLine="0"/>
        <w:jc w:val="center"/>
        <w:rPr>
          <w:b/>
          <w:lang w:eastAsia="zh-CN"/>
        </w:rPr>
      </w:pPr>
    </w:p>
    <w:p w14:paraId="27FD12D3" w14:textId="246990E4" w:rsidR="0080657D" w:rsidRDefault="0097164B" w:rsidP="0080657D">
      <w:pPr>
        <w:pStyle w:val="B1"/>
        <w:ind w:left="0" w:firstLine="0"/>
        <w:jc w:val="center"/>
        <w:rPr>
          <w:b/>
          <w:lang w:eastAsia="zh-CN"/>
        </w:rPr>
      </w:pPr>
      <w:r>
        <w:rPr>
          <w:noProof/>
          <w:lang w:val="en-US"/>
        </w:rPr>
        <mc:AlternateContent>
          <mc:Choice Requires="wpg">
            <w:drawing>
              <wp:anchor distT="0" distB="0" distL="114300" distR="114300" simplePos="0" relativeHeight="251660288" behindDoc="0" locked="0" layoutInCell="1" allowOverlap="1" wp14:anchorId="62D971C8" wp14:editId="5F196F1B">
                <wp:simplePos x="0" y="0"/>
                <wp:positionH relativeFrom="column">
                  <wp:posOffset>938530</wp:posOffset>
                </wp:positionH>
                <wp:positionV relativeFrom="paragraph">
                  <wp:posOffset>-7620</wp:posOffset>
                </wp:positionV>
                <wp:extent cx="4116898" cy="1295758"/>
                <wp:effectExtent l="0" t="0" r="17145" b="19050"/>
                <wp:wrapNone/>
                <wp:docPr id="12" name="组合 41"/>
                <wp:cNvGraphicFramePr/>
                <a:graphic xmlns:a="http://schemas.openxmlformats.org/drawingml/2006/main">
                  <a:graphicData uri="http://schemas.microsoft.com/office/word/2010/wordprocessingGroup">
                    <wpg:wgp>
                      <wpg:cNvGrpSpPr/>
                      <wpg:grpSpPr>
                        <a:xfrm>
                          <a:off x="0" y="0"/>
                          <a:ext cx="4116898" cy="1295758"/>
                          <a:chOff x="0" y="0"/>
                          <a:chExt cx="4116898" cy="1295758"/>
                        </a:xfrm>
                      </wpg:grpSpPr>
                      <wps:wsp>
                        <wps:cNvPr id="13" name="矩形 20"/>
                        <wps:cNvSpPr/>
                        <wps:spPr>
                          <a:xfrm>
                            <a:off x="0" y="344556"/>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194A326"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3E438C2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7"/>
                        <wps:cNvSpPr/>
                        <wps:spPr>
                          <a:xfrm>
                            <a:off x="4417" y="13252"/>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999A019"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59FA34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矩形 18"/>
                        <wps:cNvSpPr/>
                        <wps:spPr>
                          <a:xfrm>
                            <a:off x="176695" y="8834"/>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22596FC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5C21AD9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矩形 19"/>
                        <wps:cNvSpPr/>
                        <wps:spPr>
                          <a:xfrm>
                            <a:off x="1307547"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14:paraId="1EFDEF88" w14:textId="77777777" w:rsidR="0080657D" w:rsidRPr="004B16FB" w:rsidRDefault="0080657D" w:rsidP="0080657D">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36"/>
                        <wps:cNvSpPr/>
                        <wps:spPr>
                          <a:xfrm>
                            <a:off x="167861" y="335721"/>
                            <a:ext cx="377507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7F68F5FC" w14:textId="77777777" w:rsidR="0080657D" w:rsidRPr="004B16FB" w:rsidRDefault="0080657D" w:rsidP="0080657D">
                              <w:pPr>
                                <w:jc w:val="center"/>
                                <w:rPr>
                                  <w:sz w:val="18"/>
                                  <w:szCs w:val="18"/>
                                </w:rPr>
                              </w:pPr>
                              <w:r w:rsidRPr="00553C4B">
                                <w:rPr>
                                  <w:sz w:val="18"/>
                                  <w:szCs w:val="18"/>
                                </w:rPr>
                                <w:t>UE3: overlapping CA of CC1 and CC2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矩形 2"/>
                        <wps:cNvSpPr/>
                        <wps:spPr>
                          <a:xfrm>
                            <a:off x="1391478" y="1055756"/>
                            <a:ext cx="2725420" cy="224155"/>
                          </a:xfrm>
                          <a:prstGeom prst="rect">
                            <a:avLst/>
                          </a:prstGeom>
                          <a:ln>
                            <a:prstDash val="dash"/>
                          </a:ln>
                        </wps:spPr>
                        <wps:style>
                          <a:lnRef idx="2">
                            <a:schemeClr val="accent1"/>
                          </a:lnRef>
                          <a:fillRef idx="1">
                            <a:schemeClr val="lt1"/>
                          </a:fillRef>
                          <a:effectRef idx="0">
                            <a:schemeClr val="accent1"/>
                          </a:effectRef>
                          <a:fontRef idx="minor">
                            <a:schemeClr val="dk1"/>
                          </a:fontRef>
                        </wps:style>
                        <wps:txbx>
                          <w:txbxContent>
                            <w:p w14:paraId="56E9EAAA"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DC6CA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矩形 37"/>
                        <wps:cNvSpPr/>
                        <wps:spPr>
                          <a:xfrm>
                            <a:off x="8834" y="702365"/>
                            <a:ext cx="2725420" cy="224155"/>
                          </a:xfrm>
                          <a:prstGeom prst="rect">
                            <a:avLst/>
                          </a:prstGeom>
                          <a:ln>
                            <a:prstDash val="dash"/>
                          </a:ln>
                        </wps:spPr>
                        <wps:style>
                          <a:lnRef idx="2">
                            <a:schemeClr val="accent1"/>
                          </a:lnRef>
                          <a:fillRef idx="1">
                            <a:schemeClr val="lt1"/>
                          </a:fillRef>
                          <a:effectRef idx="0">
                            <a:schemeClr val="accent1"/>
                          </a:effectRef>
                          <a:fontRef idx="minor">
                            <a:schemeClr val="dk1"/>
                          </a:fontRef>
                        </wps:style>
                        <wps:txbx>
                          <w:txbxContent>
                            <w:p w14:paraId="4AE41D5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C45EE0B"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38"/>
                        <wps:cNvSpPr/>
                        <wps:spPr>
                          <a:xfrm>
                            <a:off x="145774" y="693530"/>
                            <a:ext cx="1758176" cy="23558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83A0ED6" w14:textId="77777777" w:rsidR="0080657D" w:rsidRPr="004B16FB" w:rsidRDefault="0080657D" w:rsidP="0080657D">
                              <w:pPr>
                                <w:jc w:val="center"/>
                                <w:rPr>
                                  <w:sz w:val="18"/>
                                  <w:szCs w:val="18"/>
                                </w:rPr>
                              </w:pPr>
                              <w:r>
                                <w:rPr>
                                  <w:sz w:val="18"/>
                                  <w:szCs w:val="18"/>
                                </w:rPr>
                                <w:t>CC1: BWP#1</w:t>
                              </w:r>
                              <w:r>
                                <w:rPr>
                                  <w:rFonts w:hint="eastAsia"/>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矩形 39"/>
                        <wps:cNvSpPr/>
                        <wps:spPr>
                          <a:xfrm>
                            <a:off x="1939234" y="1060173"/>
                            <a:ext cx="1999615" cy="23558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4C97645" w14:textId="77777777" w:rsidR="0080657D" w:rsidRPr="004B16FB" w:rsidRDefault="0080657D" w:rsidP="0080657D">
                              <w:pPr>
                                <w:jc w:val="center"/>
                                <w:rPr>
                                  <w:sz w:val="18"/>
                                  <w:szCs w:val="18"/>
                                </w:rPr>
                              </w:pPr>
                              <w:r>
                                <w:rPr>
                                  <w:sz w:val="18"/>
                                  <w:szCs w:val="18"/>
                                </w:rPr>
                                <w:t>CC2: BWP#2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2D971C8" id="组合 41" o:spid="_x0000_s1034" style="position:absolute;left:0;text-align:left;margin-left:73.9pt;margin-top:-.6pt;width:324.15pt;height:102.05pt;z-index:251660288" coordsize="41168,12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">
                <v:rect id="矩形 20" o:spid="_x0000_s1035" style="position:absolute;top:3445;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" fillcolor="white [3201]" strokecolor="#4472c4 [3204]" strokeweight="1pt">
                  <v:textbox>
                    <w:txbxContent>
                      <w:p w14:paraId="0194A326"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3E438C2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7" o:spid="_x0000_s1036" style="position:absolute;left:44;top:132;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" fillcolor="white [3201]" strokecolor="#4472c4 [3204]" strokeweight="1pt">
                  <v:textbox>
                    <w:txbxContent>
                      <w:p w14:paraId="0999A019"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59FA34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8" o:spid="_x0000_s1037" style="position:absolute;left:1766;top:88;width:37586;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" fillcolor="#9ecb81 [2169]" strokecolor="#70ad47 [3209]" strokeweight=".5pt">
                  <v:fill color2="#8ac066 [2617]" rotate="t" colors="0 #b5d5a7;.5 #aace99;1 #9cca86" focus="100%" type="gradient">
                    <o:fill v:ext="view" type="gradientUnscaled"/>
                  </v:fill>
                  <v:textbox>
                    <w:txbxContent>
                      <w:p w14:paraId="22596FC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5C21AD9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9" o:spid="_x0000_s1038" style="position:absolute;left:13075;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" fillcolor="#77b64e [3033]" strokecolor="#70ad47 [3209]" strokeweight=".5pt">
                  <v:fill color2="#6eaa46 [3177]" rotate="t" colors="0 #81b861;.5 #6fb242;1 #61a235" focus="100%" type="gradient">
                    <o:fill v:ext="view" type="gradientUnscaled"/>
                  </v:fill>
                  <v:textbox>
                    <w:txbxContent>
                      <w:p w14:paraId="1EFDEF88" w14:textId="77777777" w:rsidR="0080657D" w:rsidRPr="004B16FB" w:rsidRDefault="0080657D" w:rsidP="0080657D">
                        <w:pPr>
                          <w:jc w:val="center"/>
                          <w:rPr>
                            <w:sz w:val="18"/>
                            <w:szCs w:val="18"/>
                          </w:rPr>
                        </w:pPr>
                        <w:r>
                          <w:rPr>
                            <w:sz w:val="18"/>
                            <w:szCs w:val="18"/>
                          </w:rPr>
                          <w:t>Overlapping CA for gNB</w:t>
                        </w:r>
                      </w:p>
                    </w:txbxContent>
                  </v:textbox>
                </v:rect>
                <v:rect id="矩形 36" o:spid="_x0000_s1039" style="position:absolute;left:1678;top:3357;width:37751;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" fillcolor="#82a0d7 [2164]" strokecolor="#4472c4 [3204]" strokeweight=".5pt">
                  <v:fill color2="#678ccf [2612]" rotate="t" colors="0 #a8b7df;.5 #9aabd9;1 #879ed7" focus="100%" type="gradient">
                    <o:fill v:ext="view" type="gradientUnscaled"/>
                  </v:fill>
                  <v:textbox>
                    <w:txbxContent>
                      <w:p w14:paraId="7F68F5FC" w14:textId="77777777" w:rsidR="0080657D" w:rsidRPr="004B16FB" w:rsidRDefault="0080657D" w:rsidP="0080657D">
                        <w:pPr>
                          <w:jc w:val="center"/>
                          <w:rPr>
                            <w:sz w:val="18"/>
                            <w:szCs w:val="18"/>
                          </w:rPr>
                        </w:pPr>
                        <w:r w:rsidRPr="00553C4B">
                          <w:rPr>
                            <w:sz w:val="18"/>
                            <w:szCs w:val="18"/>
                          </w:rPr>
                          <w:t>UE3: overlapping CA of CC1 and CC2</w:t>
                        </w:r>
                      </w:p>
                    </w:txbxContent>
                  </v:textbox>
                </v:rect>
                <v:rect id="矩形 2" o:spid="_x0000_s1040" style="position:absolute;left:13914;top:10557;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" fillcolor="white [3201]" strokecolor="#4472c4 [3204]" strokeweight="1pt">
                  <v:stroke dashstyle="dash"/>
                  <v:textbox>
                    <w:txbxContent>
                      <w:p w14:paraId="56E9EAAA"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DC6CA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37" o:spid="_x0000_s1041" style="position:absolute;left:88;top:7023;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" fillcolor="white [3201]" strokecolor="#4472c4 [3204]" strokeweight="1pt">
                  <v:stroke dashstyle="dash"/>
                  <v:textbox>
                    <w:txbxContent>
                      <w:p w14:paraId="4AE41D5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C45EE0B"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38" o:spid="_x0000_s1042" style="position:absolute;left:1457;top:6935;width:17582;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" fillcolor="#c3c3c3 [2166]" strokecolor="#a5a5a5 [3206]" strokeweight=".5pt">
                  <v:fill color2="#b6b6b6 [2614]" rotate="t" colors="0 #d2d2d2;.5 #c8c8c8;1 silver" focus="100%" type="gradient">
                    <o:fill v:ext="view" type="gradientUnscaled"/>
                  </v:fill>
                  <v:textbox>
                    <w:txbxContent>
                      <w:p w14:paraId="083A0ED6" w14:textId="77777777" w:rsidR="0080657D" w:rsidRPr="004B16FB" w:rsidRDefault="0080657D" w:rsidP="0080657D">
                        <w:pPr>
                          <w:jc w:val="center"/>
                          <w:rPr>
                            <w:sz w:val="18"/>
                            <w:szCs w:val="18"/>
                          </w:rPr>
                        </w:pPr>
                        <w:r>
                          <w:rPr>
                            <w:sz w:val="18"/>
                            <w:szCs w:val="18"/>
                          </w:rPr>
                          <w:t>CC1: BWP#1</w:t>
                        </w:r>
                        <w:r>
                          <w:rPr>
                            <w:rFonts w:hint="eastAsia"/>
                            <w:sz w:val="18"/>
                            <w:szCs w:val="18"/>
                          </w:rPr>
                          <w:t xml:space="preserve"> </w:t>
                        </w:r>
                      </w:p>
                    </w:txbxContent>
                  </v:textbox>
                </v:rect>
                <v:rect id="矩形 39" o:spid="_x0000_s1043" style="position:absolute;left:19392;top:10601;width:19996;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" fillcolor="#c3c3c3 [2166]" strokecolor="#a5a5a5 [3206]" strokeweight=".5pt">
                  <v:fill color2="#b6b6b6 [2614]" rotate="t" colors="0 #d2d2d2;.5 #c8c8c8;1 silver" focus="100%" type="gradient">
                    <o:fill v:ext="view" type="gradientUnscaled"/>
                  </v:fill>
                  <v:textbox>
                    <w:txbxContent>
                      <w:p w14:paraId="64C97645" w14:textId="77777777" w:rsidR="0080657D" w:rsidRPr="004B16FB" w:rsidRDefault="0080657D" w:rsidP="0080657D">
                        <w:pPr>
                          <w:jc w:val="center"/>
                          <w:rPr>
                            <w:sz w:val="18"/>
                            <w:szCs w:val="18"/>
                          </w:rPr>
                        </w:pPr>
                        <w:r>
                          <w:rPr>
                            <w:sz w:val="18"/>
                            <w:szCs w:val="18"/>
                          </w:rPr>
                          <w:t>CC2: BWP#2</w:t>
                        </w:r>
                      </w:p>
                    </w:txbxContent>
                  </v:textbox>
                </v:rect>
              </v:group>
            </w:pict>
          </mc:Fallback>
        </mc:AlternateContent>
      </w:r>
    </w:p>
    <w:p w14:paraId="32C7F1B5" w14:textId="77777777" w:rsidR="0080657D" w:rsidRDefault="0080657D" w:rsidP="0080657D">
      <w:pPr>
        <w:pStyle w:val="B1"/>
        <w:ind w:left="0" w:firstLine="0"/>
        <w:jc w:val="center"/>
        <w:rPr>
          <w:b/>
          <w:lang w:eastAsia="zh-CN"/>
        </w:rPr>
      </w:pPr>
    </w:p>
    <w:p w14:paraId="2617B721" w14:textId="77777777" w:rsidR="0097164B" w:rsidRDefault="0097164B" w:rsidP="008E5284">
      <w:pPr>
        <w:pStyle w:val="TF"/>
        <w:rPr>
          <w:lang w:eastAsia="zh-CN"/>
        </w:rPr>
      </w:pPr>
    </w:p>
    <w:p w14:paraId="527AAFD2" w14:textId="77777777" w:rsidR="0097164B" w:rsidRDefault="0097164B" w:rsidP="008E5284">
      <w:pPr>
        <w:pStyle w:val="TF"/>
        <w:rPr>
          <w:lang w:eastAsia="zh-CN"/>
        </w:rPr>
      </w:pPr>
    </w:p>
    <w:p w14:paraId="2DA72120" w14:textId="77777777" w:rsidR="0097164B" w:rsidRDefault="0097164B" w:rsidP="008E5284">
      <w:pPr>
        <w:pStyle w:val="TF"/>
        <w:rPr>
          <w:lang w:eastAsia="zh-CN"/>
        </w:rPr>
      </w:pPr>
    </w:p>
    <w:p w14:paraId="3B908A6A" w14:textId="6F871E6D" w:rsidR="0080657D" w:rsidRDefault="0080657D" w:rsidP="008E5284">
      <w:pPr>
        <w:pStyle w:val="TF"/>
        <w:rPr>
          <w:rFonts w:eastAsia="SimSun"/>
        </w:rPr>
      </w:pPr>
      <w:r w:rsidRPr="003F793C">
        <w:rPr>
          <w:rFonts w:hint="eastAsia"/>
          <w:lang w:eastAsia="zh-CN"/>
        </w:rPr>
        <w:t>F</w:t>
      </w:r>
      <w:r w:rsidRPr="003F793C">
        <w:rPr>
          <w:lang w:eastAsia="zh-CN"/>
        </w:rPr>
        <w:t>igure 6.2</w:t>
      </w:r>
      <w:r>
        <w:rPr>
          <w:lang w:eastAsia="zh-CN"/>
        </w:rPr>
        <w:t>.3</w:t>
      </w:r>
      <w:r w:rsidRPr="003F793C">
        <w:rPr>
          <w:lang w:eastAsia="zh-CN"/>
        </w:rPr>
        <w:t>-</w:t>
      </w:r>
      <w:r>
        <w:rPr>
          <w:lang w:eastAsia="zh-CN"/>
        </w:rPr>
        <w:t xml:space="preserve">2: </w:t>
      </w:r>
      <w:r>
        <w:rPr>
          <w:rFonts w:eastAsia="SimSun"/>
        </w:rPr>
        <w:t>O</w:t>
      </w:r>
      <w:r w:rsidRPr="00460D4B">
        <w:rPr>
          <w:rFonts w:eastAsia="SimSun"/>
        </w:rPr>
        <w:t xml:space="preserve">verlapping </w:t>
      </w:r>
      <w:r>
        <w:rPr>
          <w:rFonts w:eastAsia="SimSun"/>
        </w:rPr>
        <w:t>CA from</w:t>
      </w:r>
      <w:r w:rsidRPr="00460D4B">
        <w:rPr>
          <w:rFonts w:eastAsia="SimSun"/>
        </w:rPr>
        <w:t xml:space="preserve"> </w:t>
      </w:r>
      <w:r>
        <w:rPr>
          <w:rFonts w:eastAsia="SimSun"/>
        </w:rPr>
        <w:t>UE perspective</w:t>
      </w:r>
    </w:p>
    <w:p w14:paraId="331AE04C" w14:textId="77777777" w:rsidR="0080657D" w:rsidRDefault="0080657D" w:rsidP="0080657D">
      <w:pPr>
        <w:pStyle w:val="B1"/>
        <w:ind w:left="0" w:firstLine="0"/>
        <w:rPr>
          <w:lang w:eastAsia="zh-CN"/>
        </w:rPr>
      </w:pPr>
      <w:r>
        <w:rPr>
          <w:lang w:eastAsia="zh-CN"/>
        </w:rPr>
        <w:t>In summary,</w:t>
      </w:r>
    </w:p>
    <w:p w14:paraId="291B8AA5" w14:textId="2066C035" w:rsidR="0080657D" w:rsidRDefault="008E5284" w:rsidP="008E5284">
      <w:pPr>
        <w:pStyle w:val="B1"/>
        <w:rPr>
          <w:lang w:eastAsia="zh-CN"/>
        </w:rPr>
      </w:pPr>
      <w:r>
        <w:rPr>
          <w:lang w:eastAsia="zh-CN"/>
        </w:rPr>
        <w:t>-</w:t>
      </w:r>
      <w:r>
        <w:rPr>
          <w:lang w:eastAsia="zh-CN"/>
        </w:rPr>
        <w:tab/>
      </w:r>
      <w:r w:rsidR="0080657D">
        <w:rPr>
          <w:lang w:eastAsia="zh-CN"/>
        </w:rPr>
        <w:t xml:space="preserve">No new gNB channel bandwidth is required </w:t>
      </w:r>
    </w:p>
    <w:p w14:paraId="20A296EA" w14:textId="2895323C" w:rsidR="0080657D" w:rsidRDefault="008E5284" w:rsidP="008E5284">
      <w:pPr>
        <w:pStyle w:val="B1"/>
        <w:rPr>
          <w:lang w:eastAsia="zh-CN"/>
        </w:rPr>
      </w:pPr>
      <w:r>
        <w:rPr>
          <w:lang w:eastAsia="zh-CN"/>
        </w:rPr>
        <w:t>-</w:t>
      </w:r>
      <w:r>
        <w:rPr>
          <w:lang w:eastAsia="zh-CN"/>
        </w:rPr>
        <w:tab/>
      </w:r>
      <w:r w:rsidR="0080657D">
        <w:rPr>
          <w:lang w:eastAsia="zh-CN"/>
        </w:rPr>
        <w:t xml:space="preserve">Legacy UE using </w:t>
      </w:r>
      <w:r w:rsidR="0080657D" w:rsidRPr="00313F0A">
        <w:t>existing lower</w:t>
      </w:r>
      <w:r w:rsidR="0080657D" w:rsidRPr="00313F0A">
        <w:rPr>
          <w:i/>
          <w:iCs/>
        </w:rPr>
        <w:t xml:space="preserve"> </w:t>
      </w:r>
      <w:r w:rsidR="0080657D" w:rsidRPr="00F42188">
        <w:t>regular</w:t>
      </w:r>
      <w:r w:rsidR="0080657D" w:rsidRPr="00313F0A">
        <w:t xml:space="preserve"> </w:t>
      </w:r>
      <w:r w:rsidR="0080657D">
        <w:t xml:space="preserve">NR </w:t>
      </w:r>
      <w:r w:rsidR="0080657D" w:rsidRPr="00313F0A">
        <w:t>channel bandwidth</w:t>
      </w:r>
      <w:r w:rsidR="0080657D">
        <w:rPr>
          <w:lang w:eastAsia="zh-CN"/>
        </w:rPr>
        <w:t xml:space="preserve"> can operate in either carrier</w:t>
      </w:r>
    </w:p>
    <w:p w14:paraId="1884409D" w14:textId="06C32C62" w:rsidR="0080657D" w:rsidRPr="00553C4B" w:rsidRDefault="008E5284" w:rsidP="008E5284">
      <w:pPr>
        <w:pStyle w:val="B1"/>
        <w:rPr>
          <w:lang w:eastAsia="zh-CN"/>
        </w:rPr>
      </w:pPr>
      <w:r>
        <w:rPr>
          <w:lang w:val="en-US" w:eastAsia="zh-CN"/>
        </w:rPr>
        <w:t>-</w:t>
      </w:r>
      <w:r>
        <w:rPr>
          <w:lang w:val="en-US" w:eastAsia="zh-CN"/>
        </w:rPr>
        <w:tab/>
      </w:r>
      <w:r w:rsidR="0080657D" w:rsidRPr="00553C4B">
        <w:rPr>
          <w:lang w:val="en-US" w:eastAsia="zh-CN"/>
        </w:rPr>
        <w:t>Overlapping CA approach needs to have PRB grid alignment between overlapping CCs</w:t>
      </w:r>
    </w:p>
    <w:p w14:paraId="24AF83F4" w14:textId="6F0D2616" w:rsidR="0080657D" w:rsidRDefault="008E5284" w:rsidP="008E5284">
      <w:pPr>
        <w:pStyle w:val="B1"/>
      </w:pPr>
      <w:r>
        <w:t>-</w:t>
      </w:r>
      <w:r>
        <w:tab/>
      </w:r>
      <w:ins w:id="180" w:author="Stefan Cerovic" w:date="2022-04-11T10:49:00Z">
        <w:r w:rsidR="003811C7">
          <w:t xml:space="preserve">From </w:t>
        </w:r>
      </w:ins>
      <w:r w:rsidR="0080657D" w:rsidRPr="005D497D">
        <w:t>UE p</w:t>
      </w:r>
      <w:r w:rsidR="0080657D">
        <w:t>erspective, overlapping CA is optional</w:t>
      </w:r>
      <w:r w:rsidR="0080657D" w:rsidRPr="005D497D">
        <w:t xml:space="preserve"> supported in DL only</w:t>
      </w:r>
    </w:p>
    <w:p w14:paraId="40870B19" w14:textId="1C40BE00" w:rsidR="005461F1" w:rsidRDefault="005461F1" w:rsidP="00982D05">
      <w:pPr>
        <w:rPr>
          <w:ins w:id="181" w:author="Stefan Cerovic" w:date="2022-04-11T10:50:00Z"/>
        </w:rPr>
      </w:pPr>
      <w:r>
        <w:tab/>
        <w:t>-</w:t>
      </w:r>
      <w:r>
        <w:tab/>
        <w:t>Irregular bandwidth utilizing overlapping CA approach cannot be combined with NR CA combinations</w:t>
      </w:r>
    </w:p>
    <w:p w14:paraId="2A052031" w14:textId="77777777" w:rsidR="003811C7" w:rsidRPr="00993B11" w:rsidRDefault="003811C7" w:rsidP="003811C7">
      <w:pPr>
        <w:numPr>
          <w:ilvl w:val="0"/>
          <w:numId w:val="7"/>
        </w:numPr>
        <w:rPr>
          <w:ins w:id="182" w:author="Stefan Cerovic" w:date="2022-04-11T10:50:00Z"/>
        </w:rPr>
      </w:pPr>
      <w:ins w:id="183" w:author="Stefan Cerovic" w:date="2022-04-11T10:50:00Z">
        <w:r>
          <w:rPr>
            <w:rFonts w:hAnsi="Calibri"/>
            <w:color w:val="000000" w:themeColor="text1"/>
            <w:kern w:val="24"/>
          </w:rPr>
          <w:t xml:space="preserve">From UE perspective, </w:t>
        </w:r>
        <w:r w:rsidRPr="00A63D50">
          <w:rPr>
            <w:rFonts w:hAnsi="Calibri"/>
            <w:color w:val="000000" w:themeColor="text1"/>
            <w:kern w:val="24"/>
          </w:rPr>
          <w:t>the solution requires UE support of intra-band non-contiguous CA for the combination</w:t>
        </w:r>
      </w:ins>
    </w:p>
    <w:p w14:paraId="7BF30E5D" w14:textId="77777777" w:rsidR="006A7F83" w:rsidRPr="006A7F83" w:rsidRDefault="006A7F83" w:rsidP="006A7F83">
      <w:pPr>
        <w:keepNext/>
        <w:keepLines/>
        <w:spacing w:before="100" w:beforeAutospacing="1"/>
        <w:ind w:left="1418" w:hanging="1418"/>
        <w:outlineLvl w:val="3"/>
        <w:rPr>
          <w:ins w:id="184" w:author="Stefan Cerovic" w:date="2022-03-31T17:26:00Z"/>
          <w:rFonts w:ascii="Arial" w:hAnsi="Arial"/>
          <w:sz w:val="24"/>
        </w:rPr>
      </w:pPr>
      <w:ins w:id="185" w:author="Stefan Cerovic" w:date="2022-03-31T17:26:00Z">
        <w:r w:rsidRPr="006A7F83">
          <w:rPr>
            <w:rFonts w:ascii="Arial" w:hAnsi="Arial"/>
            <w:sz w:val="24"/>
          </w:rPr>
          <w:t>6.2.3.2      Configuration and signalling aspects</w:t>
        </w:r>
      </w:ins>
    </w:p>
    <w:p w14:paraId="367AED1D" w14:textId="77777777" w:rsidR="006A7F83" w:rsidRPr="006A7F83" w:rsidRDefault="006A7F83" w:rsidP="006A7F83">
      <w:pPr>
        <w:rPr>
          <w:ins w:id="186" w:author="Stefan Cerovic" w:date="2022-03-31T17:26:00Z"/>
          <w:i/>
          <w:color w:val="0000FF"/>
        </w:rPr>
      </w:pPr>
      <w:ins w:id="187" w:author="Stefan Cerovic" w:date="2022-03-31T17:26:00Z">
        <w:r w:rsidRPr="006A7F83">
          <w:rPr>
            <w:i/>
            <w:color w:val="0000FF"/>
          </w:rPr>
          <w:t>Editor’s note: Signalling aspects to be updated</w:t>
        </w:r>
      </w:ins>
    </w:p>
    <w:p w14:paraId="0EF6D30D" w14:textId="77777777" w:rsidR="006A7F83" w:rsidRPr="00993B11" w:rsidRDefault="006A7F83" w:rsidP="00982D05">
      <w:pPr>
        <w:rPr>
          <w:lang w:eastAsia="zh-CN"/>
        </w:rPr>
      </w:pPr>
    </w:p>
    <w:p w14:paraId="081AF39B" w14:textId="24CC6C02" w:rsidR="0072412B" w:rsidRDefault="003417D3" w:rsidP="0072412B">
      <w:pPr>
        <w:pStyle w:val="Heading2"/>
      </w:pPr>
      <w:r>
        <w:t>6</w:t>
      </w:r>
      <w:r w:rsidR="0072412B" w:rsidRPr="004D3578">
        <w:t>.</w:t>
      </w:r>
      <w:r w:rsidR="002A6F71">
        <w:t>3</w:t>
      </w:r>
      <w:r w:rsidR="0072412B" w:rsidRPr="004D3578">
        <w:tab/>
      </w:r>
      <w:r w:rsidR="0072412B">
        <w:t>Complexity and efficiency study</w:t>
      </w:r>
    </w:p>
    <w:p w14:paraId="725332E8" w14:textId="77777777" w:rsidR="006A7F83" w:rsidRPr="006A7F83" w:rsidRDefault="006A7F83" w:rsidP="006A7F83">
      <w:pPr>
        <w:keepNext/>
        <w:keepLines/>
        <w:spacing w:before="120"/>
        <w:ind w:left="1418" w:hanging="1418"/>
        <w:outlineLvl w:val="3"/>
        <w:rPr>
          <w:ins w:id="188" w:author="Stefan Cerovic" w:date="2022-03-31T17:27:00Z"/>
          <w:rFonts w:ascii="Arial" w:hAnsi="Arial"/>
          <w:sz w:val="24"/>
        </w:rPr>
      </w:pPr>
      <w:bookmarkStart w:id="189" w:name="_Hlk95310610"/>
      <w:ins w:id="190" w:author="Stefan Cerovic" w:date="2022-03-31T17:27:00Z">
        <w:r w:rsidRPr="006A7F83">
          <w:rPr>
            <w:rFonts w:ascii="Arial" w:hAnsi="Arial"/>
            <w:sz w:val="24"/>
          </w:rPr>
          <w:t>6.3.1</w:t>
        </w:r>
        <w:r w:rsidRPr="006A7F83">
          <w:rPr>
            <w:rFonts w:ascii="Arial" w:hAnsi="Arial"/>
            <w:sz w:val="24"/>
          </w:rPr>
          <w:tab/>
        </w:r>
        <w:bookmarkEnd w:id="189"/>
        <w:r w:rsidRPr="006A7F83">
          <w:rPr>
            <w:rFonts w:ascii="Arial" w:hAnsi="Arial"/>
            <w:sz w:val="24"/>
          </w:rPr>
          <w:t>Larger Channel BW than licensed BW</w:t>
        </w:r>
      </w:ins>
    </w:p>
    <w:p w14:paraId="0C446576" w14:textId="6DE603A9" w:rsidR="006A7F83" w:rsidRPr="006A7F83" w:rsidRDefault="006A7F83">
      <w:pPr>
        <w:rPr>
          <w:ins w:id="191" w:author="Stefan Cerovic" w:date="2022-03-31T17:27:00Z"/>
          <w:rPrChange w:id="192" w:author="Stefan Cerovic" w:date="2022-03-31T17:27:00Z">
            <w:rPr>
              <w:ins w:id="193" w:author="Stefan Cerovic" w:date="2022-03-31T17:27:00Z"/>
              <w:rFonts w:ascii="Arial" w:hAnsi="Arial"/>
              <w:sz w:val="24"/>
            </w:rPr>
          </w:rPrChange>
        </w:rPr>
        <w:pPrChange w:id="194" w:author="Stefan Cerovic" w:date="2022-03-31T17:27:00Z">
          <w:pPr>
            <w:keepNext/>
            <w:keepLines/>
            <w:spacing w:before="120"/>
            <w:ind w:left="1418" w:hanging="1418"/>
            <w:outlineLvl w:val="3"/>
          </w:pPr>
        </w:pPrChange>
      </w:pPr>
      <w:ins w:id="195" w:author="Stefan Cerovic" w:date="2022-03-31T17:27:00Z">
        <w:r w:rsidRPr="006A7F83">
          <w:rPr>
            <w:i/>
            <w:color w:val="0000FF"/>
          </w:rPr>
          <w:t>Editor’s note: If needed, complexities of this method can be added</w:t>
        </w:r>
        <w:r w:rsidRPr="006A7F83">
          <w:t xml:space="preserve"> </w:t>
        </w:r>
      </w:ins>
    </w:p>
    <w:p w14:paraId="36F50CC0" w14:textId="77777777" w:rsidR="006A7F83" w:rsidRPr="006A7F83" w:rsidRDefault="006A7F83" w:rsidP="006A7F83">
      <w:pPr>
        <w:keepNext/>
        <w:keepLines/>
        <w:spacing w:before="120"/>
        <w:ind w:left="1418" w:hanging="1418"/>
        <w:outlineLvl w:val="3"/>
        <w:rPr>
          <w:ins w:id="196" w:author="Stefan Cerovic" w:date="2022-03-31T17:27:00Z"/>
          <w:rFonts w:ascii="Arial" w:hAnsi="Arial"/>
          <w:sz w:val="24"/>
        </w:rPr>
      </w:pPr>
      <w:ins w:id="197" w:author="Stefan Cerovic" w:date="2022-03-31T17:27:00Z">
        <w:r w:rsidRPr="006A7F83">
          <w:rPr>
            <w:rFonts w:ascii="Arial" w:hAnsi="Arial"/>
            <w:sz w:val="24"/>
          </w:rPr>
          <w:t>6.3.2</w:t>
        </w:r>
        <w:r w:rsidRPr="006A7F83">
          <w:rPr>
            <w:rFonts w:ascii="Arial" w:hAnsi="Arial"/>
            <w:sz w:val="24"/>
          </w:rPr>
          <w:tab/>
          <w:t>Overlapping UE CBW from Network Perspective</w:t>
        </w:r>
      </w:ins>
    </w:p>
    <w:p w14:paraId="0483DEC4" w14:textId="5CCF4A40" w:rsidR="006A7F83" w:rsidRPr="006A7F83" w:rsidRDefault="006A7F83">
      <w:pPr>
        <w:rPr>
          <w:ins w:id="198" w:author="Stefan Cerovic" w:date="2022-03-31T17:27:00Z"/>
          <w:i/>
          <w:color w:val="0000FF"/>
          <w:rPrChange w:id="199" w:author="Stefan Cerovic" w:date="2022-03-31T17:27:00Z">
            <w:rPr>
              <w:ins w:id="200" w:author="Stefan Cerovic" w:date="2022-03-31T17:27:00Z"/>
            </w:rPr>
          </w:rPrChange>
        </w:rPr>
        <w:pPrChange w:id="201" w:author="Stefan Cerovic" w:date="2022-03-31T17:27:00Z">
          <w:pPr>
            <w:pStyle w:val="Heading4"/>
          </w:pPr>
        </w:pPrChange>
      </w:pPr>
      <w:ins w:id="202" w:author="Stefan Cerovic" w:date="2022-03-31T17:27:00Z">
        <w:r w:rsidRPr="006A7F83">
          <w:rPr>
            <w:i/>
            <w:color w:val="0000FF"/>
          </w:rPr>
          <w:t>Editor’s note: If needed, complexities of this method can be added</w:t>
        </w:r>
      </w:ins>
    </w:p>
    <w:p w14:paraId="4243094C" w14:textId="3DE237EA" w:rsidR="00025573" w:rsidRDefault="00025573" w:rsidP="00E17D88">
      <w:pPr>
        <w:pStyle w:val="Heading4"/>
      </w:pPr>
      <w:r>
        <w:t>6.3.</w:t>
      </w:r>
      <w:del w:id="203" w:author="Stefan Cerovic" w:date="2022-03-31T17:28:00Z">
        <w:r w:rsidDel="006A7F83">
          <w:delText>1</w:delText>
        </w:r>
      </w:del>
      <w:ins w:id="204" w:author="Stefan Cerovic" w:date="2022-03-31T17:28:00Z">
        <w:r w:rsidR="006A7F83">
          <w:t>3</w:t>
        </w:r>
      </w:ins>
      <w:r>
        <w:tab/>
      </w:r>
      <w:r w:rsidRPr="000C2859">
        <w:t>Combined UE CBW (one cell)</w:t>
      </w:r>
    </w:p>
    <w:p w14:paraId="5B17156A" w14:textId="28ADD468" w:rsidR="00025573" w:rsidRPr="00025573" w:rsidRDefault="00025573" w:rsidP="00E17D88">
      <w:pPr>
        <w:pStyle w:val="B1"/>
      </w:pPr>
      <w:r w:rsidRPr="00025573">
        <w:t>-</w:t>
      </w:r>
      <w:r>
        <w:tab/>
        <w:t>D</w:t>
      </w:r>
      <w:r w:rsidRPr="00025573">
        <w:t>oes not require new channel filters for UE and gNB to be designed and tested</w:t>
      </w:r>
    </w:p>
    <w:p w14:paraId="1F9D7AA5" w14:textId="6CBBDB92" w:rsidR="00025573" w:rsidRPr="00025573" w:rsidRDefault="00025573" w:rsidP="00025573">
      <w:pPr>
        <w:pStyle w:val="B1"/>
      </w:pPr>
      <w:r>
        <w:t>-</w:t>
      </w:r>
      <w:r>
        <w:tab/>
        <w:t>R</w:t>
      </w:r>
      <w:r w:rsidRPr="00025573">
        <w:t>equires support of two RF carriers phase aligned on the Tx side to ensure phase continuity on the Rx side</w:t>
      </w:r>
    </w:p>
    <w:p w14:paraId="7776DE6F" w14:textId="63AE6E98" w:rsidR="00025573" w:rsidRDefault="00025573" w:rsidP="008D1651">
      <w:pPr>
        <w:ind w:left="568" w:hanging="284"/>
      </w:pPr>
      <w:r w:rsidRPr="00025573">
        <w:t>-</w:t>
      </w:r>
      <w:r>
        <w:tab/>
        <w:t>R</w:t>
      </w:r>
      <w:r w:rsidRPr="00025573">
        <w:t xml:space="preserve">equires </w:t>
      </w:r>
      <w:r w:rsidR="008D1651">
        <w:t xml:space="preserve">split of the irregular bandwidth into two sets of PRBs that may be filtered through the next smaller bandwidth after which the signal is combined at </w:t>
      </w:r>
      <w:ins w:id="205" w:author="Stefan Cerovic" w:date="2022-04-01T09:28:00Z">
        <w:r w:rsidR="00AF0A4F">
          <w:t xml:space="preserve">the receiver’s </w:t>
        </w:r>
      </w:ins>
      <w:r w:rsidR="008D1651">
        <w:t>baseband as a single carrier.</w:t>
      </w:r>
      <w:r w:rsidR="008D1651" w:rsidRPr="008D1651">
        <w:t xml:space="preserve"> </w:t>
      </w:r>
      <w:r w:rsidR="008D1651">
        <w:t xml:space="preserve">For such processing, UE may benefit from supporting intra-band non-contiguous CA. </w:t>
      </w:r>
    </w:p>
    <w:p w14:paraId="34C8857B" w14:textId="2CFDBC0B" w:rsidR="008D1651" w:rsidRDefault="008D1651" w:rsidP="00982D05">
      <w:pPr>
        <w:ind w:left="568" w:hanging="284"/>
        <w:rPr>
          <w:ins w:id="206" w:author="Stefan Cerovic" w:date="2022-04-01T09:29:00Z"/>
        </w:rPr>
      </w:pPr>
      <w:r>
        <w:t>-</w:t>
      </w:r>
      <w:r>
        <w:tab/>
        <w:t xml:space="preserve">Requires UE architecture with capability to split LNA output signal to two separate LO paths for down-conversion.  Also requires UE architecture with the ability to combine baseband signals.  </w:t>
      </w:r>
    </w:p>
    <w:p w14:paraId="1D23BB6E" w14:textId="36427B1A" w:rsidR="00AF0A4F" w:rsidRPr="00025573" w:rsidRDefault="00AF0A4F" w:rsidP="00AF0A4F">
      <w:pPr>
        <w:ind w:left="568" w:hanging="284"/>
      </w:pPr>
      <w:ins w:id="207" w:author="Stefan Cerovic" w:date="2022-04-01T09:30:00Z">
        <w:r w:rsidRPr="00AF0A4F">
          <w:t>-</w:t>
        </w:r>
        <w:r w:rsidRPr="00AF0A4F">
          <w:tab/>
          <w:t>Possible UE architecture alternative to requiring a split LNA, is to use an ADC with a large dynamic range and a subsequent split of the digital signal in two paths with separate NCOs and digital channel filters. Also requires UE architecture with the ability to combine baseband signals.</w:t>
        </w:r>
      </w:ins>
    </w:p>
    <w:p w14:paraId="26404801" w14:textId="70E66685" w:rsidR="00025573" w:rsidRPr="00025573" w:rsidRDefault="00025573" w:rsidP="00E17D88">
      <w:pPr>
        <w:pStyle w:val="B1"/>
      </w:pPr>
      <w:r w:rsidRPr="00025573">
        <w:lastRenderedPageBreak/>
        <w:t>-</w:t>
      </w:r>
      <w:r w:rsidR="00342B56">
        <w:tab/>
        <w:t>F</w:t>
      </w:r>
      <w:r w:rsidRPr="00025573">
        <w:t>or scenarios with less than 10 MHz, second SSB is not excluded but not recommended due to significant additional overhead (duplicated SSB transmission as well as other radio resources such as PDCCH, CSI-RS, PDSCH (for SIB), CSI for Tracking, etc.). However, second SSB could enable or improve the legacy UEs' use of the further PRBs provided by the additional RF carrier in spectrum scenarios with less than 10 MHz.</w:t>
      </w:r>
    </w:p>
    <w:p w14:paraId="0B1715A0" w14:textId="58E11545" w:rsidR="00025573" w:rsidRPr="00025573" w:rsidRDefault="00025573" w:rsidP="00E17D88">
      <w:pPr>
        <w:pStyle w:val="B1"/>
      </w:pPr>
      <w:r w:rsidRPr="00025573">
        <w:t>-</w:t>
      </w:r>
      <w:r w:rsidR="00342B56">
        <w:tab/>
      </w:r>
      <w:r w:rsidRPr="00025573">
        <w:t>“</w:t>
      </w:r>
      <w:r w:rsidR="00342B56">
        <w:t>A</w:t>
      </w:r>
      <w:r w:rsidRPr="00025573">
        <w:t>dditional RF carrier” not to be on the channel raster to increase spectrum utilization (up to 2 PRBs), it should be noted</w:t>
      </w:r>
      <w:r w:rsidR="00B6082F">
        <w:t xml:space="preserve"> that the complete</w:t>
      </w:r>
      <w:r w:rsidRPr="00025573">
        <w:t xml:space="preserve"> “additional RF carrier” is used only by UEs which support this solution</w:t>
      </w:r>
      <w:r w:rsidR="00B6082F">
        <w:t xml:space="preserve"> </w:t>
      </w:r>
      <w:r w:rsidR="00B6082F" w:rsidRPr="008B7EE3">
        <w:t>“additional RF carrier” can be used partially (with up to 2 PRBs not available) by legacy UEs which are on the channel raster.</w:t>
      </w:r>
    </w:p>
    <w:p w14:paraId="0FA544A3" w14:textId="75267F4F" w:rsidR="00025573" w:rsidRPr="00025573" w:rsidRDefault="00025573" w:rsidP="00E17D88">
      <w:pPr>
        <w:pStyle w:val="B1"/>
      </w:pPr>
      <w:r w:rsidRPr="00025573">
        <w:rPr>
          <w:rFonts w:hint="eastAsia"/>
        </w:rPr>
        <w:t>-</w:t>
      </w:r>
      <w:r w:rsidR="00342B56">
        <w:tab/>
        <w:t>P</w:t>
      </w:r>
      <w:r w:rsidRPr="00025573">
        <w:rPr>
          <w:rFonts w:hint="eastAsia"/>
        </w:rPr>
        <w:t xml:space="preserve">roposed BWPs size of the irregular spectrum chunk may have an impact on </w:t>
      </w:r>
      <w:r w:rsidRPr="00025573">
        <w:t xml:space="preserve">performance requirements and </w:t>
      </w:r>
      <w:r w:rsidRPr="00025573">
        <w:rPr>
          <w:rFonts w:hint="eastAsia"/>
        </w:rPr>
        <w:t>additional testing</w:t>
      </w:r>
    </w:p>
    <w:p w14:paraId="64B1B090" w14:textId="77777777" w:rsidR="00B6082F" w:rsidRDefault="00025573" w:rsidP="00E17D88">
      <w:pPr>
        <w:pStyle w:val="B1"/>
      </w:pPr>
      <w:r w:rsidRPr="00025573">
        <w:t>-</w:t>
      </w:r>
      <w:r w:rsidR="00342B56">
        <w:tab/>
        <w:t>H</w:t>
      </w:r>
      <w:r w:rsidRPr="00025573">
        <w:t>igh spectrum utilization</w:t>
      </w:r>
      <w:r w:rsidR="00B6082F">
        <w:t>:</w:t>
      </w:r>
    </w:p>
    <w:p w14:paraId="731900B0" w14:textId="3B4D960A" w:rsidR="00B6082F" w:rsidRDefault="00B6082F" w:rsidP="00982D05">
      <w:pPr>
        <w:ind w:left="568"/>
      </w:pPr>
      <w:r>
        <w:t>-</w:t>
      </w:r>
      <w:r w:rsidR="00025573" w:rsidRPr="00025573">
        <w:t xml:space="preserve"> due to low internal guard band</w:t>
      </w:r>
      <w:r>
        <w:t>. T</w:t>
      </w:r>
      <w:r w:rsidRPr="0084078C">
        <w:t xml:space="preserve">he spectrum utilization values in the table below use guard band values according to the minimum guard bands defined for the smallest possible channel bandwidths that could be theoretically considered as part of each combined UE CBW. The actual minimum guard band requirements for combined UE CBW configurations </w:t>
      </w:r>
      <w:r>
        <w:t>w</w:t>
      </w:r>
      <w:r w:rsidRPr="0084078C">
        <w:t>ould require further discussion in any follow-up WI.</w:t>
      </w:r>
    </w:p>
    <w:p w14:paraId="5246ECD1" w14:textId="4A47DC3B" w:rsidR="00025573" w:rsidRDefault="00B6082F" w:rsidP="00B6082F">
      <w:pPr>
        <w:pStyle w:val="B1"/>
        <w:ind w:firstLine="0"/>
      </w:pPr>
      <w:r>
        <w:t>-</w:t>
      </w:r>
      <w:r w:rsidR="00025573" w:rsidRPr="00025573">
        <w:t xml:space="preserve"> as well as no additional CA overhead (duplicated common channels and signals such as SSB, PDCCH and CSI-RS configured both in Pcell and Scell, in addition of the MAC processes associated with CA) due to single baseband carrier usage:</w:t>
      </w:r>
    </w:p>
    <w:p w14:paraId="41D8A3F1" w14:textId="7404B8EC" w:rsidR="00B6082F" w:rsidRPr="00A25896" w:rsidRDefault="00B6082F" w:rsidP="00A25896">
      <w:pPr>
        <w:pStyle w:val="TF"/>
        <w:rPr>
          <w:rFonts w:eastAsia="SimSun"/>
        </w:rPr>
      </w:pPr>
      <w:commentRangeStart w:id="208"/>
      <w:r w:rsidRPr="00A25896">
        <w:rPr>
          <w:rFonts w:eastAsia="SimSun"/>
        </w:rPr>
        <w:t>Table 6.3.</w:t>
      </w:r>
      <w:del w:id="209" w:author="Stefan Cerovic" w:date="2022-03-31T17:28:00Z">
        <w:r w:rsidRPr="00A25896" w:rsidDel="006A7F83">
          <w:rPr>
            <w:rFonts w:eastAsia="SimSun"/>
          </w:rPr>
          <w:delText>1</w:delText>
        </w:r>
      </w:del>
      <w:ins w:id="210" w:author="Stefan Cerovic" w:date="2022-03-31T17:28:00Z">
        <w:r w:rsidR="006A7F83">
          <w:rPr>
            <w:rFonts w:eastAsia="SimSun"/>
          </w:rPr>
          <w:t>3</w:t>
        </w:r>
      </w:ins>
      <w:r w:rsidRPr="00A25896">
        <w:rPr>
          <w:rFonts w:eastAsia="SimSun"/>
        </w:rPr>
        <w:t>-1: spectrum utilization</w:t>
      </w:r>
      <w:commentRangeEnd w:id="208"/>
      <w:r w:rsidR="0097164B">
        <w:rPr>
          <w:rStyle w:val="CommentReference"/>
          <w:rFonts w:ascii="Times New Roman" w:hAnsi="Times New Roman"/>
          <w:b w:val="0"/>
        </w:rPr>
        <w:commentReference w:id="208"/>
      </w:r>
    </w:p>
    <w:tbl>
      <w:tblPr>
        <w:tblStyle w:val="TableGrid1"/>
        <w:tblW w:w="0" w:type="auto"/>
        <w:tblInd w:w="284" w:type="dxa"/>
        <w:tblLook w:val="04A0" w:firstRow="1" w:lastRow="0" w:firstColumn="1" w:lastColumn="0" w:noHBand="0" w:noVBand="1"/>
      </w:tblPr>
      <w:tblGrid>
        <w:gridCol w:w="1861"/>
        <w:gridCol w:w="1887"/>
        <w:gridCol w:w="1887"/>
        <w:gridCol w:w="1856"/>
        <w:gridCol w:w="1856"/>
      </w:tblGrid>
      <w:tr w:rsidR="00342B56" w:rsidRPr="00342B56" w14:paraId="42B2BD43" w14:textId="77777777" w:rsidTr="00DA23A0">
        <w:tc>
          <w:tcPr>
            <w:tcW w:w="2059" w:type="dxa"/>
          </w:tcPr>
          <w:p w14:paraId="11569BB1"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Spectrum block [MHz]</w:t>
            </w:r>
          </w:p>
        </w:tc>
        <w:tc>
          <w:tcPr>
            <w:tcW w:w="2063" w:type="dxa"/>
          </w:tcPr>
          <w:p w14:paraId="429F9537"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Number of PRBs</w:t>
            </w:r>
          </w:p>
          <w:p w14:paraId="7F2C367E"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(15kHz SCS without 100kHz raster alignment)</w:t>
            </w:r>
          </w:p>
        </w:tc>
        <w:tc>
          <w:tcPr>
            <w:tcW w:w="2063" w:type="dxa"/>
          </w:tcPr>
          <w:p w14:paraId="5E3385F8" w14:textId="1266ADE9"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 xml:space="preserve">Spectrum utilization </w:t>
            </w:r>
            <w:r w:rsidR="00B6082F">
              <w:rPr>
                <w:b/>
                <w:bCs/>
                <w:color w:val="000000"/>
              </w:rPr>
              <w:t xml:space="preserve">for new UE </w:t>
            </w:r>
            <w:r w:rsidRPr="00342B56">
              <w:rPr>
                <w:b/>
                <w:bCs/>
                <w:color w:val="000000"/>
              </w:rPr>
              <w:t>(without 100kHz raster alignment) [%]</w:t>
            </w:r>
          </w:p>
        </w:tc>
        <w:tc>
          <w:tcPr>
            <w:tcW w:w="2023" w:type="dxa"/>
          </w:tcPr>
          <w:p w14:paraId="79A76138"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Number of PRBs</w:t>
            </w:r>
          </w:p>
          <w:p w14:paraId="2549914A"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(15kHz SCS with 100kHz raster alignment)</w:t>
            </w:r>
          </w:p>
        </w:tc>
        <w:tc>
          <w:tcPr>
            <w:tcW w:w="2024" w:type="dxa"/>
          </w:tcPr>
          <w:p w14:paraId="125785BF" w14:textId="71613AB1"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 xml:space="preserve">Spectrum utilization </w:t>
            </w:r>
            <w:r w:rsidR="00B6082F">
              <w:rPr>
                <w:b/>
                <w:bCs/>
                <w:color w:val="000000"/>
              </w:rPr>
              <w:t xml:space="preserve">for new UE </w:t>
            </w:r>
            <w:r w:rsidRPr="00342B56">
              <w:rPr>
                <w:b/>
                <w:bCs/>
                <w:color w:val="000000"/>
              </w:rPr>
              <w:t>(with 100kHz raster alignment) [%]</w:t>
            </w:r>
          </w:p>
        </w:tc>
      </w:tr>
      <w:tr w:rsidR="00342B56" w:rsidRPr="00342B56" w14:paraId="0EB9CCEF" w14:textId="77777777" w:rsidTr="00DA23A0">
        <w:tc>
          <w:tcPr>
            <w:tcW w:w="2059" w:type="dxa"/>
          </w:tcPr>
          <w:p w14:paraId="5E139B1D"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w:t>
            </w:r>
          </w:p>
        </w:tc>
        <w:tc>
          <w:tcPr>
            <w:tcW w:w="2063" w:type="dxa"/>
          </w:tcPr>
          <w:p w14:paraId="31329754"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30</w:t>
            </w:r>
          </w:p>
        </w:tc>
        <w:tc>
          <w:tcPr>
            <w:tcW w:w="2063" w:type="dxa"/>
          </w:tcPr>
          <w:p w14:paraId="7CE44BA7"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c>
          <w:tcPr>
            <w:tcW w:w="2023" w:type="dxa"/>
          </w:tcPr>
          <w:p w14:paraId="5D373336"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30</w:t>
            </w:r>
          </w:p>
        </w:tc>
        <w:tc>
          <w:tcPr>
            <w:tcW w:w="2024" w:type="dxa"/>
          </w:tcPr>
          <w:p w14:paraId="29B48E0A"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r>
      <w:tr w:rsidR="00342B56" w:rsidRPr="00342B56" w14:paraId="60127399" w14:textId="77777777" w:rsidTr="00DA23A0">
        <w:tc>
          <w:tcPr>
            <w:tcW w:w="2059" w:type="dxa"/>
          </w:tcPr>
          <w:p w14:paraId="08F7A240"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7</w:t>
            </w:r>
          </w:p>
        </w:tc>
        <w:tc>
          <w:tcPr>
            <w:tcW w:w="2063" w:type="dxa"/>
          </w:tcPr>
          <w:p w14:paraId="1F183849"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36</w:t>
            </w:r>
          </w:p>
        </w:tc>
        <w:tc>
          <w:tcPr>
            <w:tcW w:w="2063" w:type="dxa"/>
          </w:tcPr>
          <w:p w14:paraId="7F34037C"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92.6</w:t>
            </w:r>
          </w:p>
        </w:tc>
        <w:tc>
          <w:tcPr>
            <w:tcW w:w="2023" w:type="dxa"/>
          </w:tcPr>
          <w:p w14:paraId="0976AA61"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35</w:t>
            </w:r>
          </w:p>
        </w:tc>
        <w:tc>
          <w:tcPr>
            <w:tcW w:w="2024" w:type="dxa"/>
          </w:tcPr>
          <w:p w14:paraId="2873084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r>
      <w:tr w:rsidR="00342B56" w:rsidRPr="00342B56" w14:paraId="5A500193" w14:textId="77777777" w:rsidTr="00DA23A0">
        <w:tc>
          <w:tcPr>
            <w:tcW w:w="2059" w:type="dxa"/>
          </w:tcPr>
          <w:p w14:paraId="3EE99790"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11</w:t>
            </w:r>
          </w:p>
        </w:tc>
        <w:tc>
          <w:tcPr>
            <w:tcW w:w="2063" w:type="dxa"/>
          </w:tcPr>
          <w:p w14:paraId="22684721"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58</w:t>
            </w:r>
          </w:p>
        </w:tc>
        <w:tc>
          <w:tcPr>
            <w:tcW w:w="2063" w:type="dxa"/>
          </w:tcPr>
          <w:p w14:paraId="157D9256"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94.9</w:t>
            </w:r>
          </w:p>
        </w:tc>
        <w:tc>
          <w:tcPr>
            <w:tcW w:w="2023" w:type="dxa"/>
          </w:tcPr>
          <w:p w14:paraId="0D639C7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57</w:t>
            </w:r>
          </w:p>
        </w:tc>
        <w:tc>
          <w:tcPr>
            <w:tcW w:w="2024" w:type="dxa"/>
          </w:tcPr>
          <w:p w14:paraId="4175ABE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93.3</w:t>
            </w:r>
          </w:p>
        </w:tc>
      </w:tr>
      <w:tr w:rsidR="00342B56" w:rsidRPr="00342B56" w14:paraId="2496EDAB" w14:textId="77777777" w:rsidTr="00DA23A0">
        <w:tc>
          <w:tcPr>
            <w:tcW w:w="2059" w:type="dxa"/>
          </w:tcPr>
          <w:p w14:paraId="4A5943A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12</w:t>
            </w:r>
          </w:p>
        </w:tc>
        <w:tc>
          <w:tcPr>
            <w:tcW w:w="2063" w:type="dxa"/>
          </w:tcPr>
          <w:p w14:paraId="5D8498E2"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63</w:t>
            </w:r>
          </w:p>
        </w:tc>
        <w:tc>
          <w:tcPr>
            <w:tcW w:w="2063" w:type="dxa"/>
          </w:tcPr>
          <w:p w14:paraId="42E9F9A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94.5</w:t>
            </w:r>
          </w:p>
        </w:tc>
        <w:tc>
          <w:tcPr>
            <w:tcW w:w="2023" w:type="dxa"/>
          </w:tcPr>
          <w:p w14:paraId="251C716A"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62</w:t>
            </w:r>
          </w:p>
        </w:tc>
        <w:tc>
          <w:tcPr>
            <w:tcW w:w="2024" w:type="dxa"/>
          </w:tcPr>
          <w:p w14:paraId="4F37A3E2"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93</w:t>
            </w:r>
          </w:p>
        </w:tc>
      </w:tr>
      <w:tr w:rsidR="00342B56" w:rsidRPr="00342B56" w14:paraId="638E2AE5" w14:textId="77777777" w:rsidTr="00DA23A0">
        <w:tc>
          <w:tcPr>
            <w:tcW w:w="2059" w:type="dxa"/>
          </w:tcPr>
          <w:p w14:paraId="4D28876C"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13</w:t>
            </w:r>
          </w:p>
        </w:tc>
        <w:tc>
          <w:tcPr>
            <w:tcW w:w="2063" w:type="dxa"/>
          </w:tcPr>
          <w:p w14:paraId="26E00CF5"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69</w:t>
            </w:r>
          </w:p>
        </w:tc>
        <w:tc>
          <w:tcPr>
            <w:tcW w:w="2063" w:type="dxa"/>
          </w:tcPr>
          <w:p w14:paraId="7C5DDADB"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95.5</w:t>
            </w:r>
          </w:p>
        </w:tc>
        <w:tc>
          <w:tcPr>
            <w:tcW w:w="2023" w:type="dxa"/>
          </w:tcPr>
          <w:p w14:paraId="37A20B2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67</w:t>
            </w:r>
          </w:p>
        </w:tc>
        <w:tc>
          <w:tcPr>
            <w:tcW w:w="2024" w:type="dxa"/>
          </w:tcPr>
          <w:p w14:paraId="5E93B4DB"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92.8</w:t>
            </w:r>
          </w:p>
        </w:tc>
      </w:tr>
    </w:tbl>
    <w:p w14:paraId="05F7F255" w14:textId="77777777" w:rsidR="00025573" w:rsidRPr="00025573" w:rsidRDefault="00025573" w:rsidP="00025573">
      <w:pPr>
        <w:pStyle w:val="B1"/>
      </w:pPr>
    </w:p>
    <w:p w14:paraId="1A8DC914" w14:textId="645624C5" w:rsidR="0080657D" w:rsidRDefault="0080657D" w:rsidP="0080657D">
      <w:pPr>
        <w:pStyle w:val="Heading4"/>
      </w:pPr>
      <w:r>
        <w:t>6.3.</w:t>
      </w:r>
      <w:del w:id="211" w:author="Stefan Cerovic" w:date="2022-03-31T17:28:00Z">
        <w:r w:rsidDel="006A7F83">
          <w:delText>2</w:delText>
        </w:r>
      </w:del>
      <w:ins w:id="212" w:author="Stefan Cerovic" w:date="2022-03-31T17:28:00Z">
        <w:r w:rsidR="006A7F83">
          <w:t>4</w:t>
        </w:r>
      </w:ins>
      <w:r>
        <w:tab/>
        <w:t>Overlapping CA (two</w:t>
      </w:r>
      <w:r w:rsidRPr="000C2859">
        <w:t xml:space="preserve"> cell</w:t>
      </w:r>
      <w:r>
        <w:t>s</w:t>
      </w:r>
      <w:r w:rsidRPr="000C2859">
        <w:t>)</w:t>
      </w:r>
    </w:p>
    <w:p w14:paraId="4C67BF3C" w14:textId="77777777" w:rsidR="0080657D" w:rsidRDefault="0080657D" w:rsidP="0080657D">
      <w:pPr>
        <w:pStyle w:val="B1"/>
        <w:ind w:left="0" w:firstLine="0"/>
        <w:rPr>
          <w:rFonts w:eastAsia="SimSun"/>
        </w:rPr>
      </w:pPr>
      <w:r>
        <w:rPr>
          <w:rFonts w:eastAsia="SimSun"/>
        </w:rPr>
        <w:t>From</w:t>
      </w:r>
      <w:r w:rsidRPr="00460D4B">
        <w:rPr>
          <w:rFonts w:eastAsia="SimSun"/>
        </w:rPr>
        <w:t xml:space="preserve"> networ</w:t>
      </w:r>
      <w:r>
        <w:rPr>
          <w:rFonts w:eastAsia="SimSun"/>
        </w:rPr>
        <w:t>k perspective:</w:t>
      </w:r>
    </w:p>
    <w:p w14:paraId="432038C3" w14:textId="77777777" w:rsidR="0080657D" w:rsidRDefault="0080657D" w:rsidP="0080657D">
      <w:pPr>
        <w:pStyle w:val="B1"/>
        <w:ind w:left="0" w:firstLine="0"/>
      </w:pPr>
      <w:r>
        <w:rPr>
          <w:lang w:eastAsia="zh-CN"/>
        </w:rPr>
        <w:t xml:space="preserve">For gNB, no new filter for RF channel is needed. The CA implementation can be reused. The only update is to allow the configuration that the two carriers can be partially overlapped by adjusting the channel spacing. </w:t>
      </w:r>
      <w:r>
        <w:t>The network can</w:t>
      </w:r>
      <w:r w:rsidRPr="00313F0A">
        <w:t xml:space="preserve"> prevent collisions between the </w:t>
      </w:r>
      <w:r>
        <w:t>two</w:t>
      </w:r>
      <w:r w:rsidRPr="00313F0A">
        <w:t xml:space="preserve"> component carriers.</w:t>
      </w:r>
    </w:p>
    <w:p w14:paraId="462E741F" w14:textId="77777777" w:rsidR="0080657D" w:rsidRDefault="0080657D" w:rsidP="0080657D">
      <w:pPr>
        <w:pStyle w:val="B1"/>
        <w:ind w:left="0" w:firstLine="0"/>
      </w:pPr>
      <w:r>
        <w:t>For UE, there is no impact and fully backwards compatible.</w:t>
      </w:r>
    </w:p>
    <w:p w14:paraId="7F299696" w14:textId="77777777" w:rsidR="0080657D" w:rsidRDefault="0080657D" w:rsidP="0080657D">
      <w:pPr>
        <w:pStyle w:val="B1"/>
        <w:ind w:left="0" w:firstLine="0"/>
        <w:rPr>
          <w:rFonts w:eastAsia="SimSun"/>
        </w:rPr>
      </w:pPr>
      <w:r>
        <w:rPr>
          <w:rFonts w:eastAsia="SimSun"/>
        </w:rPr>
        <w:t>From</w:t>
      </w:r>
      <w:r w:rsidRPr="00460D4B">
        <w:rPr>
          <w:rFonts w:eastAsia="SimSun"/>
        </w:rPr>
        <w:t xml:space="preserve"> </w:t>
      </w:r>
      <w:r>
        <w:rPr>
          <w:rFonts w:eastAsia="SimSun"/>
        </w:rPr>
        <w:t>UE perspective:</w:t>
      </w:r>
    </w:p>
    <w:p w14:paraId="7982E3B6" w14:textId="2A81C6C4" w:rsidR="0080657D" w:rsidRDefault="0080657D" w:rsidP="0080657D">
      <w:pPr>
        <w:pStyle w:val="B1"/>
        <w:ind w:left="0" w:firstLine="0"/>
        <w:rPr>
          <w:rFonts w:eastAsia="SimSun"/>
        </w:rPr>
      </w:pPr>
      <w:r>
        <w:rPr>
          <w:rFonts w:eastAsia="SimSun"/>
        </w:rPr>
        <w:t>For gNB,</w:t>
      </w:r>
      <w:r w:rsidR="00C664ED" w:rsidRPr="00C664ED">
        <w:rPr>
          <w:rFonts w:eastAsia="SimSun"/>
        </w:rPr>
        <w:t xml:space="preserve"> </w:t>
      </w:r>
      <w:r w:rsidR="00C664ED" w:rsidRPr="007C0C09">
        <w:rPr>
          <w:rFonts w:eastAsia="SimSun"/>
        </w:rPr>
        <w:t xml:space="preserve">the two RF carriers aggregated by the UE would need to be time-aligned by the gNB to at least </w:t>
      </w:r>
      <w:del w:id="213" w:author="Stefan Cerovic" w:date="2022-03-31T17:29:00Z">
        <w:r w:rsidR="00C664ED" w:rsidRPr="007C0C09" w:rsidDel="006A7F83">
          <w:rPr>
            <w:rFonts w:eastAsia="SimSun"/>
          </w:rPr>
          <w:delText>[</w:delText>
        </w:r>
      </w:del>
      <w:r w:rsidR="00C664ED" w:rsidRPr="007C0C09">
        <w:rPr>
          <w:rFonts w:eastAsia="SimSun"/>
        </w:rPr>
        <w:t>the same level required for existing intra-band contiguous CA (TS 38.104 Timing Adjustment Error)</w:t>
      </w:r>
      <w:del w:id="214" w:author="Stefan Cerovic" w:date="2022-03-31T17:29:00Z">
        <w:r w:rsidR="00C664ED" w:rsidRPr="007C0C09" w:rsidDel="006A7F83">
          <w:rPr>
            <w:rFonts w:eastAsia="SimSun"/>
          </w:rPr>
          <w:delText>]</w:delText>
        </w:r>
      </w:del>
      <w:r w:rsidR="00C664ED" w:rsidRPr="007C0C09">
        <w:rPr>
          <w:rFonts w:eastAsia="SimSun"/>
        </w:rPr>
        <w:t xml:space="preserve"> to allow UE reception. It is FFS as to whether finer timing alignment would be required</w:t>
      </w:r>
      <w:r>
        <w:rPr>
          <w:rFonts w:eastAsia="SimSun"/>
        </w:rPr>
        <w:t>.</w:t>
      </w:r>
    </w:p>
    <w:p w14:paraId="2D66BAA0" w14:textId="77777777" w:rsidR="0080657D" w:rsidRDefault="0080657D" w:rsidP="0080657D">
      <w:pPr>
        <w:pStyle w:val="B1"/>
        <w:ind w:left="0" w:firstLine="0"/>
        <w:rPr>
          <w:rFonts w:eastAsia="SimSun"/>
        </w:rPr>
      </w:pPr>
      <w:r>
        <w:rPr>
          <w:rFonts w:eastAsia="SimSun"/>
        </w:rPr>
        <w:t xml:space="preserve">For UE, it is optional support in DL only. For the UE supports DL intra-band non-contiguous CA with corresponding channel bandwidth(s), overlapping CA can be considered by support the configuration with </w:t>
      </w:r>
      <w:r>
        <w:rPr>
          <w:lang w:eastAsia="zh-CN"/>
        </w:rPr>
        <w:t xml:space="preserve">partially </w:t>
      </w:r>
      <w:r>
        <w:rPr>
          <w:rFonts w:eastAsia="SimSun"/>
        </w:rPr>
        <w:t>overlapping carriers.  And in the case no new channel filter for UE is needed.</w:t>
      </w:r>
    </w:p>
    <w:p w14:paraId="59124931" w14:textId="37E49CDA" w:rsidR="0080657D" w:rsidRDefault="0080657D" w:rsidP="0080657D">
      <w:r>
        <w:t xml:space="preserve">For overlapping CA solution, the legacy channel bandwidth should be supported, hence the minimum guardband should not be less than the minimum guardband of lower UE channel bandwidth than operator licensed bandwidth. To support legacy UEs, channel raster should be applied for each UE channels. And in order to simplify the resource schedule and make the use of single SSB </w:t>
      </w:r>
      <w:ins w:id="215" w:author="Stefan Cerovic" w:date="2022-03-31T17:30:00Z">
        <w:r w:rsidR="006A7F83">
          <w:t xml:space="preserve">(for irregular bandwidths larger than 10MHz) </w:t>
        </w:r>
      </w:ins>
      <w:r>
        <w:t xml:space="preserve">for CA operation, RB alignment is required. </w:t>
      </w:r>
      <w:r>
        <w:lastRenderedPageBreak/>
        <w:t>Table 6.3.</w:t>
      </w:r>
      <w:del w:id="216" w:author="Stefan Cerovic" w:date="2022-03-31T17:30:00Z">
        <w:r w:rsidDel="006A7F83">
          <w:delText>x</w:delText>
        </w:r>
      </w:del>
      <w:ins w:id="217" w:author="Stefan Cerovic" w:date="2022-03-31T17:30:00Z">
        <w:r w:rsidR="006A7F83">
          <w:t>4</w:t>
        </w:r>
      </w:ins>
      <w:r>
        <w:t>-1 show</w:t>
      </w:r>
      <w:ins w:id="218" w:author="Stefan Cerovic" w:date="2022-03-31T17:30:00Z">
        <w:r w:rsidR="006A7F83">
          <w:t>s</w:t>
        </w:r>
      </w:ins>
      <w:r>
        <w:t xml:space="preserve"> the channel spacing and spectrum utilization for the example channel bandwidths</w:t>
      </w:r>
      <w:r w:rsidR="00C664ED">
        <w:t xml:space="preserve"> assuming symmetric CA channel bandwidth</w:t>
      </w:r>
      <w:r>
        <w:t>.</w:t>
      </w:r>
      <w:r w:rsidRPr="00F32C9F">
        <w:rPr>
          <w:lang w:eastAsia="ko-KR"/>
        </w:rPr>
        <w:t xml:space="preserve"> </w:t>
      </w:r>
    </w:p>
    <w:p w14:paraId="2D8EB811" w14:textId="4FDE9E63" w:rsidR="0080657D" w:rsidRPr="00A25896" w:rsidRDefault="0080657D" w:rsidP="00A25896">
      <w:pPr>
        <w:pStyle w:val="TF"/>
        <w:rPr>
          <w:rFonts w:eastAsia="SimSun"/>
          <w:b w:val="0"/>
        </w:rPr>
      </w:pPr>
      <w:commentRangeStart w:id="219"/>
      <w:r w:rsidRPr="00A25896">
        <w:rPr>
          <w:rFonts w:eastAsia="SimSun"/>
        </w:rPr>
        <w:t>Table 6.3.</w:t>
      </w:r>
      <w:del w:id="220" w:author="Stefan Cerovic" w:date="2022-03-31T17:31:00Z">
        <w:r w:rsidRPr="00A25896" w:rsidDel="006A7F83">
          <w:rPr>
            <w:rFonts w:eastAsia="SimSun"/>
          </w:rPr>
          <w:delText>2</w:delText>
        </w:r>
      </w:del>
      <w:ins w:id="221" w:author="Stefan Cerovic" w:date="2022-03-31T17:31:00Z">
        <w:r w:rsidR="006A7F83">
          <w:rPr>
            <w:rFonts w:eastAsia="SimSun"/>
          </w:rPr>
          <w:t>4</w:t>
        </w:r>
      </w:ins>
      <w:r w:rsidRPr="00A25896">
        <w:rPr>
          <w:rFonts w:eastAsia="SimSun"/>
        </w:rPr>
        <w:t>-1: channel spacing and spectrum utilization</w:t>
      </w:r>
      <w:commentRangeEnd w:id="219"/>
      <w:r w:rsidR="0097164B">
        <w:rPr>
          <w:rStyle w:val="CommentReference"/>
          <w:rFonts w:ascii="Times New Roman" w:hAnsi="Times New Roman"/>
          <w:b w:val="0"/>
        </w:rPr>
        <w:commentReference w:id="219"/>
      </w:r>
    </w:p>
    <w:tbl>
      <w:tblPr>
        <w:tblW w:w="9800" w:type="dxa"/>
        <w:tblInd w:w="-10" w:type="dxa"/>
        <w:tblLook w:val="04A0" w:firstRow="1" w:lastRow="0" w:firstColumn="1" w:lastColumn="0" w:noHBand="0" w:noVBand="1"/>
      </w:tblPr>
      <w:tblGrid>
        <w:gridCol w:w="3100"/>
        <w:gridCol w:w="1340"/>
        <w:gridCol w:w="1340"/>
        <w:gridCol w:w="1340"/>
        <w:gridCol w:w="1600"/>
        <w:gridCol w:w="1080"/>
      </w:tblGrid>
      <w:tr w:rsidR="0080657D" w:rsidRPr="00F8715F" w14:paraId="492B9A66" w14:textId="77777777" w:rsidTr="002C4B44">
        <w:trPr>
          <w:trHeight w:val="780"/>
        </w:trPr>
        <w:tc>
          <w:tcPr>
            <w:tcW w:w="31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3820CB" w14:textId="4FB30B78" w:rsidR="0080657D" w:rsidRPr="00F8715F" w:rsidRDefault="00C664ED" w:rsidP="002C4B44">
            <w:pPr>
              <w:spacing w:after="0"/>
              <w:jc w:val="center"/>
              <w:rPr>
                <w:lang w:val="en-US"/>
              </w:rPr>
            </w:pPr>
            <w:r>
              <w:rPr>
                <w:lang w:val="en-US"/>
              </w:rPr>
              <w:t>Irregular</w:t>
            </w:r>
            <w:r w:rsidRPr="00F8715F">
              <w:rPr>
                <w:lang w:val="en-US"/>
              </w:rPr>
              <w:t xml:space="preserve"> </w:t>
            </w:r>
            <w:r w:rsidR="0080657D" w:rsidRPr="00F8715F">
              <w:rPr>
                <w:lang w:val="en-US"/>
              </w:rPr>
              <w:t>Bandwidth(MHz)</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1F4EE390" w14:textId="77777777" w:rsidR="0080657D" w:rsidRPr="00F8715F" w:rsidRDefault="0080657D" w:rsidP="002C4B44">
            <w:pPr>
              <w:spacing w:after="0"/>
              <w:jc w:val="center"/>
              <w:rPr>
                <w:lang w:val="en-US"/>
              </w:rPr>
            </w:pPr>
            <w:r w:rsidRPr="00F8715F">
              <w:rPr>
                <w:lang w:val="en-US"/>
              </w:rPr>
              <w:t>SCS(kHz)</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307CE0A8" w14:textId="77777777" w:rsidR="0080657D" w:rsidRPr="00F8715F" w:rsidRDefault="0080657D" w:rsidP="002C4B44">
            <w:pPr>
              <w:spacing w:after="0"/>
              <w:jc w:val="center"/>
              <w:rPr>
                <w:lang w:val="en-US"/>
              </w:rPr>
            </w:pPr>
            <w:r w:rsidRPr="00F8715F">
              <w:rPr>
                <w:lang w:val="en-US"/>
              </w:rPr>
              <w:t>CA combos</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41C36299" w14:textId="77777777" w:rsidR="0080657D" w:rsidRPr="00F8715F" w:rsidRDefault="0080657D" w:rsidP="002C4B44">
            <w:pPr>
              <w:spacing w:after="0"/>
              <w:jc w:val="center"/>
              <w:rPr>
                <w:lang w:val="en-US"/>
              </w:rPr>
            </w:pPr>
            <w:r w:rsidRPr="00F8715F">
              <w:rPr>
                <w:lang w:val="en-US"/>
              </w:rPr>
              <w:t>Nominal channel spacing (MHz)</w:t>
            </w:r>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7FAA720D" w14:textId="77777777" w:rsidR="0080657D" w:rsidRPr="00F8715F" w:rsidRDefault="0080657D" w:rsidP="002C4B44">
            <w:pPr>
              <w:spacing w:after="0"/>
              <w:jc w:val="center"/>
              <w:rPr>
                <w:lang w:val="en-US"/>
              </w:rPr>
            </w:pPr>
            <w:r w:rsidRPr="00F8715F">
              <w:rPr>
                <w:lang w:val="en-US"/>
              </w:rPr>
              <w:t xml:space="preserve">Transmission bandwidth configuration NRB </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8E66132" w14:textId="77777777" w:rsidR="0080657D" w:rsidRPr="00F8715F" w:rsidRDefault="0080657D" w:rsidP="002C4B44">
            <w:pPr>
              <w:spacing w:after="0"/>
              <w:jc w:val="center"/>
              <w:rPr>
                <w:lang w:val="en-US"/>
              </w:rPr>
            </w:pPr>
            <w:r w:rsidRPr="00F8715F">
              <w:rPr>
                <w:lang w:val="en-US"/>
              </w:rPr>
              <w:t>Spectrum utilization (%)</w:t>
            </w:r>
          </w:p>
        </w:tc>
      </w:tr>
      <w:tr w:rsidR="0080657D" w:rsidRPr="00F8715F" w14:paraId="136D17B2"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28CF0FBA" w14:textId="77777777" w:rsidR="0080657D" w:rsidRPr="00F8715F" w:rsidRDefault="0080657D" w:rsidP="002C4B44">
            <w:pPr>
              <w:spacing w:after="0"/>
              <w:jc w:val="center"/>
              <w:rPr>
                <w:lang w:val="en-US"/>
              </w:rPr>
            </w:pPr>
            <w:r w:rsidRPr="00F8715F">
              <w:rPr>
                <w:lang w:val="en-US"/>
              </w:rPr>
              <w:t>6</w:t>
            </w:r>
          </w:p>
        </w:tc>
        <w:tc>
          <w:tcPr>
            <w:tcW w:w="1340" w:type="dxa"/>
            <w:tcBorders>
              <w:top w:val="nil"/>
              <w:left w:val="nil"/>
              <w:bottom w:val="single" w:sz="8" w:space="0" w:color="auto"/>
              <w:right w:val="single" w:sz="8" w:space="0" w:color="auto"/>
            </w:tcBorders>
            <w:shd w:val="clear" w:color="auto" w:fill="auto"/>
            <w:vAlign w:val="center"/>
            <w:hideMark/>
          </w:tcPr>
          <w:p w14:paraId="2A9B0FCA"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19B97B39" w14:textId="77777777" w:rsidR="0080657D" w:rsidRPr="00F8715F" w:rsidRDefault="0080657D" w:rsidP="002C4B44">
            <w:pPr>
              <w:spacing w:after="0"/>
              <w:jc w:val="center"/>
              <w:rPr>
                <w:lang w:val="en-US"/>
              </w:rPr>
            </w:pPr>
            <w:r w:rsidRPr="00F8715F">
              <w:rPr>
                <w:lang w:val="en-US"/>
              </w:rPr>
              <w:t>5+5</w:t>
            </w:r>
          </w:p>
        </w:tc>
        <w:tc>
          <w:tcPr>
            <w:tcW w:w="1340" w:type="dxa"/>
            <w:tcBorders>
              <w:top w:val="nil"/>
              <w:left w:val="nil"/>
              <w:bottom w:val="single" w:sz="8" w:space="0" w:color="auto"/>
              <w:right w:val="single" w:sz="8" w:space="0" w:color="auto"/>
            </w:tcBorders>
            <w:shd w:val="clear" w:color="auto" w:fill="auto"/>
            <w:vAlign w:val="center"/>
            <w:hideMark/>
          </w:tcPr>
          <w:p w14:paraId="7BB8EE14" w14:textId="77777777" w:rsidR="0080657D" w:rsidRPr="00F8715F" w:rsidRDefault="0080657D" w:rsidP="002C4B44">
            <w:pPr>
              <w:spacing w:after="0"/>
              <w:jc w:val="center"/>
              <w:rPr>
                <w:lang w:val="en-US"/>
              </w:rPr>
            </w:pPr>
            <w:r w:rsidRPr="00F8715F">
              <w:rPr>
                <w:lang w:val="en-US"/>
              </w:rPr>
              <w:t>0.9</w:t>
            </w:r>
          </w:p>
        </w:tc>
        <w:tc>
          <w:tcPr>
            <w:tcW w:w="1600" w:type="dxa"/>
            <w:tcBorders>
              <w:top w:val="nil"/>
              <w:left w:val="nil"/>
              <w:bottom w:val="single" w:sz="8" w:space="0" w:color="auto"/>
              <w:right w:val="single" w:sz="8" w:space="0" w:color="auto"/>
            </w:tcBorders>
            <w:shd w:val="clear" w:color="auto" w:fill="auto"/>
            <w:vAlign w:val="center"/>
            <w:hideMark/>
          </w:tcPr>
          <w:p w14:paraId="00927433" w14:textId="77777777" w:rsidR="0080657D" w:rsidRPr="00F8715F" w:rsidRDefault="0080657D" w:rsidP="002C4B44">
            <w:pPr>
              <w:spacing w:after="0"/>
              <w:jc w:val="center"/>
              <w:rPr>
                <w:lang w:val="en-US"/>
              </w:rPr>
            </w:pPr>
            <w:r w:rsidRPr="00F8715F">
              <w:rPr>
                <w:lang w:val="en-US"/>
              </w:rPr>
              <w:t>30</w:t>
            </w:r>
          </w:p>
        </w:tc>
        <w:tc>
          <w:tcPr>
            <w:tcW w:w="1080" w:type="dxa"/>
            <w:tcBorders>
              <w:top w:val="nil"/>
              <w:left w:val="nil"/>
              <w:bottom w:val="single" w:sz="8" w:space="0" w:color="auto"/>
              <w:right w:val="single" w:sz="8" w:space="0" w:color="auto"/>
            </w:tcBorders>
            <w:shd w:val="clear" w:color="auto" w:fill="auto"/>
            <w:vAlign w:val="center"/>
            <w:hideMark/>
          </w:tcPr>
          <w:p w14:paraId="0D80709E" w14:textId="77777777" w:rsidR="0080657D" w:rsidRPr="00F8715F" w:rsidRDefault="0080657D" w:rsidP="002C4B44">
            <w:pPr>
              <w:spacing w:after="0"/>
              <w:jc w:val="center"/>
              <w:rPr>
                <w:lang w:val="en-US"/>
              </w:rPr>
            </w:pPr>
            <w:r w:rsidRPr="00F8715F">
              <w:rPr>
                <w:lang w:val="en-US"/>
              </w:rPr>
              <w:t>90</w:t>
            </w:r>
          </w:p>
        </w:tc>
      </w:tr>
      <w:tr w:rsidR="0080657D" w:rsidRPr="00F8715F" w14:paraId="6250B38C"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5B32D2C7" w14:textId="77777777" w:rsidR="0080657D" w:rsidRPr="00F8715F" w:rsidRDefault="0080657D" w:rsidP="002C4B44">
            <w:pPr>
              <w:spacing w:after="0"/>
              <w:jc w:val="center"/>
              <w:rPr>
                <w:lang w:val="en-US"/>
              </w:rPr>
            </w:pPr>
            <w:r w:rsidRPr="00F8715F">
              <w:rPr>
                <w:lang w:val="en-US"/>
              </w:rPr>
              <w:t>7</w:t>
            </w:r>
          </w:p>
        </w:tc>
        <w:tc>
          <w:tcPr>
            <w:tcW w:w="1340" w:type="dxa"/>
            <w:tcBorders>
              <w:top w:val="nil"/>
              <w:left w:val="nil"/>
              <w:bottom w:val="single" w:sz="8" w:space="0" w:color="auto"/>
              <w:right w:val="single" w:sz="8" w:space="0" w:color="auto"/>
            </w:tcBorders>
            <w:shd w:val="clear" w:color="auto" w:fill="auto"/>
            <w:vAlign w:val="center"/>
            <w:hideMark/>
          </w:tcPr>
          <w:p w14:paraId="47CD0CF3"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2076909C" w14:textId="77777777" w:rsidR="0080657D" w:rsidRPr="00F8715F" w:rsidRDefault="0080657D" w:rsidP="002C4B44">
            <w:pPr>
              <w:spacing w:after="0"/>
              <w:jc w:val="center"/>
              <w:rPr>
                <w:lang w:val="en-US"/>
              </w:rPr>
            </w:pPr>
            <w:r w:rsidRPr="00F8715F">
              <w:rPr>
                <w:lang w:val="en-US"/>
              </w:rPr>
              <w:t>5+5</w:t>
            </w:r>
          </w:p>
        </w:tc>
        <w:tc>
          <w:tcPr>
            <w:tcW w:w="1340" w:type="dxa"/>
            <w:tcBorders>
              <w:top w:val="nil"/>
              <w:left w:val="nil"/>
              <w:bottom w:val="single" w:sz="8" w:space="0" w:color="auto"/>
              <w:right w:val="single" w:sz="8" w:space="0" w:color="auto"/>
            </w:tcBorders>
            <w:shd w:val="clear" w:color="auto" w:fill="auto"/>
            <w:vAlign w:val="center"/>
            <w:hideMark/>
          </w:tcPr>
          <w:p w14:paraId="7F966B56" w14:textId="77777777" w:rsidR="0080657D" w:rsidRPr="00F8715F" w:rsidRDefault="0080657D" w:rsidP="002C4B44">
            <w:pPr>
              <w:spacing w:after="0"/>
              <w:jc w:val="center"/>
              <w:rPr>
                <w:lang w:val="en-US"/>
              </w:rPr>
            </w:pPr>
            <w:r w:rsidRPr="00F8715F">
              <w:rPr>
                <w:lang w:val="en-US"/>
              </w:rPr>
              <w:t>1.8</w:t>
            </w:r>
          </w:p>
        </w:tc>
        <w:tc>
          <w:tcPr>
            <w:tcW w:w="1600" w:type="dxa"/>
            <w:tcBorders>
              <w:top w:val="nil"/>
              <w:left w:val="nil"/>
              <w:bottom w:val="single" w:sz="8" w:space="0" w:color="auto"/>
              <w:right w:val="single" w:sz="8" w:space="0" w:color="auto"/>
            </w:tcBorders>
            <w:shd w:val="clear" w:color="auto" w:fill="auto"/>
            <w:vAlign w:val="center"/>
            <w:hideMark/>
          </w:tcPr>
          <w:p w14:paraId="48A0CB10" w14:textId="77777777" w:rsidR="0080657D" w:rsidRPr="00F8715F" w:rsidRDefault="0080657D" w:rsidP="002C4B44">
            <w:pPr>
              <w:spacing w:after="0"/>
              <w:jc w:val="center"/>
              <w:rPr>
                <w:lang w:val="en-US"/>
              </w:rPr>
            </w:pPr>
            <w:r w:rsidRPr="00F8715F">
              <w:rPr>
                <w:lang w:val="en-US"/>
              </w:rPr>
              <w:t>35</w:t>
            </w:r>
          </w:p>
        </w:tc>
        <w:tc>
          <w:tcPr>
            <w:tcW w:w="1080" w:type="dxa"/>
            <w:tcBorders>
              <w:top w:val="nil"/>
              <w:left w:val="nil"/>
              <w:bottom w:val="single" w:sz="8" w:space="0" w:color="auto"/>
              <w:right w:val="single" w:sz="8" w:space="0" w:color="auto"/>
            </w:tcBorders>
            <w:shd w:val="clear" w:color="auto" w:fill="auto"/>
            <w:vAlign w:val="center"/>
            <w:hideMark/>
          </w:tcPr>
          <w:p w14:paraId="5B9AF25D" w14:textId="77777777" w:rsidR="0080657D" w:rsidRPr="00F8715F" w:rsidRDefault="0080657D" w:rsidP="002C4B44">
            <w:pPr>
              <w:spacing w:after="0"/>
              <w:jc w:val="center"/>
              <w:rPr>
                <w:lang w:val="en-US"/>
              </w:rPr>
            </w:pPr>
            <w:r w:rsidRPr="00F8715F">
              <w:rPr>
                <w:lang w:val="en-US"/>
              </w:rPr>
              <w:t>90</w:t>
            </w:r>
          </w:p>
        </w:tc>
      </w:tr>
      <w:tr w:rsidR="0080657D" w:rsidRPr="00F8715F" w14:paraId="76ED9C9B"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4D04F2ED" w14:textId="77777777" w:rsidR="0080657D" w:rsidRPr="00F8715F" w:rsidRDefault="0080657D" w:rsidP="002C4B44">
            <w:pPr>
              <w:spacing w:after="0"/>
              <w:jc w:val="center"/>
              <w:rPr>
                <w:lang w:val="en-US"/>
              </w:rPr>
            </w:pPr>
            <w:r w:rsidRPr="00F8715F">
              <w:rPr>
                <w:lang w:val="en-US"/>
              </w:rPr>
              <w:t>11</w:t>
            </w:r>
          </w:p>
        </w:tc>
        <w:tc>
          <w:tcPr>
            <w:tcW w:w="1340" w:type="dxa"/>
            <w:tcBorders>
              <w:top w:val="nil"/>
              <w:left w:val="nil"/>
              <w:bottom w:val="single" w:sz="8" w:space="0" w:color="auto"/>
              <w:right w:val="single" w:sz="8" w:space="0" w:color="auto"/>
            </w:tcBorders>
            <w:shd w:val="clear" w:color="auto" w:fill="auto"/>
            <w:vAlign w:val="center"/>
            <w:hideMark/>
          </w:tcPr>
          <w:p w14:paraId="51E84B9B"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57A96D85" w14:textId="77777777" w:rsidR="0080657D" w:rsidRPr="00F8715F" w:rsidRDefault="0080657D" w:rsidP="002C4B44">
            <w:pPr>
              <w:spacing w:after="0"/>
              <w:jc w:val="center"/>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19DB7CF5" w14:textId="77777777" w:rsidR="0080657D" w:rsidRPr="00F8715F" w:rsidRDefault="0080657D" w:rsidP="002C4B44">
            <w:pPr>
              <w:spacing w:after="0"/>
              <w:jc w:val="center"/>
              <w:rPr>
                <w:lang w:val="en-US"/>
              </w:rPr>
            </w:pPr>
            <w:r w:rsidRPr="00F8715F">
              <w:rPr>
                <w:lang w:val="en-US"/>
              </w:rPr>
              <w:t>0.9</w:t>
            </w:r>
          </w:p>
        </w:tc>
        <w:tc>
          <w:tcPr>
            <w:tcW w:w="1600" w:type="dxa"/>
            <w:tcBorders>
              <w:top w:val="nil"/>
              <w:left w:val="nil"/>
              <w:bottom w:val="single" w:sz="8" w:space="0" w:color="auto"/>
              <w:right w:val="single" w:sz="8" w:space="0" w:color="auto"/>
            </w:tcBorders>
            <w:shd w:val="clear" w:color="auto" w:fill="auto"/>
            <w:vAlign w:val="center"/>
            <w:hideMark/>
          </w:tcPr>
          <w:p w14:paraId="14557D3A" w14:textId="77777777" w:rsidR="0080657D" w:rsidRPr="00F8715F" w:rsidRDefault="0080657D" w:rsidP="002C4B44">
            <w:pPr>
              <w:spacing w:after="0"/>
              <w:jc w:val="center"/>
              <w:rPr>
                <w:lang w:val="en-US"/>
              </w:rPr>
            </w:pPr>
            <w:r w:rsidRPr="00F8715F">
              <w:rPr>
                <w:lang w:val="en-US"/>
              </w:rPr>
              <w:t>57</w:t>
            </w:r>
          </w:p>
        </w:tc>
        <w:tc>
          <w:tcPr>
            <w:tcW w:w="1080" w:type="dxa"/>
            <w:tcBorders>
              <w:top w:val="nil"/>
              <w:left w:val="nil"/>
              <w:bottom w:val="single" w:sz="8" w:space="0" w:color="auto"/>
              <w:right w:val="single" w:sz="8" w:space="0" w:color="auto"/>
            </w:tcBorders>
            <w:shd w:val="clear" w:color="auto" w:fill="auto"/>
            <w:vAlign w:val="center"/>
            <w:hideMark/>
          </w:tcPr>
          <w:p w14:paraId="2EB1D2B8" w14:textId="77777777" w:rsidR="0080657D" w:rsidRPr="00F8715F" w:rsidRDefault="0080657D" w:rsidP="002C4B44">
            <w:pPr>
              <w:spacing w:after="0"/>
              <w:jc w:val="center"/>
              <w:rPr>
                <w:lang w:val="en-US"/>
              </w:rPr>
            </w:pPr>
            <w:r w:rsidRPr="00F8715F">
              <w:rPr>
                <w:lang w:val="en-US"/>
              </w:rPr>
              <w:t>93.3</w:t>
            </w:r>
          </w:p>
        </w:tc>
      </w:tr>
      <w:tr w:rsidR="0080657D" w:rsidRPr="00F8715F" w14:paraId="5CCD9F55"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149DD641" w14:textId="77777777" w:rsidR="0080657D" w:rsidRPr="00F8715F" w:rsidRDefault="0080657D" w:rsidP="002C4B44">
            <w:pPr>
              <w:spacing w:after="0"/>
              <w:jc w:val="center"/>
              <w:rPr>
                <w:lang w:val="en-US"/>
              </w:rPr>
            </w:pPr>
            <w:r w:rsidRPr="00F8715F">
              <w:rPr>
                <w:lang w:val="en-US"/>
              </w:rPr>
              <w:t>12</w:t>
            </w:r>
          </w:p>
        </w:tc>
        <w:tc>
          <w:tcPr>
            <w:tcW w:w="1340" w:type="dxa"/>
            <w:tcBorders>
              <w:top w:val="nil"/>
              <w:left w:val="nil"/>
              <w:bottom w:val="single" w:sz="8" w:space="0" w:color="auto"/>
              <w:right w:val="single" w:sz="8" w:space="0" w:color="auto"/>
            </w:tcBorders>
            <w:shd w:val="clear" w:color="auto" w:fill="auto"/>
            <w:vAlign w:val="center"/>
            <w:hideMark/>
          </w:tcPr>
          <w:p w14:paraId="06313D7B"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2A103E33" w14:textId="77777777" w:rsidR="0080657D" w:rsidRPr="00F8715F" w:rsidRDefault="0080657D" w:rsidP="002C4B44">
            <w:pPr>
              <w:spacing w:after="0"/>
              <w:jc w:val="center"/>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4C2EEBF0" w14:textId="77777777" w:rsidR="0080657D" w:rsidRPr="00F8715F" w:rsidRDefault="0080657D" w:rsidP="002C4B44">
            <w:pPr>
              <w:spacing w:after="0"/>
              <w:jc w:val="center"/>
              <w:rPr>
                <w:lang w:val="en-US"/>
              </w:rPr>
            </w:pPr>
            <w:r w:rsidRPr="00F8715F">
              <w:rPr>
                <w:lang w:val="en-US"/>
              </w:rPr>
              <w:t>1.8</w:t>
            </w:r>
          </w:p>
        </w:tc>
        <w:tc>
          <w:tcPr>
            <w:tcW w:w="1600" w:type="dxa"/>
            <w:tcBorders>
              <w:top w:val="nil"/>
              <w:left w:val="nil"/>
              <w:bottom w:val="single" w:sz="8" w:space="0" w:color="auto"/>
              <w:right w:val="single" w:sz="8" w:space="0" w:color="auto"/>
            </w:tcBorders>
            <w:shd w:val="clear" w:color="auto" w:fill="auto"/>
            <w:vAlign w:val="center"/>
            <w:hideMark/>
          </w:tcPr>
          <w:p w14:paraId="3F1E45FB" w14:textId="77777777" w:rsidR="0080657D" w:rsidRPr="00F8715F" w:rsidRDefault="0080657D" w:rsidP="002C4B44">
            <w:pPr>
              <w:spacing w:after="0"/>
              <w:jc w:val="center"/>
              <w:rPr>
                <w:lang w:val="en-US"/>
              </w:rPr>
            </w:pPr>
            <w:r w:rsidRPr="00F8715F">
              <w:rPr>
                <w:lang w:val="en-US"/>
              </w:rPr>
              <w:t>62</w:t>
            </w:r>
          </w:p>
        </w:tc>
        <w:tc>
          <w:tcPr>
            <w:tcW w:w="1080" w:type="dxa"/>
            <w:tcBorders>
              <w:top w:val="nil"/>
              <w:left w:val="nil"/>
              <w:bottom w:val="single" w:sz="8" w:space="0" w:color="auto"/>
              <w:right w:val="single" w:sz="8" w:space="0" w:color="auto"/>
            </w:tcBorders>
            <w:shd w:val="clear" w:color="auto" w:fill="auto"/>
            <w:vAlign w:val="center"/>
            <w:hideMark/>
          </w:tcPr>
          <w:p w14:paraId="076F8853" w14:textId="77777777" w:rsidR="0080657D" w:rsidRPr="00F8715F" w:rsidRDefault="0080657D" w:rsidP="002C4B44">
            <w:pPr>
              <w:spacing w:after="0"/>
              <w:jc w:val="center"/>
              <w:rPr>
                <w:lang w:val="en-US"/>
              </w:rPr>
            </w:pPr>
            <w:r w:rsidRPr="00F8715F">
              <w:rPr>
                <w:lang w:val="en-US"/>
              </w:rPr>
              <w:t>93</w:t>
            </w:r>
          </w:p>
        </w:tc>
      </w:tr>
      <w:tr w:rsidR="0080657D" w:rsidRPr="00F8715F" w14:paraId="1B7DF764"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57666F25" w14:textId="77777777" w:rsidR="0080657D" w:rsidRPr="00F8715F" w:rsidRDefault="0080657D" w:rsidP="002C4B44">
            <w:pPr>
              <w:spacing w:after="0"/>
              <w:jc w:val="center"/>
              <w:rPr>
                <w:lang w:val="en-US"/>
              </w:rPr>
            </w:pPr>
            <w:r w:rsidRPr="00F8715F">
              <w:rPr>
                <w:lang w:val="en-US"/>
              </w:rPr>
              <w:t>13</w:t>
            </w:r>
          </w:p>
        </w:tc>
        <w:tc>
          <w:tcPr>
            <w:tcW w:w="1340" w:type="dxa"/>
            <w:tcBorders>
              <w:top w:val="nil"/>
              <w:left w:val="nil"/>
              <w:bottom w:val="single" w:sz="8" w:space="0" w:color="auto"/>
              <w:right w:val="single" w:sz="8" w:space="0" w:color="auto"/>
            </w:tcBorders>
            <w:shd w:val="clear" w:color="auto" w:fill="auto"/>
            <w:vAlign w:val="center"/>
            <w:hideMark/>
          </w:tcPr>
          <w:p w14:paraId="0FC2D488"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40602313" w14:textId="77777777" w:rsidR="0080657D" w:rsidRPr="00F8715F" w:rsidRDefault="0080657D" w:rsidP="002C4B44">
            <w:pPr>
              <w:spacing w:after="0"/>
              <w:jc w:val="center"/>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432E562F" w14:textId="77777777" w:rsidR="0080657D" w:rsidRPr="00F8715F" w:rsidRDefault="0080657D" w:rsidP="002C4B44">
            <w:pPr>
              <w:spacing w:after="0"/>
              <w:jc w:val="center"/>
              <w:rPr>
                <w:lang w:val="en-US"/>
              </w:rPr>
            </w:pPr>
            <w:r w:rsidRPr="00F8715F">
              <w:rPr>
                <w:lang w:val="en-US"/>
              </w:rPr>
              <w:t>2.7</w:t>
            </w:r>
          </w:p>
        </w:tc>
        <w:tc>
          <w:tcPr>
            <w:tcW w:w="1600" w:type="dxa"/>
            <w:tcBorders>
              <w:top w:val="nil"/>
              <w:left w:val="nil"/>
              <w:bottom w:val="single" w:sz="8" w:space="0" w:color="auto"/>
              <w:right w:val="single" w:sz="8" w:space="0" w:color="auto"/>
            </w:tcBorders>
            <w:shd w:val="clear" w:color="auto" w:fill="auto"/>
            <w:vAlign w:val="center"/>
            <w:hideMark/>
          </w:tcPr>
          <w:p w14:paraId="63AD3173" w14:textId="77777777" w:rsidR="0080657D" w:rsidRPr="00F8715F" w:rsidRDefault="0080657D" w:rsidP="002C4B44">
            <w:pPr>
              <w:spacing w:after="0"/>
              <w:jc w:val="center"/>
              <w:rPr>
                <w:lang w:val="en-US"/>
              </w:rPr>
            </w:pPr>
            <w:r w:rsidRPr="00F8715F">
              <w:rPr>
                <w:lang w:val="en-US"/>
              </w:rPr>
              <w:t>67</w:t>
            </w:r>
          </w:p>
        </w:tc>
        <w:tc>
          <w:tcPr>
            <w:tcW w:w="1080" w:type="dxa"/>
            <w:tcBorders>
              <w:top w:val="nil"/>
              <w:left w:val="nil"/>
              <w:bottom w:val="single" w:sz="8" w:space="0" w:color="auto"/>
              <w:right w:val="single" w:sz="8" w:space="0" w:color="auto"/>
            </w:tcBorders>
            <w:shd w:val="clear" w:color="auto" w:fill="auto"/>
            <w:vAlign w:val="center"/>
            <w:hideMark/>
          </w:tcPr>
          <w:p w14:paraId="064EE398" w14:textId="77777777" w:rsidR="0080657D" w:rsidRPr="00F8715F" w:rsidRDefault="0080657D" w:rsidP="002C4B44">
            <w:pPr>
              <w:spacing w:after="0"/>
              <w:jc w:val="center"/>
              <w:rPr>
                <w:lang w:val="en-US"/>
              </w:rPr>
            </w:pPr>
            <w:r w:rsidRPr="00F8715F">
              <w:rPr>
                <w:lang w:val="en-US"/>
              </w:rPr>
              <w:t>92.8</w:t>
            </w:r>
          </w:p>
        </w:tc>
      </w:tr>
    </w:tbl>
    <w:p w14:paraId="4A888182" w14:textId="77777777" w:rsidR="0080657D" w:rsidRDefault="0080657D" w:rsidP="0080657D"/>
    <w:p w14:paraId="3CAA1E84" w14:textId="77777777" w:rsidR="00025573" w:rsidRPr="00025573" w:rsidRDefault="00025573" w:rsidP="00025573">
      <w:pPr>
        <w:pStyle w:val="B1"/>
      </w:pPr>
    </w:p>
    <w:p w14:paraId="0D003AA2" w14:textId="77777777" w:rsidR="0072412B" w:rsidRDefault="0072412B" w:rsidP="0072412B">
      <w:pPr>
        <w:pStyle w:val="B1"/>
        <w:ind w:left="0" w:firstLine="0"/>
      </w:pPr>
    </w:p>
    <w:p w14:paraId="1A61A72A" w14:textId="3A16789F" w:rsidR="00DC1578" w:rsidRDefault="003417D3" w:rsidP="00DC1578">
      <w:pPr>
        <w:pStyle w:val="Heading2"/>
      </w:pPr>
      <w:r>
        <w:t>6</w:t>
      </w:r>
      <w:r w:rsidR="00DC1578" w:rsidRPr="004D3578">
        <w:t>.</w:t>
      </w:r>
      <w:r w:rsidR="002A6F71">
        <w:t>4</w:t>
      </w:r>
      <w:r w:rsidR="00DC1578" w:rsidRPr="004D3578">
        <w:tab/>
      </w:r>
      <w:r w:rsidR="00DC1578">
        <w:t>Generic solutions guidance</w:t>
      </w:r>
    </w:p>
    <w:p w14:paraId="0E5EB45D" w14:textId="003979B3" w:rsidR="00414D79" w:rsidDel="006D17CD" w:rsidRDefault="00414D79" w:rsidP="00414D79">
      <w:pPr>
        <w:pStyle w:val="NO"/>
        <w:rPr>
          <w:del w:id="222" w:author="Stefan Cerovic" w:date="2022-03-31T17:32:00Z"/>
        </w:rPr>
      </w:pPr>
      <w:del w:id="223" w:author="Stefan Cerovic" w:date="2022-03-31T17:32:00Z">
        <w:r w:rsidDel="006D17CD">
          <w:delText>NOTE: The 6</w:delText>
        </w:r>
        <w:r w:rsidRPr="00BE5399" w:rsidDel="006D17CD">
          <w:rPr>
            <w:vertAlign w:val="superscript"/>
          </w:rPr>
          <w:delText>th</w:delText>
        </w:r>
        <w:r w:rsidDel="006D17CD">
          <w:delText xml:space="preserve"> objective is not an analysis/study but a guidance on solutions. A comparison of the proposed solutions with respect to the criteria in the 6</w:delText>
        </w:r>
        <w:r w:rsidRPr="00BE5399" w:rsidDel="006D17CD">
          <w:rPr>
            <w:vertAlign w:val="superscript"/>
          </w:rPr>
          <w:delText>th</w:delText>
        </w:r>
        <w:r w:rsidDel="006D17CD">
          <w:delText xml:space="preserve"> objective should be included in this clause. </w:delText>
        </w:r>
      </w:del>
    </w:p>
    <w:p w14:paraId="5FDC6B48" w14:textId="7AB5FFE5" w:rsidR="006D17CD" w:rsidRPr="006D17CD" w:rsidRDefault="006D17CD">
      <w:pPr>
        <w:pStyle w:val="Heading4"/>
        <w:rPr>
          <w:ins w:id="224" w:author="Stefan Cerovic" w:date="2022-03-31T17:33:00Z"/>
        </w:rPr>
        <w:pPrChange w:id="225" w:author="Stefan Cerovic" w:date="2022-04-01T16:22:00Z">
          <w:pPr>
            <w:keepNext/>
            <w:keepLines/>
            <w:spacing w:before="120"/>
            <w:ind w:left="1418" w:hanging="1418"/>
            <w:outlineLvl w:val="3"/>
          </w:pPr>
        </w:pPrChange>
      </w:pPr>
      <w:ins w:id="226" w:author="Stefan Cerovic" w:date="2022-03-31T17:33:00Z">
        <w:r w:rsidRPr="006D17CD">
          <w:t>6.4.x</w:t>
        </w:r>
        <w:r w:rsidRPr="006D17CD">
          <w:tab/>
          <w:t xml:space="preserve">Larger Channel BW than </w:t>
        </w:r>
      </w:ins>
      <w:ins w:id="227" w:author="Stefan Cerovic" w:date="2022-04-01T16:20:00Z">
        <w:r w:rsidR="00975D89" w:rsidRPr="006D17CD">
          <w:t>licensed</w:t>
        </w:r>
      </w:ins>
      <w:ins w:id="228" w:author="Stefan Cerovic" w:date="2022-03-31T17:33:00Z">
        <w:r w:rsidRPr="006D17CD">
          <w:t xml:space="preserve"> BW </w:t>
        </w:r>
      </w:ins>
    </w:p>
    <w:p w14:paraId="260C84B8" w14:textId="77777777" w:rsidR="006D17CD" w:rsidRPr="006D17CD" w:rsidRDefault="006D17CD" w:rsidP="006D17CD">
      <w:pPr>
        <w:rPr>
          <w:ins w:id="229" w:author="Stefan Cerovic" w:date="2022-03-31T17:33:00Z"/>
          <w:i/>
          <w:color w:val="0000FF"/>
        </w:rPr>
      </w:pPr>
      <w:ins w:id="230" w:author="Stefan Cerovic" w:date="2022-03-31T17:33:00Z">
        <w:r w:rsidRPr="006D17CD">
          <w:rPr>
            <w:i/>
            <w:color w:val="0000FF"/>
          </w:rPr>
          <w:t>Editor’s note: If needed, any aspects deemed not generic solution of this method can be added</w:t>
        </w:r>
      </w:ins>
    </w:p>
    <w:p w14:paraId="37FE8672" w14:textId="77777777" w:rsidR="006D17CD" w:rsidRDefault="006D17CD">
      <w:pPr>
        <w:pStyle w:val="NO"/>
        <w:ind w:left="851"/>
        <w:rPr>
          <w:ins w:id="231" w:author="Stefan Cerovic" w:date="2022-03-31T17:32:00Z"/>
        </w:rPr>
        <w:pPrChange w:id="232" w:author="Stefan Cerovic" w:date="2022-03-31T17:33:00Z">
          <w:pPr>
            <w:pStyle w:val="NO"/>
          </w:pPr>
        </w:pPrChange>
      </w:pPr>
    </w:p>
    <w:p w14:paraId="1BDCE6C5" w14:textId="1B08D208" w:rsidR="00EF790E" w:rsidRPr="0009621A" w:rsidRDefault="00EF790E">
      <w:pPr>
        <w:pStyle w:val="Heading4"/>
        <w:pPrChange w:id="233" w:author="Stefan Cerovic" w:date="2022-04-01T16:22:00Z">
          <w:pPr>
            <w:keepNext/>
            <w:keepLines/>
            <w:spacing w:before="120"/>
            <w:ind w:left="1418" w:hanging="1418"/>
            <w:outlineLvl w:val="3"/>
          </w:pPr>
        </w:pPrChange>
      </w:pPr>
      <w:r w:rsidRPr="0009621A">
        <w:t>6.4.</w:t>
      </w:r>
      <w:r>
        <w:t>1</w:t>
      </w:r>
      <w:r w:rsidRPr="0009621A">
        <w:tab/>
      </w:r>
      <w:r>
        <w:t>Overlapping UE CBW</w:t>
      </w:r>
      <w:ins w:id="234" w:author="Stefan Cerovic" w:date="2022-03-31T17:34:00Z">
        <w:r w:rsidR="006D17CD">
          <w:t xml:space="preserve"> from Network Perspective</w:t>
        </w:r>
      </w:ins>
    </w:p>
    <w:p w14:paraId="048DD582" w14:textId="51251835" w:rsidR="00EF790E" w:rsidRDefault="00EF790E" w:rsidP="00EF790E">
      <w:pPr>
        <w:rPr>
          <w:ins w:id="235" w:author="Stefan Cerovic" w:date="2022-04-01T16:27:00Z"/>
          <w:rFonts w:eastAsia="MS Mincho"/>
          <w:noProof/>
        </w:rPr>
      </w:pPr>
      <w:r>
        <w:rPr>
          <w:rFonts w:eastAsia="MS Mincho"/>
          <w:noProof/>
        </w:rPr>
        <w:t xml:space="preserve">This approach can be also be applied to all irregular channel bandwidths with only consideration of different spectral utilization considerations. However the single CORESET#0 and SSB is only applicable for bandwidths greater than 10 MHz.  </w:t>
      </w:r>
      <w:del w:id="236" w:author="Stefan Cerovic" w:date="2022-03-31T17:34:00Z">
        <w:r w:rsidDel="006D17CD">
          <w:rPr>
            <w:rFonts w:eastAsia="MS Mincho"/>
            <w:noProof/>
          </w:rPr>
          <w:delText xml:space="preserve">All </w:delText>
        </w:r>
      </w:del>
      <w:ins w:id="237" w:author="Stefan Cerovic" w:date="2022-03-31T17:34:00Z">
        <w:r w:rsidR="006D17CD">
          <w:rPr>
            <w:rFonts w:eastAsia="MS Mincho"/>
            <w:noProof/>
          </w:rPr>
          <w:t xml:space="preserve">For all </w:t>
        </w:r>
      </w:ins>
      <w:r>
        <w:rPr>
          <w:rFonts w:eastAsia="MS Mincho"/>
          <w:noProof/>
        </w:rPr>
        <w:t>irregular channel bandwidths two SSBs can be used (</w:t>
      </w:r>
      <w:ins w:id="238" w:author="Stefan Cerovic" w:date="2022-03-31T17:35:00Z">
        <w:r w:rsidR="006D17CD">
          <w:rPr>
            <w:rFonts w:eastAsia="MS Mincho"/>
            <w:noProof/>
          </w:rPr>
          <w:t xml:space="preserve">in </w:t>
        </w:r>
      </w:ins>
      <w:r>
        <w:rPr>
          <w:rFonts w:eastAsia="MS Mincho"/>
          <w:noProof/>
        </w:rPr>
        <w:t xml:space="preserve">irregular channel bandwidths  &lt; 10 MHz SSB can be TDM).  .  </w:t>
      </w:r>
    </w:p>
    <w:p w14:paraId="171E7755" w14:textId="77777777" w:rsidR="005F4E07" w:rsidRDefault="005F4E07" w:rsidP="00EF790E">
      <w:pPr>
        <w:rPr>
          <w:rFonts w:eastAsia="MS Mincho"/>
          <w:noProof/>
        </w:rPr>
      </w:pPr>
    </w:p>
    <w:p w14:paraId="07897AB7" w14:textId="341EDAAE" w:rsidR="00342B56" w:rsidRDefault="00342B56" w:rsidP="00E17D88">
      <w:pPr>
        <w:pStyle w:val="Heading4"/>
      </w:pPr>
      <w:r>
        <w:t>6.4.</w:t>
      </w:r>
      <w:r w:rsidR="00EF790E">
        <w:t>2</w:t>
      </w:r>
      <w:r>
        <w:tab/>
      </w:r>
      <w:r w:rsidRPr="000C2859">
        <w:t>Combined UE CBW (one cell)</w:t>
      </w:r>
    </w:p>
    <w:p w14:paraId="40F4DD9B" w14:textId="0F5CA285" w:rsidR="00342B56" w:rsidRPr="00342B56" w:rsidRDefault="00342B56" w:rsidP="007211F0">
      <w:pPr>
        <w:pStyle w:val="B1"/>
      </w:pPr>
      <w:r>
        <w:t>-</w:t>
      </w:r>
      <w:r>
        <w:tab/>
        <w:t>G</w:t>
      </w:r>
      <w:r w:rsidRPr="00342B56">
        <w:t>eneric and future proof solution, the channel bandwidth can be tailored with the resolution of 1PRB</w:t>
      </w:r>
    </w:p>
    <w:p w14:paraId="0CE650DD" w14:textId="66F422FD" w:rsidR="00342B56" w:rsidRPr="00342B56" w:rsidRDefault="00342B56" w:rsidP="007211F0">
      <w:pPr>
        <w:pStyle w:val="B1"/>
      </w:pPr>
      <w:r w:rsidRPr="00342B56">
        <w:t>-</w:t>
      </w:r>
      <w:r>
        <w:tab/>
        <w:t>E</w:t>
      </w:r>
      <w:r w:rsidRPr="00342B56">
        <w:t>nsured co-existence with very limited specification impact since both the “main RF carrier” and the “additional RF carrier” would conform to existing 3GPP requirements</w:t>
      </w:r>
    </w:p>
    <w:p w14:paraId="1150AFC0" w14:textId="3072B669" w:rsidR="006D17CD" w:rsidRDefault="00342B56" w:rsidP="00975D89">
      <w:pPr>
        <w:pStyle w:val="B1"/>
        <w:rPr>
          <w:ins w:id="239" w:author="Stefan Cerovic" w:date="2022-04-01T16:27:00Z"/>
        </w:rPr>
      </w:pPr>
      <w:r>
        <w:t>-</w:t>
      </w:r>
      <w:r>
        <w:tab/>
        <w:t>D</w:t>
      </w:r>
      <w:r w:rsidRPr="00342B56">
        <w:t>oes not require new channel filters for UE and gNB to be designed and tested</w:t>
      </w:r>
    </w:p>
    <w:p w14:paraId="3BCCA599" w14:textId="77777777" w:rsidR="005F4E07" w:rsidRPr="00342B56" w:rsidRDefault="005F4E07" w:rsidP="00975D89">
      <w:pPr>
        <w:pStyle w:val="B1"/>
      </w:pPr>
    </w:p>
    <w:p w14:paraId="770E9CA6" w14:textId="77777777" w:rsidR="006D17CD" w:rsidRPr="006D17CD" w:rsidRDefault="006D17CD">
      <w:pPr>
        <w:pStyle w:val="Heading4"/>
        <w:rPr>
          <w:ins w:id="240" w:author="Stefan Cerovic" w:date="2022-03-31T17:36:00Z"/>
        </w:rPr>
        <w:pPrChange w:id="241" w:author="Stefan Cerovic" w:date="2022-04-01T16:22:00Z">
          <w:pPr>
            <w:keepNext/>
            <w:keepLines/>
            <w:spacing w:before="120"/>
            <w:ind w:left="1418" w:hanging="1418"/>
            <w:outlineLvl w:val="3"/>
          </w:pPr>
        </w:pPrChange>
      </w:pPr>
      <w:ins w:id="242" w:author="Stefan Cerovic" w:date="2022-03-31T17:36:00Z">
        <w:r w:rsidRPr="006D17CD">
          <w:t>6.4.3</w:t>
        </w:r>
        <w:r w:rsidRPr="006D17CD">
          <w:tab/>
        </w:r>
        <w:r w:rsidRPr="006D17CD">
          <w:tab/>
          <w:t>Combined UE CBW (two cell)</w:t>
        </w:r>
      </w:ins>
    </w:p>
    <w:p w14:paraId="069C7655" w14:textId="77777777" w:rsidR="006D17CD" w:rsidRPr="006D17CD" w:rsidRDefault="006D17CD" w:rsidP="006D17CD">
      <w:pPr>
        <w:rPr>
          <w:ins w:id="243" w:author="Stefan Cerovic" w:date="2022-03-31T17:36:00Z"/>
          <w:i/>
          <w:color w:val="0000FF"/>
        </w:rPr>
      </w:pPr>
      <w:ins w:id="244" w:author="Stefan Cerovic" w:date="2022-03-31T17:36:00Z">
        <w:r w:rsidRPr="006D17CD">
          <w:rPr>
            <w:i/>
            <w:color w:val="0000FF"/>
          </w:rPr>
          <w:t>Editor’s note: If needed, any aspects deemed not generic solution of this method can be added</w:t>
        </w:r>
      </w:ins>
    </w:p>
    <w:p w14:paraId="5CE73BD4" w14:textId="77777777" w:rsidR="00342B56" w:rsidRDefault="00342B56" w:rsidP="00DC1578">
      <w:pPr>
        <w:pStyle w:val="B1"/>
        <w:ind w:left="0" w:firstLine="0"/>
      </w:pPr>
    </w:p>
    <w:p w14:paraId="347B0BEC" w14:textId="201D2A57" w:rsidR="00DC1578" w:rsidRDefault="003417D3" w:rsidP="00DC1578">
      <w:pPr>
        <w:pStyle w:val="Heading2"/>
      </w:pPr>
      <w:r>
        <w:lastRenderedPageBreak/>
        <w:t>6</w:t>
      </w:r>
      <w:r w:rsidR="00DC1578" w:rsidRPr="004D3578">
        <w:t>.</w:t>
      </w:r>
      <w:r w:rsidR="002A6F71">
        <w:t>5</w:t>
      </w:r>
      <w:r w:rsidR="00DC1578" w:rsidRPr="004D3578">
        <w:tab/>
      </w:r>
      <w:r w:rsidR="00DC1578">
        <w:t>RAN1 and RAN2 impact</w:t>
      </w:r>
    </w:p>
    <w:p w14:paraId="793E7059" w14:textId="77777777" w:rsidR="006D17CD" w:rsidRPr="006D17CD" w:rsidRDefault="006D17CD" w:rsidP="006D17CD">
      <w:pPr>
        <w:keepNext/>
        <w:keepLines/>
        <w:spacing w:before="120"/>
        <w:ind w:left="1418" w:hanging="1418"/>
        <w:outlineLvl w:val="3"/>
        <w:rPr>
          <w:ins w:id="245" w:author="Stefan Cerovic" w:date="2022-03-31T17:39:00Z"/>
          <w:rFonts w:ascii="Arial" w:hAnsi="Arial"/>
          <w:sz w:val="24"/>
        </w:rPr>
      </w:pPr>
      <w:ins w:id="246" w:author="Stefan Cerovic" w:date="2022-03-31T17:39:00Z">
        <w:r w:rsidRPr="006D17CD">
          <w:rPr>
            <w:rFonts w:ascii="Arial" w:hAnsi="Arial"/>
            <w:sz w:val="24"/>
          </w:rPr>
          <w:t>6.5.1</w:t>
        </w:r>
        <w:r w:rsidRPr="006D17CD">
          <w:rPr>
            <w:rFonts w:ascii="Arial" w:hAnsi="Arial"/>
            <w:sz w:val="24"/>
          </w:rPr>
          <w:tab/>
          <w:t>Larger Channel BW than licensed BW</w:t>
        </w:r>
      </w:ins>
    </w:p>
    <w:p w14:paraId="6B68F646" w14:textId="77777777" w:rsidR="006D17CD" w:rsidRPr="006D17CD" w:rsidDel="0011625D" w:rsidRDefault="006D17CD" w:rsidP="006D17CD">
      <w:pPr>
        <w:keepNext/>
        <w:keepLines/>
        <w:spacing w:before="120"/>
        <w:ind w:left="1418" w:hanging="1418"/>
        <w:outlineLvl w:val="3"/>
        <w:rPr>
          <w:ins w:id="247" w:author="Stefan Cerovic" w:date="2022-03-31T17:39:00Z"/>
          <w:del w:id="248" w:author="Ericsson" w:date="2022-03-01T15:31:00Z"/>
          <w:rFonts w:ascii="Arial" w:hAnsi="Arial"/>
          <w:i/>
          <w:sz w:val="24"/>
        </w:rPr>
      </w:pPr>
    </w:p>
    <w:p w14:paraId="34BCC3A8" w14:textId="77777777" w:rsidR="006D17CD" w:rsidRPr="006D17CD" w:rsidRDefault="006D17CD" w:rsidP="006D17CD">
      <w:pPr>
        <w:keepNext/>
        <w:keepLines/>
        <w:spacing w:before="120"/>
        <w:ind w:left="1418" w:hanging="1418"/>
        <w:outlineLvl w:val="3"/>
        <w:rPr>
          <w:ins w:id="249" w:author="Stefan Cerovic" w:date="2022-03-31T17:39:00Z"/>
          <w:rFonts w:ascii="Arial" w:hAnsi="Arial"/>
          <w:i/>
          <w:sz w:val="24"/>
        </w:rPr>
      </w:pPr>
    </w:p>
    <w:p w14:paraId="48AAD0FB" w14:textId="77777777" w:rsidR="006D17CD" w:rsidRPr="006D17CD" w:rsidRDefault="006D17CD" w:rsidP="006D17CD">
      <w:pPr>
        <w:keepNext/>
        <w:keepLines/>
        <w:spacing w:before="120"/>
        <w:ind w:left="1418" w:hanging="1418"/>
        <w:outlineLvl w:val="3"/>
        <w:rPr>
          <w:ins w:id="250" w:author="Stefan Cerovic" w:date="2022-03-31T17:39:00Z"/>
          <w:rFonts w:ascii="Arial" w:hAnsi="Arial"/>
          <w:sz w:val="24"/>
        </w:rPr>
      </w:pPr>
      <w:ins w:id="251" w:author="Stefan Cerovic" w:date="2022-03-31T17:39:00Z">
        <w:r w:rsidRPr="006D17CD">
          <w:rPr>
            <w:rFonts w:ascii="Arial" w:hAnsi="Arial"/>
            <w:sz w:val="24"/>
          </w:rPr>
          <w:t>6.5.2</w:t>
        </w:r>
        <w:r w:rsidRPr="006D17CD">
          <w:rPr>
            <w:rFonts w:ascii="Arial" w:hAnsi="Arial"/>
            <w:sz w:val="24"/>
          </w:rPr>
          <w:tab/>
          <w:t>Overlapping UE CBW from Network Perspective</w:t>
        </w:r>
      </w:ins>
    </w:p>
    <w:p w14:paraId="5C201BED" w14:textId="77777777" w:rsidR="006D17CD" w:rsidRPr="006D17CD" w:rsidDel="0011625D" w:rsidRDefault="006D17CD" w:rsidP="006D17CD">
      <w:pPr>
        <w:keepNext/>
        <w:keepLines/>
        <w:spacing w:before="120"/>
        <w:ind w:left="1418" w:hanging="1418"/>
        <w:outlineLvl w:val="3"/>
        <w:rPr>
          <w:ins w:id="252" w:author="Stefan Cerovic" w:date="2022-03-31T17:39:00Z"/>
          <w:del w:id="253" w:author="Ericsson" w:date="2022-03-01T15:31:00Z"/>
          <w:rFonts w:ascii="Arial" w:hAnsi="Arial"/>
          <w:i/>
          <w:sz w:val="24"/>
        </w:rPr>
      </w:pPr>
    </w:p>
    <w:p w14:paraId="56DC3EC5" w14:textId="77777777" w:rsidR="006D17CD" w:rsidRPr="006D17CD" w:rsidRDefault="006D17CD" w:rsidP="006D17CD">
      <w:pPr>
        <w:keepNext/>
        <w:keepLines/>
        <w:spacing w:before="120"/>
        <w:ind w:left="1418" w:hanging="1418"/>
        <w:outlineLvl w:val="3"/>
        <w:rPr>
          <w:ins w:id="254" w:author="Stefan Cerovic" w:date="2022-03-31T17:39:00Z"/>
          <w:rFonts w:ascii="Arial" w:hAnsi="Arial"/>
          <w:i/>
          <w:sz w:val="24"/>
        </w:rPr>
      </w:pPr>
    </w:p>
    <w:p w14:paraId="5A60E614" w14:textId="77777777" w:rsidR="006D17CD" w:rsidRPr="006D17CD" w:rsidRDefault="006D17CD" w:rsidP="006D17CD">
      <w:pPr>
        <w:keepNext/>
        <w:keepLines/>
        <w:spacing w:before="120"/>
        <w:ind w:left="1418" w:hanging="1418"/>
        <w:outlineLvl w:val="3"/>
        <w:rPr>
          <w:ins w:id="255" w:author="Stefan Cerovic" w:date="2022-03-31T17:39:00Z"/>
          <w:rFonts w:ascii="Arial" w:hAnsi="Arial"/>
          <w:sz w:val="24"/>
        </w:rPr>
      </w:pPr>
      <w:ins w:id="256" w:author="Stefan Cerovic" w:date="2022-03-31T17:39:00Z">
        <w:r w:rsidRPr="006D17CD">
          <w:rPr>
            <w:rFonts w:ascii="Arial" w:hAnsi="Arial"/>
            <w:sz w:val="24"/>
          </w:rPr>
          <w:t>6.5.3</w:t>
        </w:r>
        <w:r w:rsidRPr="006D17CD">
          <w:rPr>
            <w:rFonts w:ascii="Arial" w:hAnsi="Arial"/>
            <w:sz w:val="24"/>
          </w:rPr>
          <w:tab/>
        </w:r>
        <w:r w:rsidRPr="006D17CD">
          <w:rPr>
            <w:rFonts w:ascii="Arial" w:hAnsi="Arial"/>
            <w:sz w:val="24"/>
          </w:rPr>
          <w:tab/>
          <w:t>Combined UE CBW (one cell)</w:t>
        </w:r>
      </w:ins>
    </w:p>
    <w:p w14:paraId="4274E9A6" w14:textId="77777777" w:rsidR="006D17CD" w:rsidRDefault="006D17CD" w:rsidP="005461F1">
      <w:pPr>
        <w:keepNext/>
        <w:keepLines/>
        <w:spacing w:before="120"/>
        <w:ind w:left="1418" w:hanging="1418"/>
        <w:outlineLvl w:val="3"/>
        <w:rPr>
          <w:ins w:id="257" w:author="Stefan Cerovic" w:date="2022-03-31T17:38:00Z"/>
          <w:rFonts w:ascii="Arial" w:hAnsi="Arial"/>
          <w:sz w:val="24"/>
        </w:rPr>
      </w:pPr>
    </w:p>
    <w:p w14:paraId="4BCE87A1" w14:textId="261E9DAD" w:rsidR="005461F1" w:rsidRPr="002C47F9" w:rsidRDefault="005461F1" w:rsidP="005461F1">
      <w:pPr>
        <w:keepNext/>
        <w:keepLines/>
        <w:spacing w:before="120"/>
        <w:ind w:left="1418" w:hanging="1418"/>
        <w:outlineLvl w:val="3"/>
        <w:rPr>
          <w:rFonts w:ascii="Arial" w:hAnsi="Arial"/>
          <w:sz w:val="24"/>
        </w:rPr>
      </w:pPr>
      <w:r w:rsidRPr="002C47F9">
        <w:rPr>
          <w:rFonts w:ascii="Arial" w:hAnsi="Arial"/>
          <w:sz w:val="24"/>
        </w:rPr>
        <w:t>6.</w:t>
      </w:r>
      <w:r>
        <w:rPr>
          <w:rFonts w:ascii="Arial" w:hAnsi="Arial"/>
          <w:sz w:val="24"/>
        </w:rPr>
        <w:t>5</w:t>
      </w:r>
      <w:r w:rsidRPr="002C47F9">
        <w:rPr>
          <w:rFonts w:ascii="Arial" w:hAnsi="Arial"/>
          <w:sz w:val="24"/>
        </w:rPr>
        <w:t>.</w:t>
      </w:r>
      <w:ins w:id="258" w:author="Stefan Cerovic" w:date="2022-03-31T17:39:00Z">
        <w:r w:rsidR="006D17CD">
          <w:rPr>
            <w:rFonts w:ascii="Arial" w:hAnsi="Arial"/>
            <w:sz w:val="24"/>
          </w:rPr>
          <w:t>4</w:t>
        </w:r>
      </w:ins>
      <w:del w:id="259" w:author="Stefan Cerovic" w:date="2022-03-31T17:39:00Z">
        <w:r w:rsidDel="006D17CD">
          <w:rPr>
            <w:rFonts w:ascii="Arial" w:hAnsi="Arial"/>
            <w:sz w:val="24"/>
          </w:rPr>
          <w:delText>1</w:delText>
        </w:r>
      </w:del>
      <w:r w:rsidRPr="002C47F9">
        <w:rPr>
          <w:rFonts w:ascii="Arial" w:hAnsi="Arial"/>
          <w:sz w:val="24"/>
        </w:rPr>
        <w:tab/>
      </w:r>
      <w:del w:id="260" w:author="Stefan Cerovic" w:date="2022-03-31T17:39:00Z">
        <w:r w:rsidRPr="002C47F9" w:rsidDel="006D17CD">
          <w:rPr>
            <w:rFonts w:ascii="Arial" w:hAnsi="Arial"/>
            <w:sz w:val="24"/>
          </w:rPr>
          <w:delText>Overlapping CA</w:delText>
        </w:r>
      </w:del>
      <w:ins w:id="261" w:author="Stefan Cerovic" w:date="2022-03-31T17:39:00Z">
        <w:r w:rsidR="006D17CD">
          <w:rPr>
            <w:rFonts w:ascii="Arial" w:hAnsi="Arial"/>
            <w:sz w:val="24"/>
          </w:rPr>
          <w:t>Combined UE CBW</w:t>
        </w:r>
      </w:ins>
      <w:r w:rsidRPr="002C47F9">
        <w:rPr>
          <w:rFonts w:ascii="Arial" w:hAnsi="Arial"/>
          <w:sz w:val="24"/>
        </w:rPr>
        <w:t xml:space="preserve"> (two cells)</w:t>
      </w:r>
    </w:p>
    <w:p w14:paraId="4D35F9A3" w14:textId="77777777" w:rsidR="005461F1" w:rsidRDefault="005461F1" w:rsidP="005461F1">
      <w:r>
        <w:t xml:space="preserve">CSI-RS measurement and reporting for the component carriers are specified in TS 38.213 and to be performed independently per-carrier, similarly for PDCCH.  It is up to the gNB scheduler to avoid collisions of different transmissions for the overlapping part with overlapping CA cross-carrier scheduling.  </w:t>
      </w:r>
    </w:p>
    <w:p w14:paraId="2AB6CD5D" w14:textId="77777777" w:rsidR="005461F1" w:rsidRDefault="005461F1" w:rsidP="005461F1">
      <w:r>
        <w:t>UE capability signalling does not provide any possibility for UE to indicate support of overlapped CA.  New signalling would be required in order for this approach to become feasible.</w:t>
      </w:r>
    </w:p>
    <w:p w14:paraId="41F138E2" w14:textId="77777777" w:rsidR="005461F1" w:rsidRPr="00982D05" w:rsidRDefault="005461F1" w:rsidP="00982D05">
      <w:pPr>
        <w:rPr>
          <w:i/>
          <w:color w:val="0000FF"/>
        </w:rPr>
      </w:pPr>
      <w:r w:rsidRPr="00982D05">
        <w:rPr>
          <w:i/>
          <w:color w:val="0000FF"/>
        </w:rPr>
        <w:t>Editor’s note: An indication of the time required to setup two CSI-RS measurements would be added later</w:t>
      </w:r>
    </w:p>
    <w:p w14:paraId="2FEABFFB" w14:textId="282B0B5B" w:rsidR="00DC1578" w:rsidRDefault="003417D3" w:rsidP="00DC1578">
      <w:pPr>
        <w:pStyle w:val="Heading2"/>
      </w:pPr>
      <w:r>
        <w:t>6</w:t>
      </w:r>
      <w:r w:rsidR="00DC1578" w:rsidRPr="004D3578">
        <w:t>.</w:t>
      </w:r>
      <w:r w:rsidR="002A6F71">
        <w:t>6</w:t>
      </w:r>
      <w:r w:rsidR="00DC1578" w:rsidRPr="004D3578">
        <w:tab/>
      </w:r>
      <w:r w:rsidR="00DC1578">
        <w:t>Legacy UE impact</w:t>
      </w:r>
    </w:p>
    <w:p w14:paraId="225BD966" w14:textId="7337B8B2" w:rsidR="0074247D" w:rsidDel="006D17CD" w:rsidRDefault="00DC1578" w:rsidP="00DC1578">
      <w:pPr>
        <w:pStyle w:val="B1"/>
        <w:ind w:left="0" w:firstLine="0"/>
        <w:rPr>
          <w:del w:id="262" w:author="Stefan Cerovic" w:date="2022-03-31T17:40:00Z"/>
        </w:rPr>
      </w:pPr>
      <w:del w:id="263" w:author="Stefan Cerovic" w:date="2022-03-31T17:40:00Z">
        <w:r w:rsidDel="006D17CD">
          <w:delText>NOTE: The 8</w:delText>
        </w:r>
        <w:r w:rsidRPr="001522B4" w:rsidDel="006D17CD">
          <w:rPr>
            <w:vertAlign w:val="superscript"/>
          </w:rPr>
          <w:delText>th</w:delText>
        </w:r>
        <w:r w:rsidDel="006D17CD">
          <w:delText xml:space="preserve"> objective is not an analysis/study but a guidance on solutions</w:delText>
        </w:r>
      </w:del>
    </w:p>
    <w:p w14:paraId="7AABBEAB" w14:textId="201E27D2" w:rsidR="002D6BA9" w:rsidRDefault="002D6BA9">
      <w:pPr>
        <w:pStyle w:val="Heading4"/>
        <w:rPr>
          <w:ins w:id="264" w:author="Stefan Cerovic" w:date="2022-03-31T17:42:00Z"/>
        </w:rPr>
        <w:pPrChange w:id="265" w:author="Stefan Cerovic" w:date="2022-04-01T16:33:00Z">
          <w:pPr/>
        </w:pPrChange>
      </w:pPr>
      <w:ins w:id="266" w:author="Stefan Cerovic" w:date="2022-03-31T17:42:00Z">
        <w:r w:rsidRPr="000809D2">
          <w:t>6.6.</w:t>
        </w:r>
        <w:r>
          <w:t>1</w:t>
        </w:r>
        <w:r>
          <w:tab/>
        </w:r>
      </w:ins>
      <w:ins w:id="267" w:author="Stefan Cerovic" w:date="2022-03-31T17:46:00Z">
        <w:r>
          <w:tab/>
        </w:r>
      </w:ins>
      <w:ins w:id="268" w:author="Stefan Cerovic" w:date="2022-03-31T17:42:00Z">
        <w:r w:rsidRPr="00645D57">
          <w:t>Larger Channel BW than licensed BW</w:t>
        </w:r>
      </w:ins>
    </w:p>
    <w:p w14:paraId="3BB571FC" w14:textId="77777777" w:rsidR="006D17CD" w:rsidRDefault="006D17CD" w:rsidP="00DC1578">
      <w:pPr>
        <w:pStyle w:val="B1"/>
        <w:ind w:left="0" w:firstLine="0"/>
        <w:rPr>
          <w:ins w:id="269" w:author="Stefan Cerovic" w:date="2022-03-31T17:40:00Z"/>
        </w:rPr>
      </w:pPr>
    </w:p>
    <w:p w14:paraId="1E3886D7" w14:textId="4016C43C" w:rsidR="00EF790E" w:rsidRPr="00780A40" w:rsidRDefault="00EF790E" w:rsidP="00EF790E">
      <w:pPr>
        <w:keepNext/>
        <w:keepLines/>
        <w:spacing w:before="120"/>
        <w:ind w:left="1418" w:hanging="1418"/>
        <w:outlineLvl w:val="3"/>
        <w:rPr>
          <w:rFonts w:ascii="Arial" w:hAnsi="Arial"/>
          <w:sz w:val="24"/>
        </w:rPr>
      </w:pPr>
      <w:r w:rsidRPr="00780A40">
        <w:rPr>
          <w:rFonts w:ascii="Arial" w:hAnsi="Arial"/>
          <w:sz w:val="24"/>
        </w:rPr>
        <w:t>6.6.</w:t>
      </w:r>
      <w:del w:id="270" w:author="Stefan Cerovic" w:date="2022-03-31T17:42:00Z">
        <w:r w:rsidDel="002D6BA9">
          <w:rPr>
            <w:rFonts w:ascii="Arial" w:hAnsi="Arial"/>
            <w:sz w:val="24"/>
          </w:rPr>
          <w:delText>1</w:delText>
        </w:r>
      </w:del>
      <w:ins w:id="271" w:author="Stefan Cerovic" w:date="2022-03-31T17:42:00Z">
        <w:r w:rsidR="002D6BA9">
          <w:rPr>
            <w:rFonts w:ascii="Arial" w:hAnsi="Arial"/>
            <w:sz w:val="24"/>
          </w:rPr>
          <w:t>2</w:t>
        </w:r>
      </w:ins>
      <w:r w:rsidRPr="00780A40">
        <w:rPr>
          <w:rFonts w:ascii="Arial" w:hAnsi="Arial"/>
          <w:sz w:val="24"/>
        </w:rPr>
        <w:tab/>
      </w:r>
      <w:r>
        <w:rPr>
          <w:rFonts w:ascii="Arial" w:hAnsi="Arial"/>
          <w:sz w:val="24"/>
        </w:rPr>
        <w:t>Overlapping UE CBW</w:t>
      </w:r>
      <w:ins w:id="272" w:author="Stefan Cerovic" w:date="2022-03-31T17:46:00Z">
        <w:r w:rsidR="002D6BA9">
          <w:rPr>
            <w:rFonts w:ascii="Arial" w:hAnsi="Arial"/>
            <w:sz w:val="24"/>
          </w:rPr>
          <w:t xml:space="preserve"> from Network Perspective</w:t>
        </w:r>
      </w:ins>
    </w:p>
    <w:p w14:paraId="79999BE7" w14:textId="1004A687" w:rsidR="00EF790E" w:rsidRDefault="00EF790E" w:rsidP="00EF790E">
      <w:pPr>
        <w:rPr>
          <w:ins w:id="273" w:author="Stefan Cerovic" w:date="2022-03-31T17:47:00Z"/>
          <w:rFonts w:eastAsia="MS Mincho"/>
          <w:noProof/>
        </w:rPr>
      </w:pPr>
      <w:r w:rsidRPr="00DE486F" w:rsidDel="0009621A">
        <w:rPr>
          <w:rFonts w:eastAsia="MS Mincho"/>
          <w:noProof/>
        </w:rPr>
        <w:t>This approach works with all the legacy U</w:t>
      </w:r>
      <w:r>
        <w:rPr>
          <w:rFonts w:eastAsia="MS Mincho"/>
          <w:noProof/>
        </w:rPr>
        <w:t>E</w:t>
      </w:r>
      <w:r w:rsidRPr="00DE486F" w:rsidDel="0009621A">
        <w:rPr>
          <w:rFonts w:eastAsia="MS Mincho"/>
          <w:noProof/>
        </w:rPr>
        <w:t>s</w:t>
      </w:r>
      <w:r>
        <w:rPr>
          <w:rFonts w:eastAsia="MS Mincho"/>
          <w:noProof/>
        </w:rPr>
        <w:t xml:space="preserve"> and thus </w:t>
      </w:r>
      <w:r w:rsidRPr="00DE486F" w:rsidDel="0009621A">
        <w:rPr>
          <w:rFonts w:eastAsia="MS Mincho"/>
          <w:noProof/>
        </w:rPr>
        <w:t xml:space="preserve">an operator can use this solution with the whole ecosystem of available devices. </w:t>
      </w:r>
    </w:p>
    <w:p w14:paraId="1D753D1F" w14:textId="12A79BB0" w:rsidR="002D6BA9" w:rsidRDefault="002D6BA9" w:rsidP="00EF790E">
      <w:pPr>
        <w:rPr>
          <w:ins w:id="274" w:author="Stefan Cerovic" w:date="2022-04-01T16:31:00Z"/>
          <w:rFonts w:eastAsia="MS Mincho"/>
          <w:noProof/>
        </w:rPr>
      </w:pPr>
      <w:ins w:id="275" w:author="Stefan Cerovic" w:date="2022-03-31T17:48:00Z">
        <w:r w:rsidRPr="002D6BA9">
          <w:rPr>
            <w:rFonts w:eastAsia="MS Mincho"/>
            <w:noProof/>
          </w:rPr>
          <w:t>Overlapping channels from the network perspective works with all the legacy UEs. As presented in previous sub-clauses, from an individual UE perspective, this is just a standard Rel-15 channel and no special UE side enhancements are needed. Thus an operator can use this solution with the whole ecosystem of available devices.</w:t>
        </w:r>
      </w:ins>
    </w:p>
    <w:p w14:paraId="430C5D2B" w14:textId="77777777" w:rsidR="005F4E07" w:rsidRDefault="005F4E07" w:rsidP="00EF790E">
      <w:pPr>
        <w:rPr>
          <w:rFonts w:eastAsia="MS Mincho"/>
          <w:noProof/>
        </w:rPr>
      </w:pPr>
    </w:p>
    <w:p w14:paraId="4A2E14A2" w14:textId="78327CA0" w:rsidR="00414D79" w:rsidRDefault="00414D79" w:rsidP="00E17D88">
      <w:pPr>
        <w:pStyle w:val="Heading4"/>
      </w:pPr>
      <w:r>
        <w:t>6.6.</w:t>
      </w:r>
      <w:del w:id="276" w:author="Stefan Cerovic" w:date="2022-03-31T17:42:00Z">
        <w:r w:rsidR="00EF790E" w:rsidDel="002D6BA9">
          <w:delText>2</w:delText>
        </w:r>
      </w:del>
      <w:ins w:id="277" w:author="Stefan Cerovic" w:date="2022-03-31T17:42:00Z">
        <w:r w:rsidR="002D6BA9">
          <w:t>3</w:t>
        </w:r>
      </w:ins>
      <w:r>
        <w:tab/>
      </w:r>
      <w:r w:rsidRPr="000C2859">
        <w:t>Combined UE CBW (one cell)</w:t>
      </w:r>
    </w:p>
    <w:p w14:paraId="4AA8DF9B" w14:textId="0AB146B8" w:rsidR="00414D79" w:rsidRPr="00414D79" w:rsidRDefault="00414D79" w:rsidP="00E17D88">
      <w:pPr>
        <w:pStyle w:val="B1"/>
      </w:pPr>
      <w:r>
        <w:t>-</w:t>
      </w:r>
      <w:r>
        <w:tab/>
        <w:t>N</w:t>
      </w:r>
      <w:r w:rsidRPr="00414D79">
        <w:t>o impact to legacy UEs. UEs which support this solution would be reconfigured in RRC_CONNECTED, there is no change to UE behaviour in IDLE mode which could create potential issue with legacy UE compatibility</w:t>
      </w:r>
    </w:p>
    <w:p w14:paraId="3A18829F" w14:textId="77777777" w:rsidR="00EC66E0" w:rsidRPr="005461F1" w:rsidRDefault="00EC66E0" w:rsidP="00EC66E0">
      <w:pPr>
        <w:widowControl w:val="0"/>
        <w:autoSpaceDE w:val="0"/>
        <w:autoSpaceDN w:val="0"/>
        <w:spacing w:after="0"/>
        <w:rPr>
          <w:lang w:val="en-US" w:eastAsia="ko-KR"/>
        </w:rPr>
      </w:pPr>
      <w:r w:rsidRPr="005461F1">
        <w:rPr>
          <w:lang w:val="en-US"/>
        </w:rPr>
        <w:t xml:space="preserve">This option is for UEs that have no support for using an irregular bandwidth. Such a UE will apply the next smaller bandwidth referring to the channel filtering. It will never receive more than the PRBs defined for the next smaller bandwidth and it follows the conventional way of aligning the center frequency of the channel in both DL and UL. </w:t>
      </w:r>
      <w:r w:rsidRPr="005461F1">
        <w:rPr>
          <w:lang w:val="en-US"/>
        </w:rPr>
        <w:lastRenderedPageBreak/>
        <w:t xml:space="preserve">These UEs will camp on the same frequency part of the channel since the SIB1 only has one allocation. In CONNECTED mode, the network can configure UE with the UE specific </w:t>
      </w:r>
      <w:r w:rsidRPr="005461F1">
        <w:rPr>
          <w:i/>
          <w:iCs/>
          <w:lang w:val="en-US" w:eastAsia="ko-KR"/>
        </w:rPr>
        <w:t>ServingCellConfig</w:t>
      </w:r>
      <w:r w:rsidRPr="005461F1">
        <w:rPr>
          <w:lang w:val="en-US" w:eastAsia="ko-KR"/>
        </w:rPr>
        <w:t xml:space="preserve"> IE which configures the point A reference that may shift the UE to operate either at the lower side or the upper side of the irregular bandwidth. In most of the configurations with an irregular BW below 10 MHz, legacy UEs can only use one side of the irregular BW unless – as in the case of overlapping CBWs from network perspective – a second, time-staggered SSB is spent.</w:t>
      </w:r>
    </w:p>
    <w:p w14:paraId="5957D82A" w14:textId="77777777" w:rsidR="00EC66E0" w:rsidRPr="005461F1" w:rsidRDefault="00EC66E0" w:rsidP="00EC66E0">
      <w:pPr>
        <w:widowControl w:val="0"/>
        <w:autoSpaceDE w:val="0"/>
        <w:autoSpaceDN w:val="0"/>
        <w:spacing w:after="0"/>
        <w:rPr>
          <w:lang w:val="en-US" w:eastAsia="ko-KR"/>
        </w:rPr>
      </w:pPr>
    </w:p>
    <w:p w14:paraId="1A0CAB43" w14:textId="77777777" w:rsidR="00EC66E0" w:rsidRPr="005461F1" w:rsidRDefault="00EC66E0" w:rsidP="00EC66E0">
      <w:pPr>
        <w:keepNext/>
        <w:widowControl w:val="0"/>
        <w:autoSpaceDE w:val="0"/>
        <w:autoSpaceDN w:val="0"/>
        <w:spacing w:after="0"/>
        <w:jc w:val="center"/>
        <w:rPr>
          <w:sz w:val="22"/>
          <w:szCs w:val="22"/>
          <w:lang w:val="en-US"/>
        </w:rPr>
      </w:pPr>
      <w:r w:rsidRPr="005461F1">
        <w:rPr>
          <w:rFonts w:eastAsia="MS Mincho"/>
          <w:noProof/>
          <w:color w:val="FF0000"/>
          <w:sz w:val="22"/>
          <w:szCs w:val="22"/>
          <w:lang w:val="en-US"/>
        </w:rPr>
        <w:drawing>
          <wp:inline distT="0" distB="0" distL="0" distR="0" wp14:anchorId="365A87D7" wp14:editId="4A1A0B90">
            <wp:extent cx="1447800" cy="1095375"/>
            <wp:effectExtent l="0" t="0" r="0" b="9525"/>
            <wp:docPr id="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7312E14F" w14:textId="40F35A30" w:rsidR="00EC66E0" w:rsidRPr="00A25896" w:rsidRDefault="00EC66E0" w:rsidP="00A25896">
      <w:pPr>
        <w:pStyle w:val="TF"/>
        <w:rPr>
          <w:rFonts w:eastAsia="SimSun"/>
        </w:rPr>
      </w:pPr>
      <w:commentRangeStart w:id="278"/>
      <w:r w:rsidRPr="00A25896">
        <w:rPr>
          <w:rFonts w:eastAsia="SimSun"/>
        </w:rPr>
        <w:t>Figure 6.6.</w:t>
      </w:r>
      <w:del w:id="279" w:author="Stefan Cerovic" w:date="2022-03-31T17:48:00Z">
        <w:r w:rsidRPr="00A25896" w:rsidDel="002D6BA9">
          <w:rPr>
            <w:rFonts w:eastAsia="SimSun"/>
          </w:rPr>
          <w:delText>2</w:delText>
        </w:r>
      </w:del>
      <w:ins w:id="280" w:author="Stefan Cerovic" w:date="2022-03-31T17:48:00Z">
        <w:r w:rsidR="002D6BA9">
          <w:rPr>
            <w:rFonts w:eastAsia="SimSun"/>
          </w:rPr>
          <w:t>3</w:t>
        </w:r>
      </w:ins>
      <w:r w:rsidRPr="00A25896">
        <w:rPr>
          <w:rFonts w:eastAsia="SimSun"/>
        </w:rPr>
        <w:t>-1: Legacy UE may be configured for either of the two carriers</w:t>
      </w:r>
      <w:commentRangeEnd w:id="278"/>
      <w:r w:rsidR="0097164B">
        <w:rPr>
          <w:rStyle w:val="CommentReference"/>
          <w:rFonts w:ascii="Times New Roman" w:hAnsi="Times New Roman"/>
          <w:b w:val="0"/>
        </w:rPr>
        <w:commentReference w:id="278"/>
      </w:r>
    </w:p>
    <w:p w14:paraId="356F11EB" w14:textId="77777777" w:rsidR="00106741" w:rsidRPr="005461F1" w:rsidRDefault="00106741" w:rsidP="00EC66E0">
      <w:pPr>
        <w:ind w:left="568" w:hanging="284"/>
        <w:jc w:val="center"/>
        <w:rPr>
          <w:rFonts w:eastAsia="SimSun"/>
        </w:rPr>
      </w:pPr>
    </w:p>
    <w:p w14:paraId="6A031FA6" w14:textId="48FE6BF2" w:rsidR="00106741" w:rsidRDefault="00106741" w:rsidP="00106741">
      <w:pPr>
        <w:keepNext/>
        <w:keepLines/>
        <w:spacing w:before="120"/>
        <w:ind w:left="1418" w:hanging="1418"/>
        <w:outlineLvl w:val="3"/>
        <w:rPr>
          <w:rFonts w:ascii="Arial" w:hAnsi="Arial"/>
          <w:sz w:val="24"/>
        </w:rPr>
      </w:pPr>
      <w:r w:rsidRPr="00E27DF2">
        <w:rPr>
          <w:rFonts w:ascii="Arial" w:hAnsi="Arial"/>
          <w:sz w:val="24"/>
        </w:rPr>
        <w:t>6.6.</w:t>
      </w:r>
      <w:del w:id="281" w:author="Stefan Cerovic" w:date="2022-03-31T17:48:00Z">
        <w:r w:rsidDel="002D6BA9">
          <w:rPr>
            <w:rFonts w:ascii="Arial" w:hAnsi="Arial"/>
            <w:sz w:val="24"/>
          </w:rPr>
          <w:delText>3</w:delText>
        </w:r>
      </w:del>
      <w:ins w:id="282" w:author="Stefan Cerovic" w:date="2022-03-31T17:48:00Z">
        <w:r w:rsidR="002D6BA9">
          <w:rPr>
            <w:rFonts w:ascii="Arial" w:hAnsi="Arial"/>
            <w:sz w:val="24"/>
          </w:rPr>
          <w:t>4</w:t>
        </w:r>
      </w:ins>
      <w:r w:rsidRPr="00E27DF2">
        <w:rPr>
          <w:rFonts w:ascii="Arial" w:hAnsi="Arial"/>
          <w:sz w:val="24"/>
        </w:rPr>
        <w:tab/>
      </w:r>
      <w:r>
        <w:rPr>
          <w:rFonts w:ascii="Arial" w:hAnsi="Arial"/>
          <w:sz w:val="24"/>
        </w:rPr>
        <w:t>Overlapping CA (two cells)</w:t>
      </w:r>
    </w:p>
    <w:p w14:paraId="14E2040A" w14:textId="77777777" w:rsidR="00106741" w:rsidRPr="0059541C" w:rsidRDefault="00106741" w:rsidP="00106741">
      <w:pPr>
        <w:pStyle w:val="BodyText"/>
        <w:rPr>
          <w:lang w:val="en-US"/>
        </w:rPr>
      </w:pPr>
      <w:r>
        <w:rPr>
          <w:lang w:val="en-US"/>
        </w:rPr>
        <w:t xml:space="preserve">This approach works with legacy UEs in single carrier operation. </w:t>
      </w:r>
      <w:r w:rsidRPr="0059541C">
        <w:rPr>
          <w:lang w:val="en-US"/>
        </w:rPr>
        <w:t>It is unclear</w:t>
      </w:r>
      <w:r>
        <w:rPr>
          <w:lang w:val="en-US"/>
        </w:rPr>
        <w:t xml:space="preserve"> whether legacy UEs would support a CA configuration or UE behavior is undefined with overlapping channel bandwidths as this has not been discussed in RAN2 when designing current UE capabilities and therefore do not consider any frequency overlap in the CA case.  C</w:t>
      </w:r>
      <w:r w:rsidRPr="00763030">
        <w:rPr>
          <w:lang w:val="en-US"/>
        </w:rPr>
        <w:t>urrent channel spacing in RAN4 does not assume overlapping carriers so RAN4 specs do not support overlapping CA</w:t>
      </w:r>
      <w:r>
        <w:rPr>
          <w:lang w:val="en-US"/>
        </w:rPr>
        <w:t>.</w:t>
      </w:r>
    </w:p>
    <w:p w14:paraId="499426B3" w14:textId="77777777" w:rsidR="00414D79" w:rsidRDefault="00414D79" w:rsidP="00DC1578">
      <w:pPr>
        <w:pStyle w:val="B1"/>
        <w:ind w:left="0" w:firstLine="0"/>
      </w:pPr>
    </w:p>
    <w:p w14:paraId="38AFE8C2" w14:textId="02666872" w:rsidR="00DC1578" w:rsidRDefault="003417D3" w:rsidP="00DC1578">
      <w:pPr>
        <w:pStyle w:val="Heading2"/>
      </w:pPr>
      <w:r>
        <w:t>6</w:t>
      </w:r>
      <w:r w:rsidR="00DC1578" w:rsidRPr="004D3578">
        <w:t>.</w:t>
      </w:r>
      <w:r w:rsidR="002A6F71">
        <w:t>7</w:t>
      </w:r>
      <w:r w:rsidR="00DC1578" w:rsidRPr="004D3578">
        <w:tab/>
      </w:r>
      <w:r w:rsidR="00DC1578">
        <w:t>RAN4 standard impact identification</w:t>
      </w:r>
    </w:p>
    <w:p w14:paraId="306406AC" w14:textId="4FC87EE3" w:rsidR="002D6BA9" w:rsidRDefault="002D6BA9" w:rsidP="005F4E07">
      <w:pPr>
        <w:pStyle w:val="Heading4"/>
        <w:rPr>
          <w:ins w:id="283" w:author="Stefan Cerovic" w:date="2022-04-01T16:33:00Z"/>
        </w:rPr>
      </w:pPr>
      <w:ins w:id="284" w:author="Stefan Cerovic" w:date="2022-03-31T17:50:00Z">
        <w:r w:rsidRPr="002D6BA9">
          <w:t>6.7.1</w:t>
        </w:r>
        <w:r w:rsidRPr="002D6BA9">
          <w:tab/>
        </w:r>
        <w:r w:rsidRPr="002D6BA9">
          <w:tab/>
          <w:t>Larger Channel BW than licensed BW</w:t>
        </w:r>
      </w:ins>
    </w:p>
    <w:p w14:paraId="59B8A234" w14:textId="77777777" w:rsidR="005F4E07" w:rsidRPr="005F4E07" w:rsidRDefault="005F4E07">
      <w:pPr>
        <w:rPr>
          <w:ins w:id="285" w:author="Stefan Cerovic" w:date="2022-03-31T17:50:00Z"/>
        </w:rPr>
        <w:pPrChange w:id="286" w:author="Stefan Cerovic" w:date="2022-04-01T16:33:00Z">
          <w:pPr>
            <w:pStyle w:val="Heading4"/>
          </w:pPr>
        </w:pPrChange>
      </w:pPr>
    </w:p>
    <w:p w14:paraId="5C2B0D37" w14:textId="55E0E953" w:rsidR="00414D79" w:rsidRDefault="00414D79" w:rsidP="00E17D88">
      <w:pPr>
        <w:pStyle w:val="Heading4"/>
      </w:pPr>
      <w:r>
        <w:t>6.7.</w:t>
      </w:r>
      <w:del w:id="287" w:author="Stefan Cerovic" w:date="2022-03-31T17:49:00Z">
        <w:r w:rsidDel="002D6BA9">
          <w:delText>1</w:delText>
        </w:r>
      </w:del>
      <w:ins w:id="288" w:author="Stefan Cerovic" w:date="2022-03-31T17:49:00Z">
        <w:r w:rsidR="002D6BA9">
          <w:t>2</w:t>
        </w:r>
      </w:ins>
      <w:r>
        <w:tab/>
      </w:r>
      <w:r w:rsidRPr="000C2859">
        <w:t>Combined UE CBW (one cell)</w:t>
      </w:r>
    </w:p>
    <w:p w14:paraId="7B16710C" w14:textId="70E803CD" w:rsidR="00414D79" w:rsidRPr="00E17D88" w:rsidRDefault="006D059A" w:rsidP="00E17D88">
      <w:pPr>
        <w:pStyle w:val="B1"/>
      </w:pPr>
      <w:ins w:id="289" w:author="Stefan Cerovic" w:date="2022-03-31T17:52:00Z">
        <w:r>
          <w:t>Overall impact l</w:t>
        </w:r>
      </w:ins>
      <w:del w:id="290" w:author="Stefan Cerovic" w:date="2022-03-31T17:52:00Z">
        <w:r w:rsidR="00414D79" w:rsidDel="006D059A">
          <w:delText>-</w:delText>
        </w:r>
        <w:r w:rsidR="00414D79" w:rsidDel="006D059A">
          <w:tab/>
          <w:delText>V</w:delText>
        </w:r>
        <w:r w:rsidR="00414D79" w:rsidRPr="00414D79" w:rsidDel="006D059A">
          <w:delText>ery l</w:delText>
        </w:r>
      </w:del>
      <w:r w:rsidR="00414D79" w:rsidRPr="00414D79">
        <w:t>imited since both the “main RF carrier” and the “additional RF carrier” would conform to existing 3GPP requirements, to guarantee co-existence</w:t>
      </w:r>
    </w:p>
    <w:p w14:paraId="5252144D" w14:textId="4BADE66F" w:rsidR="00D84130" w:rsidRDefault="00D84130" w:rsidP="00D84130">
      <w:pPr>
        <w:pStyle w:val="Heading4"/>
      </w:pPr>
      <w:r>
        <w:t>6.7.</w:t>
      </w:r>
      <w:del w:id="291" w:author="Stefan Cerovic" w:date="2022-03-31T17:49:00Z">
        <w:r w:rsidDel="002D6BA9">
          <w:delText>2</w:delText>
        </w:r>
      </w:del>
      <w:ins w:id="292" w:author="Stefan Cerovic" w:date="2022-03-31T17:49:00Z">
        <w:r w:rsidR="002D6BA9">
          <w:t>3</w:t>
        </w:r>
      </w:ins>
      <w:r>
        <w:tab/>
        <w:t>Overlapping CA (two</w:t>
      </w:r>
      <w:r w:rsidRPr="000C2859">
        <w:t xml:space="preserve"> cell</w:t>
      </w:r>
      <w:r>
        <w:t>s</w:t>
      </w:r>
      <w:r w:rsidRPr="000C2859">
        <w:t>)</w:t>
      </w:r>
    </w:p>
    <w:p w14:paraId="31E19CCC" w14:textId="77777777" w:rsidR="00D84130" w:rsidRPr="006F6F0B" w:rsidRDefault="00D84130" w:rsidP="00D84130">
      <w:pPr>
        <w:rPr>
          <w:rFonts w:eastAsia="DengXian"/>
        </w:rPr>
      </w:pPr>
      <w:r w:rsidRPr="006F6F0B">
        <w:rPr>
          <w:rFonts w:eastAsia="DengXian"/>
        </w:rPr>
        <w:t xml:space="preserve">The CA framework defines the transmitter emission and receiver blocking at the edge of carriers. </w:t>
      </w:r>
      <w:r>
        <w:rPr>
          <w:rFonts w:eastAsia="DengXian"/>
        </w:rPr>
        <w:t>Limited impacted is expected to enable coexistence with neighbouring channels for this scenario</w:t>
      </w:r>
      <w:r w:rsidRPr="006F6F0B">
        <w:rPr>
          <w:rFonts w:eastAsia="DengXian"/>
        </w:rPr>
        <w:t>. Overlapping CA channel spacing need to be updated to consider channel raster, minimum guard band and RB alignment.</w:t>
      </w:r>
    </w:p>
    <w:p w14:paraId="37491B3F" w14:textId="77777777" w:rsidR="00D84130" w:rsidRPr="006F6F0B" w:rsidRDefault="00D84130" w:rsidP="00D84130">
      <w:pPr>
        <w:rPr>
          <w:rFonts w:eastAsia="DengXian"/>
        </w:rPr>
      </w:pPr>
      <w:r w:rsidRPr="006F6F0B">
        <w:rPr>
          <w:rFonts w:eastAsia="DengXian"/>
        </w:rPr>
        <w:t>For 15 KHz SCS and 100 KHz channel raster,</w:t>
      </w:r>
    </w:p>
    <w:p w14:paraId="0AA71143" w14:textId="47CAF0FB" w:rsidR="00D84130" w:rsidRPr="006F6F0B" w:rsidRDefault="00D84130" w:rsidP="00D84130">
      <w:pPr>
        <w:rPr>
          <w:rFonts w:eastAsia="DengXian"/>
        </w:rPr>
      </w:pPr>
      <m:oMathPara>
        <m:oMath>
          <m:r>
            <m:rPr>
              <m:nor/>
            </m:rPr>
            <w:rPr>
              <w:rFonts w:ascii="Cambria Math" w:eastAsia="DengXian"/>
            </w:rPr>
            <m:t>Channel</m:t>
          </m:r>
          <m:r>
            <m:rPr>
              <m:sty m:val="p"/>
            </m:rPr>
            <w:rPr>
              <w:rFonts w:ascii="Cambria Math" w:eastAsia="DengXian"/>
            </w:rPr>
            <m:t> </m:t>
          </m:r>
          <m:r>
            <m:rPr>
              <m:nor/>
            </m:rPr>
            <w:rPr>
              <w:rFonts w:ascii="Cambria Math" w:eastAsia="DengXian"/>
            </w:rPr>
            <m:t>spacing</m:t>
          </m:r>
          <m:r>
            <m:rPr>
              <m:sty m:val="p"/>
            </m:rPr>
            <w:rPr>
              <w:rFonts w:ascii="Cambria Math" w:eastAsia="DengXian"/>
            </w:rPr>
            <m:t>=</m:t>
          </m:r>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rPr>
                    <m:t>2</m:t>
                  </m:r>
                  <m:r>
                    <w:rPr>
                      <w:rFonts w:ascii="MS Gothic" w:eastAsia="DengXian" w:hAnsi="MS Gothic" w:cs="MS Gothic"/>
                    </w:rPr>
                    <m:t>*</m:t>
                  </m:r>
                  <m:r>
                    <w:rPr>
                      <w:rFonts w:ascii="Cambria Math" w:eastAsia="DengXian"/>
                    </w:rPr>
                    <m:t>B</m:t>
                  </m:r>
                  <m:sSub>
                    <m:sSubPr>
                      <m:ctrlPr>
                        <w:rPr>
                          <w:rFonts w:ascii="Cambria Math" w:eastAsia="DengXian" w:hAnsi="Cambria Math"/>
                          <w:i/>
                        </w:rPr>
                      </m:ctrlPr>
                    </m:sSubPr>
                    <m:e>
                      <m:r>
                        <w:rPr>
                          <w:rFonts w:ascii="Cambria Math" w:eastAsia="DengXian"/>
                        </w:rPr>
                        <m:t>W</m:t>
                      </m:r>
                    </m:e>
                    <m:sub>
                      <m:r>
                        <w:del w:id="293" w:author="Stefan Cerovic" w:date="2022-04-11T10:51:00Z">
                          <w:rPr>
                            <w:rFonts w:ascii="Cambria Math" w:eastAsia="DengXian"/>
                          </w:rPr>
                          <m:t>C</m:t>
                        </w:del>
                      </m:r>
                      <m:r>
                        <w:del w:id="294" w:author="Stefan Cerovic" w:date="2022-04-11T10:51:00Z">
                          <w:rPr>
                            <w:rFonts w:ascii="Cambria Math" w:eastAsia="DengXian"/>
                          </w:rPr>
                          <m:t>h</m:t>
                        </w:del>
                      </m:r>
                      <m:r>
                        <w:del w:id="295" w:author="Stefan Cerovic" w:date="2022-04-11T10:51:00Z">
                          <w:rPr>
                            <w:rFonts w:ascii="Cambria Math" w:eastAsia="DengXian"/>
                          </w:rPr>
                          <m:t>annel</m:t>
                        </w:del>
                      </m:r>
                    </m:sub>
                  </m:sSub>
                  <m:r>
                    <w:rPr>
                      <w:rFonts w:ascii="Cambria Math" w:eastAsia="DengXian"/>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1</m:t>
                          </m:r>
                        </m:e>
                      </m:d>
                    </m:sub>
                  </m:sSub>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2</m:t>
                          </m:r>
                        </m:e>
                      </m:d>
                    </m:sub>
                  </m:sSub>
                  <m:r>
                    <w:rPr>
                      <w:rFonts w:ascii="Cambria Math" w:eastAsia="DengXian"/>
                    </w:rPr>
                    <m:t>)</m:t>
                  </m:r>
                </m:num>
                <m:den>
                  <m:r>
                    <w:rPr>
                      <w:rFonts w:ascii="Cambria Math" w:eastAsia="DengXian"/>
                    </w:rPr>
                    <m:t>1.8</m:t>
                  </m:r>
                </m:den>
              </m:f>
            </m:e>
          </m:d>
          <m:r>
            <w:rPr>
              <w:rFonts w:ascii="Cambria Math" w:eastAsia="DengXian"/>
            </w:rPr>
            <m:t>0.9</m:t>
          </m:r>
          <m:r>
            <w:rPr>
              <w:rFonts w:ascii="Cambria Math" w:eastAsia="DengXian"/>
            </w:rPr>
            <m:t> </m:t>
          </m:r>
          <m:r>
            <w:rPr>
              <w:rFonts w:ascii="Cambria Math" w:eastAsia="DengXian"/>
            </w:rPr>
            <m:t>(</m:t>
          </m:r>
          <m:r>
            <m:rPr>
              <m:nor/>
            </m:rPr>
            <w:rPr>
              <w:rFonts w:ascii="Cambria Math" w:eastAsia="DengXian"/>
            </w:rPr>
            <m:t>MHz)</m:t>
          </m:r>
        </m:oMath>
      </m:oMathPara>
    </w:p>
    <w:p w14:paraId="464DF4DB" w14:textId="77777777" w:rsidR="00D84130" w:rsidRPr="006F6F0B" w:rsidRDefault="00D84130" w:rsidP="00D84130">
      <w:pPr>
        <w:rPr>
          <w:rFonts w:eastAsia="DengXian"/>
        </w:rPr>
      </w:pPr>
      <w:r w:rsidRPr="006F6F0B">
        <w:rPr>
          <w:rFonts w:eastAsia="DengXian"/>
        </w:rPr>
        <w:t xml:space="preserve">For NR </w:t>
      </w:r>
      <w:r w:rsidRPr="006F6F0B">
        <w:rPr>
          <w:rFonts w:eastAsia="DengXian"/>
          <w:i/>
        </w:rPr>
        <w:t>operating bands</w:t>
      </w:r>
      <w:r w:rsidRPr="006F6F0B">
        <w:rPr>
          <w:rFonts w:eastAsia="DengXian"/>
        </w:rPr>
        <w:t xml:space="preserve"> with 1</w:t>
      </w:r>
      <w:r w:rsidRPr="006F6F0B">
        <w:rPr>
          <w:rFonts w:eastAsia="DengXian"/>
          <w:lang w:val="en-US"/>
        </w:rPr>
        <w:t>5</w:t>
      </w:r>
      <w:r w:rsidRPr="006F6F0B">
        <w:rPr>
          <w:rFonts w:eastAsia="DengXian"/>
        </w:rPr>
        <w:t xml:space="preserve"> kHz channel raster,</w:t>
      </w:r>
    </w:p>
    <w:p w14:paraId="37B75445" w14:textId="5944D57B" w:rsidR="00D84130" w:rsidRPr="006F6F0B" w:rsidRDefault="00D84130" w:rsidP="00D84130">
      <w:pPr>
        <w:rPr>
          <w:rFonts w:eastAsia="DengXian"/>
        </w:rPr>
      </w:pPr>
      <m:oMathPara>
        <m:oMath>
          <m:r>
            <m:rPr>
              <m:nor/>
            </m:rPr>
            <w:rPr>
              <w:rFonts w:ascii="Cambria Math" w:eastAsia="DengXian"/>
            </w:rPr>
            <m:t>Channel</m:t>
          </m:r>
          <m:r>
            <m:rPr>
              <m:sty m:val="p"/>
            </m:rPr>
            <w:rPr>
              <w:rFonts w:ascii="Cambria Math" w:eastAsia="DengXian"/>
            </w:rPr>
            <m:t> </m:t>
          </m:r>
          <m:r>
            <m:rPr>
              <m:nor/>
            </m:rPr>
            <w:rPr>
              <w:rFonts w:ascii="Cambria Math" w:eastAsia="DengXian"/>
            </w:rPr>
            <m:t>spacing</m:t>
          </m:r>
          <m:r>
            <m:rPr>
              <m:sty m:val="p"/>
            </m:rPr>
            <w:rPr>
              <w:rFonts w:ascii="Cambria Math" w:eastAsia="DengXian"/>
            </w:rPr>
            <m:t>=</m:t>
          </m:r>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rPr>
                    <m:t>2</m:t>
                  </m:r>
                  <m:r>
                    <w:rPr>
                      <w:rFonts w:ascii="MS Gothic" w:eastAsia="DengXian" w:hAnsi="MS Gothic" w:cs="MS Gothic"/>
                    </w:rPr>
                    <m:t>*</m:t>
                  </m:r>
                  <m:r>
                    <w:rPr>
                      <w:rFonts w:ascii="Cambria Math" w:eastAsia="DengXian"/>
                    </w:rPr>
                    <m:t>B</m:t>
                  </m:r>
                  <m:sSub>
                    <m:sSubPr>
                      <m:ctrlPr>
                        <w:rPr>
                          <w:rFonts w:ascii="Cambria Math" w:eastAsia="DengXian" w:hAnsi="Cambria Math"/>
                          <w:i/>
                        </w:rPr>
                      </m:ctrlPr>
                    </m:sSubPr>
                    <m:e>
                      <m:r>
                        <w:rPr>
                          <w:rFonts w:ascii="Cambria Math" w:eastAsia="DengXian"/>
                        </w:rPr>
                        <m:t>W</m:t>
                      </m:r>
                    </m:e>
                    <m:sub>
                      <m:r>
                        <w:del w:id="296" w:author="Stefan Cerovic" w:date="2022-04-11T10:51:00Z">
                          <w:rPr>
                            <w:rFonts w:ascii="Cambria Math" w:eastAsia="DengXian"/>
                          </w:rPr>
                          <m:t>C</m:t>
                        </w:del>
                      </m:r>
                      <m:r>
                        <w:del w:id="297" w:author="Stefan Cerovic" w:date="2022-04-11T10:51:00Z">
                          <w:rPr>
                            <w:rFonts w:ascii="Cambria Math" w:eastAsia="DengXian"/>
                          </w:rPr>
                          <m:t>h</m:t>
                        </w:del>
                      </m:r>
                      <m:r>
                        <w:del w:id="298" w:author="Stefan Cerovic" w:date="2022-04-11T10:51:00Z">
                          <w:rPr>
                            <w:rFonts w:ascii="Cambria Math" w:eastAsia="DengXian"/>
                          </w:rPr>
                          <m:t>annel</m:t>
                        </w:del>
                      </m:r>
                    </m:sub>
                  </m:sSub>
                  <m:r>
                    <w:rPr>
                      <w:rFonts w:ascii="Cambria Math" w:eastAsia="DengXian"/>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1</m:t>
                          </m:r>
                        </m:e>
                      </m:d>
                    </m:sub>
                  </m:sSub>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2</m:t>
                          </m:r>
                        </m:e>
                      </m:d>
                    </m:sub>
                  </m:sSub>
                  <m:r>
                    <w:rPr>
                      <w:rFonts w:ascii="Cambria Math" w:eastAsia="DengXian"/>
                    </w:rPr>
                    <m:t>)</m:t>
                  </m:r>
                </m:num>
                <m:den>
                  <m:r>
                    <w:rPr>
                      <w:rFonts w:ascii="Cambria Math" w:eastAsia="DengXian"/>
                    </w:rPr>
                    <m:t>0.18</m:t>
                  </m:r>
                  <m:r>
                    <w:rPr>
                      <w:rFonts w:ascii="Cambria Math" w:eastAsia="DengXian" w:hAnsi="Cambria Math" w:cs="Cambria Math"/>
                    </w:rPr>
                    <m:t>*</m:t>
                  </m:r>
                  <m:sSup>
                    <m:sSupPr>
                      <m:ctrlPr>
                        <w:rPr>
                          <w:rFonts w:ascii="Cambria Math" w:eastAsia="DengXian" w:hAnsi="Cambria Math"/>
                          <w:i/>
                        </w:rPr>
                      </m:ctrlPr>
                    </m:sSupPr>
                    <m:e>
                      <m:r>
                        <w:rPr>
                          <w:rFonts w:ascii="Cambria Math" w:eastAsia="DengXian"/>
                        </w:rPr>
                        <m:t>2</m:t>
                      </m:r>
                    </m:e>
                    <m:sup>
                      <m:r>
                        <w:rPr>
                          <w:rFonts w:ascii="Cambria Math" w:eastAsia="DengXian"/>
                        </w:rPr>
                        <m:t>n+1</m:t>
                      </m:r>
                    </m:sup>
                  </m:sSup>
                </m:den>
              </m:f>
            </m:e>
          </m:d>
          <m:r>
            <w:rPr>
              <w:rFonts w:ascii="Cambria Math" w:eastAsia="DengXian"/>
            </w:rPr>
            <m:t>0.18</m:t>
          </m:r>
          <m:r>
            <w:rPr>
              <w:rFonts w:ascii="Cambria Math" w:eastAsia="DengXian" w:hAnsi="Cambria Math" w:cs="Cambria Math"/>
            </w:rPr>
            <m:t>*</m:t>
          </m:r>
          <m:sSup>
            <m:sSupPr>
              <m:ctrlPr>
                <w:rPr>
                  <w:rFonts w:ascii="Cambria Math" w:eastAsia="DengXian" w:hAnsi="Cambria Math"/>
                  <w:i/>
                </w:rPr>
              </m:ctrlPr>
            </m:sSupPr>
            <m:e>
              <m:r>
                <w:rPr>
                  <w:rFonts w:ascii="Cambria Math" w:eastAsia="DengXian"/>
                </w:rPr>
                <m:t>2</m:t>
              </m:r>
            </m:e>
            <m:sup>
              <m:r>
                <w:rPr>
                  <w:rFonts w:ascii="Cambria Math" w:eastAsia="DengXian"/>
                </w:rPr>
                <m:t>n</m:t>
              </m:r>
            </m:sup>
          </m:sSup>
          <m:r>
            <w:rPr>
              <w:rFonts w:ascii="Cambria Math" w:eastAsia="DengXian"/>
            </w:rPr>
            <m:t> </m:t>
          </m:r>
          <m:r>
            <w:rPr>
              <w:rFonts w:ascii="Cambria Math" w:eastAsia="DengXian"/>
            </w:rPr>
            <m:t>(</m:t>
          </m:r>
          <m:r>
            <m:rPr>
              <m:nor/>
            </m:rPr>
            <w:rPr>
              <w:rFonts w:ascii="Cambria Math" w:eastAsia="DengXian"/>
            </w:rPr>
            <m:t>MHz)</m:t>
          </m:r>
        </m:oMath>
      </m:oMathPara>
    </w:p>
    <w:p w14:paraId="0F28A553" w14:textId="77777777" w:rsidR="00D84130" w:rsidRPr="006F6F0B" w:rsidRDefault="00D84130" w:rsidP="00D84130">
      <w:pPr>
        <w:rPr>
          <w:rFonts w:eastAsia="DengXian"/>
          <w:lang w:val="en-US"/>
        </w:rPr>
      </w:pPr>
      <w:r w:rsidRPr="006F6F0B">
        <w:rPr>
          <w:rFonts w:eastAsia="DengXian"/>
          <w:lang w:val="en-US"/>
        </w:rPr>
        <w:t>with</w:t>
      </w:r>
    </w:p>
    <w:p w14:paraId="255B14DB" w14:textId="7649D545" w:rsidR="00D84130" w:rsidRDefault="00D84130" w:rsidP="00D84130">
      <w:pPr>
        <w:keepLines/>
        <w:tabs>
          <w:tab w:val="center" w:pos="4536"/>
          <w:tab w:val="right" w:pos="9072"/>
        </w:tabs>
        <w:rPr>
          <w:ins w:id="299" w:author="Stefan Cerovic" w:date="2022-04-11T10:52:00Z"/>
          <w:rFonts w:eastAsia="DengXian"/>
          <w:noProof/>
          <w:lang w:val="en-US"/>
        </w:rPr>
      </w:pPr>
      <w:r w:rsidRPr="006F6F0B">
        <w:rPr>
          <w:rFonts w:eastAsia="DengXian"/>
          <w:noProof/>
          <w:lang w:val="en-US"/>
        </w:rPr>
        <w:tab/>
      </w:r>
      <m:oMath>
        <m:r>
          <w:rPr>
            <w:rFonts w:ascii="Cambria Math" w:eastAsia="DengXian" w:hAnsi="Cambria Math"/>
            <w:noProof/>
            <w:lang w:val="en-US"/>
          </w:rPr>
          <m:t>n=</m:t>
        </m:r>
        <m:sSub>
          <m:sSubPr>
            <m:ctrlPr>
              <w:rPr>
                <w:rFonts w:ascii="Cambria Math" w:eastAsia="DengXian" w:hAnsi="Cambria Math"/>
                <w:i/>
                <w:noProof/>
                <w:lang w:val="en-US"/>
              </w:rPr>
            </m:ctrlPr>
          </m:sSubPr>
          <m:e>
            <m:r>
              <w:rPr>
                <w:rFonts w:ascii="Cambria Math" w:eastAsia="DengXian" w:hAnsi="Cambria Math"/>
                <w:noProof/>
                <w:lang w:val="en-US"/>
              </w:rPr>
              <m:t>μ</m:t>
            </m:r>
          </m:e>
          <m:sub>
            <m:r>
              <w:rPr>
                <w:rFonts w:ascii="Cambria Math" w:eastAsia="DengXian" w:hAnsi="Cambria Math"/>
                <w:noProof/>
                <w:lang w:val="en-US"/>
              </w:rPr>
              <m:t>0</m:t>
            </m:r>
          </m:sub>
        </m:sSub>
      </m:oMath>
    </w:p>
    <w:p w14:paraId="185C4D4F" w14:textId="77777777" w:rsidR="003811C7" w:rsidRPr="007A4EF3" w:rsidRDefault="003811C7" w:rsidP="003811C7">
      <w:pPr>
        <w:pStyle w:val="BodyText"/>
        <w:tabs>
          <w:tab w:val="num" w:pos="226"/>
          <w:tab w:val="num" w:pos="284"/>
          <w:tab w:val="left" w:pos="5103"/>
        </w:tabs>
        <w:snapToGrid w:val="0"/>
        <w:rPr>
          <w:ins w:id="300" w:author="Stefan Cerovic" w:date="2022-04-11T10:52:00Z"/>
        </w:rPr>
      </w:pPr>
      <w:ins w:id="301" w:author="Stefan Cerovic" w:date="2022-04-11T10:52:00Z">
        <w:r>
          <w:rPr>
            <w:bCs/>
            <w:sz w:val="21"/>
            <w:szCs w:val="21"/>
          </w:rPr>
          <w:t>Where BW is the bandwidth not aligned with the existing NR channel bandwidths, BW</w:t>
        </w:r>
        <w:r>
          <w:rPr>
            <w:bCs/>
            <w:sz w:val="21"/>
            <w:szCs w:val="21"/>
            <w:vertAlign w:val="subscript"/>
          </w:rPr>
          <w:t>channel(1)</w:t>
        </w:r>
        <w:r>
          <w:rPr>
            <w:bCs/>
            <w:sz w:val="21"/>
            <w:szCs w:val="21"/>
          </w:rPr>
          <w:t xml:space="preserve"> and BW</w:t>
        </w:r>
        <w:r>
          <w:rPr>
            <w:bCs/>
            <w:sz w:val="21"/>
            <w:szCs w:val="21"/>
            <w:vertAlign w:val="subscript"/>
          </w:rPr>
          <w:t>chanel(2)</w:t>
        </w:r>
        <w:r>
          <w:rPr>
            <w:bCs/>
            <w:sz w:val="21"/>
            <w:szCs w:val="21"/>
          </w:rPr>
          <w:t xml:space="preserve"> are channel bandwidths of the overlapping carriers respectively.</w:t>
        </w:r>
      </w:ins>
    </w:p>
    <w:p w14:paraId="0987BE1E" w14:textId="12F64454" w:rsidR="003811C7" w:rsidRPr="003811C7" w:rsidRDefault="003811C7">
      <w:pPr>
        <w:rPr>
          <w:rPrChange w:id="302" w:author="Stefan Cerovic" w:date="2022-04-11T10:52:00Z">
            <w:rPr>
              <w:rFonts w:eastAsia="DengXian"/>
              <w:noProof/>
              <w:lang w:val="en-US"/>
            </w:rPr>
          </w:rPrChange>
        </w:rPr>
        <w:pPrChange w:id="303" w:author="Stefan Cerovic" w:date="2022-04-11T10:52:00Z">
          <w:pPr>
            <w:keepLines/>
            <w:tabs>
              <w:tab w:val="center" w:pos="4536"/>
              <w:tab w:val="right" w:pos="9072"/>
            </w:tabs>
          </w:pPr>
        </w:pPrChange>
      </w:pPr>
      <w:ins w:id="304" w:author="Stefan Cerovic" w:date="2022-04-11T10:52:00Z">
        <w:r>
          <w:lastRenderedPageBreak/>
          <w:t xml:space="preserve">For overlapping CA approach, the only difference compared to normal CA is that overlapping CA can further adjust the channel spacing to fit the irregular spectrum. Hence gNB supporting the corresponding normal CA could also meet the existing unwanted emission and ACS requirement when operating in overlapping CA case and no need to redo Base Station conformance testing. </w:t>
        </w:r>
      </w:ins>
    </w:p>
    <w:p w14:paraId="2E6D01B0" w14:textId="609C4DB6" w:rsidR="00C50F30" w:rsidRDefault="00C50F30" w:rsidP="00C50F30">
      <w:pPr>
        <w:pStyle w:val="Heading4"/>
      </w:pPr>
      <w:r>
        <w:t>6.7.</w:t>
      </w:r>
      <w:del w:id="305" w:author="Stefan Cerovic" w:date="2022-03-31T17:52:00Z">
        <w:r w:rsidDel="006D059A">
          <w:delText>3</w:delText>
        </w:r>
      </w:del>
      <w:ins w:id="306" w:author="Stefan Cerovic" w:date="2022-03-31T17:52:00Z">
        <w:r w:rsidR="006D059A">
          <w:t>4</w:t>
        </w:r>
      </w:ins>
      <w:r>
        <w:tab/>
        <w:t>Overlapping UE CBWs</w:t>
      </w:r>
      <w:r>
        <w:rPr>
          <w:rFonts w:cs="Arial"/>
        </w:rPr>
        <w:t xml:space="preserve"> from N</w:t>
      </w:r>
      <w:r w:rsidRPr="004E48FB">
        <w:rPr>
          <w:rFonts w:cs="Arial"/>
        </w:rPr>
        <w:t xml:space="preserve">etwork </w:t>
      </w:r>
      <w:r>
        <w:rPr>
          <w:rFonts w:cs="Arial"/>
        </w:rPr>
        <w:t>P</w:t>
      </w:r>
      <w:r w:rsidRPr="004E48FB">
        <w:rPr>
          <w:rFonts w:cs="Arial"/>
        </w:rPr>
        <w:t>erspective</w:t>
      </w:r>
    </w:p>
    <w:p w14:paraId="26E682C6" w14:textId="77777777" w:rsidR="00C50F30" w:rsidRPr="00226D82" w:rsidRDefault="00C50F30" w:rsidP="00C50F30">
      <w:pPr>
        <w:rPr>
          <w:noProof/>
          <w:color w:val="C00000"/>
          <w:sz w:val="28"/>
          <w:szCs w:val="28"/>
        </w:rPr>
      </w:pPr>
      <w:r>
        <w:t>The required guard band is based on the next smaller channel bandwidth for the legacy UE. Hence BS can use the same implementation as overlapping CA, i.e. to use two existing BS filters (other implementations are not excluded). If manufacturer declares to use two existing filter implementation, and gNB supports the corresponding normal CA, the gNB could also meet the existing unwanted emission and ACS requirement and hence no need to redo conformance testing.</w:t>
      </w:r>
    </w:p>
    <w:p w14:paraId="323BD5C6" w14:textId="4C93D3CB" w:rsidR="00D84130" w:rsidRDefault="00D84130" w:rsidP="00D84130">
      <w:pPr>
        <w:pStyle w:val="Heading4"/>
      </w:pPr>
      <w:r>
        <w:t>6.7.</w:t>
      </w:r>
      <w:del w:id="307" w:author="Stefan Cerovic" w:date="2022-03-31T17:52:00Z">
        <w:r w:rsidR="00C50F30" w:rsidDel="006D059A">
          <w:delText>4</w:delText>
        </w:r>
      </w:del>
      <w:ins w:id="308" w:author="Stefan Cerovic" w:date="2022-03-31T17:52:00Z">
        <w:r w:rsidR="006D059A">
          <w:t>5</w:t>
        </w:r>
      </w:ins>
      <w:r>
        <w:tab/>
      </w:r>
      <w:r w:rsidR="00C50F30">
        <w:t>Dedicated BS channel bandwidths</w:t>
      </w:r>
    </w:p>
    <w:p w14:paraId="3C84D9F5" w14:textId="6D71E2C1" w:rsidR="00D84130" w:rsidRDefault="00D84130" w:rsidP="00D84130">
      <w:r w:rsidRPr="00136A72">
        <w:t xml:space="preserve">If </w:t>
      </w:r>
      <w:r>
        <w:t>the irregular channel bandwidths are explicitly defined in the specification, it will create huge technical specification work. For each channel bandwidth, the guard band size and the transmission bandwidth configuration need to be specified and used as a basis for defining transmitter and receiver requirements. The identified impact to BS core specification for a new channel BW is shown in following Table 6.7.</w:t>
      </w:r>
      <w:del w:id="309" w:author="Stefan Cerovic" w:date="2022-03-31T17:53:00Z">
        <w:r w:rsidR="0097164B" w:rsidDel="006D059A">
          <w:delText>4</w:delText>
        </w:r>
      </w:del>
      <w:ins w:id="310" w:author="Stefan Cerovic" w:date="2022-03-31T17:53:00Z">
        <w:r w:rsidR="006D059A">
          <w:t>5</w:t>
        </w:r>
      </w:ins>
      <w:r>
        <w:t>-1.</w:t>
      </w:r>
    </w:p>
    <w:p w14:paraId="4FAA5B5A" w14:textId="592721ED" w:rsidR="00D84130" w:rsidRPr="00A25896" w:rsidRDefault="00D84130" w:rsidP="00A25896">
      <w:pPr>
        <w:pStyle w:val="TF"/>
        <w:rPr>
          <w:rFonts w:eastAsia="SimSun"/>
        </w:rPr>
      </w:pPr>
      <w:commentRangeStart w:id="311"/>
      <w:r w:rsidRPr="00A25896">
        <w:rPr>
          <w:rFonts w:eastAsia="SimSun"/>
        </w:rPr>
        <w:t>Table 6.7.</w:t>
      </w:r>
      <w:del w:id="312" w:author="Stefan Cerovic" w:date="2022-03-31T17:53:00Z">
        <w:r w:rsidR="00251869" w:rsidRPr="00A25896" w:rsidDel="006D059A">
          <w:rPr>
            <w:rFonts w:eastAsia="SimSun"/>
          </w:rPr>
          <w:delText>4</w:delText>
        </w:r>
      </w:del>
      <w:ins w:id="313" w:author="Stefan Cerovic" w:date="2022-03-31T17:53:00Z">
        <w:r w:rsidR="006D059A">
          <w:rPr>
            <w:rFonts w:eastAsia="SimSun"/>
          </w:rPr>
          <w:t>5</w:t>
        </w:r>
      </w:ins>
      <w:r w:rsidRPr="00A25896">
        <w:rPr>
          <w:rFonts w:eastAsia="SimSun"/>
        </w:rPr>
        <w:t>-1 Analysis on the impact to BS core specification for a new channel BW</w:t>
      </w:r>
      <w:commentRangeEnd w:id="311"/>
      <w:r w:rsidR="0097164B">
        <w:rPr>
          <w:rStyle w:val="CommentReference"/>
          <w:rFonts w:ascii="Times New Roman" w:hAnsi="Times New Roman"/>
          <w:b w:val="0"/>
        </w:rPr>
        <w:commentReference w:id="311"/>
      </w:r>
    </w:p>
    <w:tbl>
      <w:tblPr>
        <w:tblW w:w="9340" w:type="dxa"/>
        <w:tblLook w:val="04A0" w:firstRow="1" w:lastRow="0" w:firstColumn="1" w:lastColumn="0" w:noHBand="0" w:noVBand="1"/>
      </w:tblPr>
      <w:tblGrid>
        <w:gridCol w:w="1150"/>
        <w:gridCol w:w="1394"/>
        <w:gridCol w:w="3040"/>
        <w:gridCol w:w="3756"/>
      </w:tblGrid>
      <w:tr w:rsidR="00D84130" w:rsidRPr="00E11481" w14:paraId="39CA4713" w14:textId="77777777" w:rsidTr="002C4B44">
        <w:trPr>
          <w:trHeight w:val="525"/>
        </w:trPr>
        <w:tc>
          <w:tcPr>
            <w:tcW w:w="1080" w:type="dxa"/>
            <w:tcBorders>
              <w:top w:val="single" w:sz="8" w:space="0" w:color="auto"/>
              <w:left w:val="single" w:sz="8" w:space="0" w:color="auto"/>
              <w:bottom w:val="single" w:sz="8" w:space="0" w:color="auto"/>
              <w:right w:val="single" w:sz="8" w:space="0" w:color="auto"/>
            </w:tcBorders>
            <w:shd w:val="clear" w:color="000000" w:fill="C5D9F1"/>
            <w:vAlign w:val="center"/>
            <w:hideMark/>
          </w:tcPr>
          <w:p w14:paraId="557F733F"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Subject</w:t>
            </w:r>
          </w:p>
        </w:tc>
        <w:tc>
          <w:tcPr>
            <w:tcW w:w="1400" w:type="dxa"/>
            <w:tcBorders>
              <w:top w:val="single" w:sz="8" w:space="0" w:color="auto"/>
              <w:left w:val="nil"/>
              <w:bottom w:val="single" w:sz="8" w:space="0" w:color="auto"/>
              <w:right w:val="single" w:sz="8" w:space="0" w:color="auto"/>
            </w:tcBorders>
            <w:shd w:val="clear" w:color="000000" w:fill="C5D9F1"/>
            <w:vAlign w:val="center"/>
            <w:hideMark/>
          </w:tcPr>
          <w:p w14:paraId="157512C7" w14:textId="72E13F0D"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 xml:space="preserve">Clause in </w:t>
            </w:r>
            <w:del w:id="314" w:author="Stefan Cerovic" w:date="2022-04-01T09:30:00Z">
              <w:r w:rsidRPr="00E11481" w:rsidDel="00AF0A4F">
                <w:rPr>
                  <w:rFonts w:ascii="Arial Unicode MS" w:eastAsia="Arial Unicode MS" w:hAnsi="Arial Unicode MS" w:cs="Arial Unicode MS" w:hint="eastAsia"/>
                  <w:b/>
                  <w:bCs/>
                  <w:color w:val="000000"/>
                  <w:sz w:val="16"/>
                  <w:szCs w:val="16"/>
                </w:rPr>
                <w:delText>36.104/</w:delText>
              </w:r>
            </w:del>
            <w:r w:rsidRPr="00E11481">
              <w:rPr>
                <w:rFonts w:ascii="Arial Unicode MS" w:eastAsia="Arial Unicode MS" w:hAnsi="Arial Unicode MS" w:cs="Arial Unicode MS" w:hint="eastAsia"/>
                <w:b/>
                <w:bCs/>
                <w:color w:val="000000"/>
                <w:sz w:val="16"/>
                <w:szCs w:val="16"/>
              </w:rPr>
              <w:t>38.104</w:t>
            </w:r>
          </w:p>
        </w:tc>
        <w:tc>
          <w:tcPr>
            <w:tcW w:w="3040" w:type="dxa"/>
            <w:tcBorders>
              <w:top w:val="single" w:sz="8" w:space="0" w:color="auto"/>
              <w:left w:val="nil"/>
              <w:bottom w:val="single" w:sz="8" w:space="0" w:color="auto"/>
              <w:right w:val="single" w:sz="8" w:space="0" w:color="auto"/>
            </w:tcBorders>
            <w:shd w:val="clear" w:color="000000" w:fill="C5D9F1"/>
            <w:vAlign w:val="center"/>
            <w:hideMark/>
          </w:tcPr>
          <w:p w14:paraId="475E1C6E"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Requirement</w:t>
            </w:r>
          </w:p>
        </w:tc>
        <w:tc>
          <w:tcPr>
            <w:tcW w:w="3820" w:type="dxa"/>
            <w:tcBorders>
              <w:top w:val="single" w:sz="8" w:space="0" w:color="auto"/>
              <w:left w:val="nil"/>
              <w:bottom w:val="single" w:sz="8" w:space="0" w:color="auto"/>
              <w:right w:val="single" w:sz="8" w:space="0" w:color="auto"/>
            </w:tcBorders>
            <w:shd w:val="clear" w:color="000000" w:fill="C5D9F1"/>
            <w:vAlign w:val="center"/>
            <w:hideMark/>
          </w:tcPr>
          <w:p w14:paraId="00759463"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Assessment for new channel BW</w:t>
            </w:r>
          </w:p>
        </w:tc>
      </w:tr>
      <w:tr w:rsidR="00D84130" w:rsidRPr="00E11481" w14:paraId="30FA5A98" w14:textId="77777777" w:rsidTr="002C4B44">
        <w:trPr>
          <w:trHeight w:val="525"/>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201564B8" w14:textId="77777777" w:rsidR="00D84130" w:rsidRPr="00E11481" w:rsidRDefault="00D84130" w:rsidP="002C4B44">
            <w:pPr>
              <w:spacing w:after="0"/>
              <w:jc w:val="center"/>
            </w:pPr>
            <w:r w:rsidRPr="00E11481">
              <w:t>General</w:t>
            </w:r>
          </w:p>
        </w:tc>
        <w:tc>
          <w:tcPr>
            <w:tcW w:w="1400" w:type="dxa"/>
            <w:tcBorders>
              <w:top w:val="nil"/>
              <w:left w:val="nil"/>
              <w:bottom w:val="single" w:sz="8" w:space="0" w:color="auto"/>
              <w:right w:val="single" w:sz="8" w:space="0" w:color="auto"/>
            </w:tcBorders>
            <w:shd w:val="clear" w:color="auto" w:fill="auto"/>
            <w:vAlign w:val="center"/>
            <w:hideMark/>
          </w:tcPr>
          <w:p w14:paraId="6FC5AA5A" w14:textId="77777777" w:rsidR="00D84130" w:rsidRPr="00E11481" w:rsidRDefault="00D84130" w:rsidP="002C4B44">
            <w:pPr>
              <w:spacing w:after="0"/>
              <w:jc w:val="center"/>
            </w:pPr>
            <w:r w:rsidRPr="00E11481">
              <w:t>5.3.2</w:t>
            </w:r>
          </w:p>
        </w:tc>
        <w:tc>
          <w:tcPr>
            <w:tcW w:w="3040" w:type="dxa"/>
            <w:tcBorders>
              <w:top w:val="nil"/>
              <w:left w:val="nil"/>
              <w:bottom w:val="single" w:sz="8" w:space="0" w:color="auto"/>
              <w:right w:val="single" w:sz="8" w:space="0" w:color="auto"/>
            </w:tcBorders>
            <w:shd w:val="clear" w:color="auto" w:fill="auto"/>
            <w:vAlign w:val="center"/>
            <w:hideMark/>
          </w:tcPr>
          <w:p w14:paraId="0D2531CA" w14:textId="77777777" w:rsidR="00D84130" w:rsidRPr="00E11481" w:rsidRDefault="00D84130" w:rsidP="002C4B44">
            <w:pPr>
              <w:spacing w:after="0"/>
            </w:pPr>
            <w:r w:rsidRPr="00E11481">
              <w:t>Transmission bandwidth configuration</w:t>
            </w:r>
          </w:p>
        </w:tc>
        <w:tc>
          <w:tcPr>
            <w:tcW w:w="3820" w:type="dxa"/>
            <w:tcBorders>
              <w:top w:val="nil"/>
              <w:left w:val="nil"/>
              <w:bottom w:val="single" w:sz="8" w:space="0" w:color="auto"/>
              <w:right w:val="single" w:sz="8" w:space="0" w:color="auto"/>
            </w:tcBorders>
            <w:shd w:val="clear" w:color="auto" w:fill="auto"/>
            <w:vAlign w:val="center"/>
            <w:hideMark/>
          </w:tcPr>
          <w:p w14:paraId="66F3C5DB" w14:textId="77777777" w:rsidR="00D84130" w:rsidRPr="00E11481" w:rsidRDefault="00D84130" w:rsidP="002C4B44">
            <w:pPr>
              <w:spacing w:after="0"/>
            </w:pPr>
            <w:r w:rsidRPr="00E11481">
              <w:t>the Transmission bandwidth configuration N</w:t>
            </w:r>
            <w:r w:rsidRPr="00AF0A4F">
              <w:rPr>
                <w:vertAlign w:val="subscript"/>
                <w:rPrChange w:id="315" w:author="Stefan Cerovic" w:date="2022-04-01T09:31:00Z">
                  <w:rPr/>
                </w:rPrChange>
              </w:rPr>
              <w:t>RB</w:t>
            </w:r>
            <w:r w:rsidRPr="00E11481">
              <w:t xml:space="preserve"> for the new CBW need to be defined</w:t>
            </w:r>
          </w:p>
        </w:tc>
      </w:tr>
      <w:tr w:rsidR="00D84130" w:rsidRPr="00E11481" w14:paraId="65B01ABA" w14:textId="77777777" w:rsidTr="002C4B44">
        <w:trPr>
          <w:trHeight w:val="780"/>
        </w:trPr>
        <w:tc>
          <w:tcPr>
            <w:tcW w:w="1080" w:type="dxa"/>
            <w:vMerge/>
            <w:tcBorders>
              <w:top w:val="nil"/>
              <w:left w:val="single" w:sz="8" w:space="0" w:color="auto"/>
              <w:bottom w:val="single" w:sz="8" w:space="0" w:color="auto"/>
              <w:right w:val="single" w:sz="8" w:space="0" w:color="auto"/>
            </w:tcBorders>
            <w:vAlign w:val="center"/>
            <w:hideMark/>
          </w:tcPr>
          <w:p w14:paraId="0F72529D"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2FD7F8E6" w14:textId="77777777" w:rsidR="00D84130" w:rsidRPr="00E11481" w:rsidRDefault="00D84130" w:rsidP="002C4B44">
            <w:pPr>
              <w:spacing w:after="0"/>
              <w:jc w:val="center"/>
            </w:pPr>
            <w:r w:rsidRPr="00E11481">
              <w:t>5.3.3</w:t>
            </w:r>
          </w:p>
        </w:tc>
        <w:tc>
          <w:tcPr>
            <w:tcW w:w="3040" w:type="dxa"/>
            <w:tcBorders>
              <w:top w:val="nil"/>
              <w:left w:val="nil"/>
              <w:bottom w:val="single" w:sz="8" w:space="0" w:color="auto"/>
              <w:right w:val="single" w:sz="8" w:space="0" w:color="auto"/>
            </w:tcBorders>
            <w:shd w:val="clear" w:color="auto" w:fill="auto"/>
            <w:vAlign w:val="center"/>
            <w:hideMark/>
          </w:tcPr>
          <w:p w14:paraId="0B745B50" w14:textId="77777777" w:rsidR="00D84130" w:rsidRPr="00E11481" w:rsidRDefault="00D84130" w:rsidP="002C4B44">
            <w:pPr>
              <w:spacing w:after="0"/>
            </w:pPr>
            <w:r w:rsidRPr="00E11481">
              <w:t>Minimum guardband and transmission bandwidth configuration</w:t>
            </w:r>
          </w:p>
        </w:tc>
        <w:tc>
          <w:tcPr>
            <w:tcW w:w="3820" w:type="dxa"/>
            <w:tcBorders>
              <w:top w:val="nil"/>
              <w:left w:val="nil"/>
              <w:bottom w:val="single" w:sz="8" w:space="0" w:color="auto"/>
              <w:right w:val="single" w:sz="8" w:space="0" w:color="auto"/>
            </w:tcBorders>
            <w:shd w:val="clear" w:color="auto" w:fill="auto"/>
            <w:vAlign w:val="center"/>
            <w:hideMark/>
          </w:tcPr>
          <w:p w14:paraId="09DFB1AE" w14:textId="77777777" w:rsidR="00D84130" w:rsidRPr="00E11481" w:rsidRDefault="00D84130" w:rsidP="002C4B44">
            <w:pPr>
              <w:spacing w:after="0"/>
            </w:pPr>
            <w:r w:rsidRPr="00E11481">
              <w:t>The minimum guardband for the new CBW need to be defined</w:t>
            </w:r>
          </w:p>
        </w:tc>
      </w:tr>
      <w:tr w:rsidR="00D84130" w:rsidRPr="00E11481" w14:paraId="77000025"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2FFE4C74"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49C7D3C9" w14:textId="77777777" w:rsidR="00D84130" w:rsidRPr="00E11481" w:rsidRDefault="00D84130" w:rsidP="002C4B44">
            <w:pPr>
              <w:spacing w:after="0"/>
              <w:jc w:val="center"/>
            </w:pPr>
            <w:r w:rsidRPr="00E11481">
              <w:t>5.3.5</w:t>
            </w:r>
          </w:p>
        </w:tc>
        <w:tc>
          <w:tcPr>
            <w:tcW w:w="3040" w:type="dxa"/>
            <w:tcBorders>
              <w:top w:val="nil"/>
              <w:left w:val="nil"/>
              <w:bottom w:val="single" w:sz="8" w:space="0" w:color="auto"/>
              <w:right w:val="single" w:sz="8" w:space="0" w:color="auto"/>
            </w:tcBorders>
            <w:shd w:val="clear" w:color="auto" w:fill="auto"/>
            <w:vAlign w:val="center"/>
            <w:hideMark/>
          </w:tcPr>
          <w:p w14:paraId="1214911A" w14:textId="77777777" w:rsidR="00D84130" w:rsidRPr="00E11481" w:rsidRDefault="00D84130" w:rsidP="002C4B44">
            <w:pPr>
              <w:spacing w:after="0"/>
            </w:pPr>
            <w:r w:rsidRPr="00E11481">
              <w:t>BS channel bandwidth per operating band</w:t>
            </w:r>
          </w:p>
        </w:tc>
        <w:tc>
          <w:tcPr>
            <w:tcW w:w="3820" w:type="dxa"/>
            <w:tcBorders>
              <w:top w:val="nil"/>
              <w:left w:val="nil"/>
              <w:bottom w:val="single" w:sz="8" w:space="0" w:color="auto"/>
              <w:right w:val="single" w:sz="8" w:space="0" w:color="auto"/>
            </w:tcBorders>
            <w:shd w:val="clear" w:color="auto" w:fill="auto"/>
            <w:vAlign w:val="center"/>
            <w:hideMark/>
          </w:tcPr>
          <w:p w14:paraId="3A0F4612" w14:textId="77777777" w:rsidR="00D84130" w:rsidRPr="00E11481" w:rsidRDefault="00D84130" w:rsidP="002C4B44">
            <w:pPr>
              <w:spacing w:after="0"/>
            </w:pPr>
            <w:r w:rsidRPr="00E11481">
              <w:t>new CBW need defined per band</w:t>
            </w:r>
          </w:p>
        </w:tc>
      </w:tr>
      <w:tr w:rsidR="00D84130" w:rsidRPr="00E11481" w14:paraId="1D326CCE" w14:textId="77777777" w:rsidTr="002C4B44">
        <w:trPr>
          <w:trHeight w:val="300"/>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561282F3" w14:textId="77777777" w:rsidR="00D84130" w:rsidRPr="00E11481" w:rsidRDefault="00D84130" w:rsidP="002C4B44">
            <w:pPr>
              <w:spacing w:after="0"/>
              <w:jc w:val="center"/>
            </w:pPr>
            <w:r w:rsidRPr="00E11481">
              <w:t>Transmitter</w:t>
            </w:r>
          </w:p>
        </w:tc>
        <w:tc>
          <w:tcPr>
            <w:tcW w:w="1400" w:type="dxa"/>
            <w:tcBorders>
              <w:top w:val="nil"/>
              <w:left w:val="nil"/>
              <w:bottom w:val="single" w:sz="8" w:space="0" w:color="auto"/>
              <w:right w:val="single" w:sz="8" w:space="0" w:color="auto"/>
            </w:tcBorders>
            <w:shd w:val="clear" w:color="auto" w:fill="auto"/>
            <w:vAlign w:val="center"/>
            <w:hideMark/>
          </w:tcPr>
          <w:p w14:paraId="1F3699B1" w14:textId="77777777" w:rsidR="00D84130" w:rsidRPr="00E11481" w:rsidRDefault="00D84130" w:rsidP="002C4B44">
            <w:pPr>
              <w:spacing w:after="0"/>
              <w:jc w:val="center"/>
            </w:pPr>
            <w:r w:rsidRPr="00E11481">
              <w:t>6.3.3</w:t>
            </w:r>
          </w:p>
        </w:tc>
        <w:tc>
          <w:tcPr>
            <w:tcW w:w="3040" w:type="dxa"/>
            <w:tcBorders>
              <w:top w:val="nil"/>
              <w:left w:val="nil"/>
              <w:bottom w:val="single" w:sz="8" w:space="0" w:color="auto"/>
              <w:right w:val="single" w:sz="8" w:space="0" w:color="auto"/>
            </w:tcBorders>
            <w:shd w:val="clear" w:color="auto" w:fill="auto"/>
            <w:vAlign w:val="center"/>
            <w:hideMark/>
          </w:tcPr>
          <w:p w14:paraId="0CB2E6FB" w14:textId="77777777" w:rsidR="00D84130" w:rsidRPr="00E11481" w:rsidRDefault="00D84130" w:rsidP="002C4B44">
            <w:pPr>
              <w:spacing w:after="0"/>
            </w:pPr>
            <w:r w:rsidRPr="00E11481">
              <w:t>Total power dynamic range</w:t>
            </w:r>
          </w:p>
        </w:tc>
        <w:tc>
          <w:tcPr>
            <w:tcW w:w="3820" w:type="dxa"/>
            <w:tcBorders>
              <w:top w:val="nil"/>
              <w:left w:val="nil"/>
              <w:bottom w:val="single" w:sz="8" w:space="0" w:color="auto"/>
              <w:right w:val="single" w:sz="8" w:space="0" w:color="auto"/>
            </w:tcBorders>
            <w:shd w:val="clear" w:color="auto" w:fill="auto"/>
            <w:vAlign w:val="center"/>
            <w:hideMark/>
          </w:tcPr>
          <w:p w14:paraId="4653F031" w14:textId="77777777" w:rsidR="00D84130" w:rsidRPr="00E11481" w:rsidRDefault="00D84130" w:rsidP="002C4B44">
            <w:pPr>
              <w:spacing w:after="0"/>
            </w:pPr>
            <w:r w:rsidRPr="00E11481">
              <w:t>it is a N</w:t>
            </w:r>
            <w:r w:rsidRPr="00AF0A4F">
              <w:rPr>
                <w:vertAlign w:val="subscript"/>
                <w:rPrChange w:id="316" w:author="Stefan Cerovic" w:date="2022-04-01T09:32:00Z">
                  <w:rPr/>
                </w:rPrChange>
              </w:rPr>
              <w:t>RB</w:t>
            </w:r>
            <w:r w:rsidRPr="00E11481">
              <w:t xml:space="preserve"> related requirement</w:t>
            </w:r>
          </w:p>
        </w:tc>
      </w:tr>
      <w:tr w:rsidR="00D84130" w:rsidRPr="00E11481" w14:paraId="09B1BAE5" w14:textId="77777777" w:rsidTr="002C4B44">
        <w:trPr>
          <w:trHeight w:val="300"/>
        </w:trPr>
        <w:tc>
          <w:tcPr>
            <w:tcW w:w="1080" w:type="dxa"/>
            <w:vMerge/>
            <w:tcBorders>
              <w:top w:val="nil"/>
              <w:left w:val="single" w:sz="8" w:space="0" w:color="auto"/>
              <w:bottom w:val="single" w:sz="8" w:space="0" w:color="auto"/>
              <w:right w:val="single" w:sz="8" w:space="0" w:color="auto"/>
            </w:tcBorders>
            <w:vAlign w:val="center"/>
            <w:hideMark/>
          </w:tcPr>
          <w:p w14:paraId="3284EEF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30D0EC59" w14:textId="77777777" w:rsidR="00D84130" w:rsidRPr="00E11481" w:rsidRDefault="00D84130" w:rsidP="002C4B44">
            <w:pPr>
              <w:spacing w:after="0"/>
              <w:jc w:val="center"/>
            </w:pPr>
            <w:r w:rsidRPr="00E11481">
              <w:t>6.6.2</w:t>
            </w:r>
          </w:p>
        </w:tc>
        <w:tc>
          <w:tcPr>
            <w:tcW w:w="3040" w:type="dxa"/>
            <w:tcBorders>
              <w:top w:val="nil"/>
              <w:left w:val="nil"/>
              <w:bottom w:val="single" w:sz="8" w:space="0" w:color="auto"/>
              <w:right w:val="single" w:sz="8" w:space="0" w:color="auto"/>
            </w:tcBorders>
            <w:shd w:val="clear" w:color="auto" w:fill="auto"/>
            <w:vAlign w:val="center"/>
            <w:hideMark/>
          </w:tcPr>
          <w:p w14:paraId="5A07F204" w14:textId="77777777" w:rsidR="00D84130" w:rsidRPr="00E11481" w:rsidRDefault="00D84130" w:rsidP="002C4B44">
            <w:pPr>
              <w:spacing w:after="0"/>
            </w:pPr>
            <w:r w:rsidRPr="00E11481">
              <w:t>Occupied bandwidth</w:t>
            </w:r>
          </w:p>
        </w:tc>
        <w:tc>
          <w:tcPr>
            <w:tcW w:w="3820" w:type="dxa"/>
            <w:tcBorders>
              <w:top w:val="nil"/>
              <w:left w:val="nil"/>
              <w:bottom w:val="single" w:sz="8" w:space="0" w:color="auto"/>
              <w:right w:val="single" w:sz="8" w:space="0" w:color="auto"/>
            </w:tcBorders>
            <w:shd w:val="clear" w:color="auto" w:fill="auto"/>
            <w:vAlign w:val="center"/>
            <w:hideMark/>
          </w:tcPr>
          <w:p w14:paraId="7DDC5B91" w14:textId="77777777" w:rsidR="00D84130" w:rsidRPr="00E11481" w:rsidRDefault="00D84130" w:rsidP="002C4B44">
            <w:pPr>
              <w:spacing w:after="0"/>
            </w:pPr>
            <w:r w:rsidRPr="00E11481">
              <w:t>BS channel bandwidth should be defined</w:t>
            </w:r>
          </w:p>
        </w:tc>
      </w:tr>
      <w:tr w:rsidR="00D84130" w:rsidRPr="00E11481" w14:paraId="395220AF" w14:textId="77777777" w:rsidTr="002C4B44">
        <w:trPr>
          <w:trHeight w:val="780"/>
        </w:trPr>
        <w:tc>
          <w:tcPr>
            <w:tcW w:w="1080" w:type="dxa"/>
            <w:vMerge/>
            <w:tcBorders>
              <w:top w:val="nil"/>
              <w:left w:val="single" w:sz="8" w:space="0" w:color="auto"/>
              <w:bottom w:val="single" w:sz="8" w:space="0" w:color="auto"/>
              <w:right w:val="single" w:sz="8" w:space="0" w:color="auto"/>
            </w:tcBorders>
            <w:vAlign w:val="center"/>
            <w:hideMark/>
          </w:tcPr>
          <w:p w14:paraId="025BA85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11565146" w14:textId="77777777" w:rsidR="00D84130" w:rsidRPr="00E11481" w:rsidRDefault="00D84130" w:rsidP="002C4B44">
            <w:pPr>
              <w:spacing w:after="0"/>
              <w:jc w:val="center"/>
            </w:pPr>
            <w:r w:rsidRPr="00E11481">
              <w:t>6.6.3</w:t>
            </w:r>
          </w:p>
        </w:tc>
        <w:tc>
          <w:tcPr>
            <w:tcW w:w="3040" w:type="dxa"/>
            <w:tcBorders>
              <w:top w:val="nil"/>
              <w:left w:val="nil"/>
              <w:bottom w:val="single" w:sz="8" w:space="0" w:color="auto"/>
              <w:right w:val="single" w:sz="8" w:space="0" w:color="auto"/>
            </w:tcBorders>
            <w:shd w:val="clear" w:color="auto" w:fill="auto"/>
            <w:vAlign w:val="center"/>
            <w:hideMark/>
          </w:tcPr>
          <w:p w14:paraId="3778B656" w14:textId="77777777" w:rsidR="00D84130" w:rsidRPr="00E11481" w:rsidRDefault="00D84130" w:rsidP="002C4B44">
            <w:pPr>
              <w:spacing w:after="0"/>
            </w:pPr>
            <w:r w:rsidRPr="00E11481">
              <w:t>ACLR</w:t>
            </w:r>
          </w:p>
        </w:tc>
        <w:tc>
          <w:tcPr>
            <w:tcW w:w="3820" w:type="dxa"/>
            <w:tcBorders>
              <w:top w:val="nil"/>
              <w:left w:val="nil"/>
              <w:bottom w:val="single" w:sz="8" w:space="0" w:color="auto"/>
              <w:right w:val="single" w:sz="8" w:space="0" w:color="auto"/>
            </w:tcBorders>
            <w:shd w:val="clear" w:color="auto" w:fill="auto"/>
            <w:vAlign w:val="center"/>
            <w:hideMark/>
          </w:tcPr>
          <w:p w14:paraId="2CF7CBCC" w14:textId="77777777" w:rsidR="00D84130" w:rsidRPr="00E11481" w:rsidRDefault="00D84130" w:rsidP="002C4B44">
            <w:pPr>
              <w:spacing w:after="0"/>
            </w:pPr>
            <w:r>
              <w:t>T</w:t>
            </w:r>
            <w:r w:rsidRPr="00E11481">
              <w:t>he filter are set using transmission bandwidth configuration (BW</w:t>
            </w:r>
            <w:r w:rsidRPr="00AF0A4F">
              <w:rPr>
                <w:vertAlign w:val="subscript"/>
                <w:rPrChange w:id="317" w:author="Stefan Cerovic" w:date="2022-04-01T09:32:00Z">
                  <w:rPr/>
                </w:rPrChange>
              </w:rPr>
              <w:t>Config</w:t>
            </w:r>
            <w:r w:rsidRPr="00E11481">
              <w:t>). It need to be defined for testing</w:t>
            </w:r>
          </w:p>
        </w:tc>
      </w:tr>
      <w:tr w:rsidR="00D84130" w:rsidRPr="00E11481" w14:paraId="6B685DC9"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1EBCAFA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47AC01A5" w14:textId="77777777" w:rsidR="00D84130" w:rsidRPr="00E11481" w:rsidRDefault="00D84130" w:rsidP="002C4B44">
            <w:pPr>
              <w:spacing w:after="0"/>
              <w:jc w:val="center"/>
            </w:pPr>
            <w:r w:rsidRPr="00E11481">
              <w:t>6.7</w:t>
            </w:r>
          </w:p>
        </w:tc>
        <w:tc>
          <w:tcPr>
            <w:tcW w:w="3040" w:type="dxa"/>
            <w:tcBorders>
              <w:top w:val="nil"/>
              <w:left w:val="nil"/>
              <w:bottom w:val="single" w:sz="8" w:space="0" w:color="auto"/>
              <w:right w:val="single" w:sz="8" w:space="0" w:color="auto"/>
            </w:tcBorders>
            <w:shd w:val="clear" w:color="auto" w:fill="auto"/>
            <w:vAlign w:val="center"/>
            <w:hideMark/>
          </w:tcPr>
          <w:p w14:paraId="2CC7FE92" w14:textId="77777777" w:rsidR="00D84130" w:rsidRPr="00E11481" w:rsidRDefault="00D84130" w:rsidP="002C4B44">
            <w:pPr>
              <w:spacing w:after="0"/>
            </w:pPr>
            <w:r w:rsidRPr="00E11481">
              <w:t>Transmitter intermodulation</w:t>
            </w:r>
          </w:p>
        </w:tc>
        <w:tc>
          <w:tcPr>
            <w:tcW w:w="3820" w:type="dxa"/>
            <w:tcBorders>
              <w:top w:val="nil"/>
              <w:left w:val="nil"/>
              <w:bottom w:val="single" w:sz="8" w:space="0" w:color="auto"/>
              <w:right w:val="single" w:sz="8" w:space="0" w:color="auto"/>
            </w:tcBorders>
            <w:shd w:val="clear" w:color="auto" w:fill="auto"/>
            <w:vAlign w:val="center"/>
            <w:hideMark/>
          </w:tcPr>
          <w:p w14:paraId="0F7DE289" w14:textId="77777777" w:rsidR="00D84130" w:rsidRPr="00E11481" w:rsidRDefault="00D84130" w:rsidP="002C4B44">
            <w:pPr>
              <w:spacing w:after="0"/>
            </w:pPr>
            <w:r w:rsidRPr="00E11481">
              <w:t>the interfering is defined according to BS channel bandwidth</w:t>
            </w:r>
          </w:p>
        </w:tc>
      </w:tr>
      <w:tr w:rsidR="00D84130" w:rsidRPr="00E11481" w14:paraId="18E8EFAA" w14:textId="77777777" w:rsidTr="002C4B44">
        <w:trPr>
          <w:trHeight w:val="525"/>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1DE2D4D1" w14:textId="77777777" w:rsidR="00D84130" w:rsidRPr="00E11481" w:rsidRDefault="00D84130" w:rsidP="002C4B44">
            <w:pPr>
              <w:spacing w:after="0"/>
              <w:jc w:val="center"/>
            </w:pPr>
            <w:r w:rsidRPr="00E11481">
              <w:t>Receiver</w:t>
            </w:r>
          </w:p>
        </w:tc>
        <w:tc>
          <w:tcPr>
            <w:tcW w:w="1400" w:type="dxa"/>
            <w:tcBorders>
              <w:top w:val="nil"/>
              <w:left w:val="nil"/>
              <w:bottom w:val="single" w:sz="8" w:space="0" w:color="auto"/>
              <w:right w:val="single" w:sz="8" w:space="0" w:color="auto"/>
            </w:tcBorders>
            <w:shd w:val="clear" w:color="auto" w:fill="auto"/>
            <w:vAlign w:val="center"/>
            <w:hideMark/>
          </w:tcPr>
          <w:p w14:paraId="220B25E0" w14:textId="77777777" w:rsidR="00D84130" w:rsidRPr="00E11481" w:rsidRDefault="00D84130" w:rsidP="002C4B44">
            <w:pPr>
              <w:spacing w:after="0"/>
              <w:jc w:val="center"/>
            </w:pPr>
            <w:r w:rsidRPr="00E11481">
              <w:t>7.2</w:t>
            </w:r>
          </w:p>
        </w:tc>
        <w:tc>
          <w:tcPr>
            <w:tcW w:w="3040" w:type="dxa"/>
            <w:tcBorders>
              <w:top w:val="nil"/>
              <w:left w:val="nil"/>
              <w:bottom w:val="single" w:sz="8" w:space="0" w:color="auto"/>
              <w:right w:val="single" w:sz="8" w:space="0" w:color="auto"/>
            </w:tcBorders>
            <w:shd w:val="clear" w:color="auto" w:fill="auto"/>
            <w:vAlign w:val="center"/>
            <w:hideMark/>
          </w:tcPr>
          <w:p w14:paraId="20B8D4F3" w14:textId="77777777" w:rsidR="00D84130" w:rsidRPr="00E11481" w:rsidRDefault="00D84130" w:rsidP="002C4B44">
            <w:pPr>
              <w:spacing w:after="0"/>
            </w:pPr>
            <w:r w:rsidRPr="00E11481">
              <w:t>Reference sensitivity level</w:t>
            </w:r>
          </w:p>
        </w:tc>
        <w:tc>
          <w:tcPr>
            <w:tcW w:w="3820" w:type="dxa"/>
            <w:tcBorders>
              <w:top w:val="nil"/>
              <w:left w:val="nil"/>
              <w:bottom w:val="single" w:sz="8" w:space="0" w:color="auto"/>
              <w:right w:val="single" w:sz="8" w:space="0" w:color="auto"/>
            </w:tcBorders>
            <w:shd w:val="clear" w:color="auto" w:fill="auto"/>
            <w:vAlign w:val="center"/>
            <w:hideMark/>
          </w:tcPr>
          <w:p w14:paraId="6DCE2832" w14:textId="77777777" w:rsidR="00D84130" w:rsidRPr="00E11481" w:rsidRDefault="00D84130" w:rsidP="002C4B44">
            <w:pPr>
              <w:spacing w:after="0"/>
            </w:pPr>
            <w:r w:rsidRPr="00E11481">
              <w:t>for 15 KHz SCS, 25 RB and 106 RB FRC which can be reused</w:t>
            </w:r>
          </w:p>
        </w:tc>
      </w:tr>
      <w:tr w:rsidR="00D84130" w:rsidRPr="00E11481" w14:paraId="0EA19140"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3B3F1D02"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7F489DCE" w14:textId="77777777" w:rsidR="00D84130" w:rsidRPr="00E11481" w:rsidRDefault="00D84130" w:rsidP="002C4B44">
            <w:pPr>
              <w:spacing w:after="0"/>
              <w:jc w:val="center"/>
            </w:pPr>
            <w:r w:rsidRPr="00E11481">
              <w:t>7.3</w:t>
            </w:r>
          </w:p>
        </w:tc>
        <w:tc>
          <w:tcPr>
            <w:tcW w:w="3040" w:type="dxa"/>
            <w:tcBorders>
              <w:top w:val="nil"/>
              <w:left w:val="nil"/>
              <w:bottom w:val="single" w:sz="8" w:space="0" w:color="auto"/>
              <w:right w:val="single" w:sz="8" w:space="0" w:color="auto"/>
            </w:tcBorders>
            <w:shd w:val="clear" w:color="auto" w:fill="auto"/>
            <w:vAlign w:val="center"/>
            <w:hideMark/>
          </w:tcPr>
          <w:p w14:paraId="1FDADE00" w14:textId="77777777" w:rsidR="00D84130" w:rsidRPr="00E11481" w:rsidRDefault="00D84130" w:rsidP="002C4B44">
            <w:pPr>
              <w:spacing w:after="0"/>
            </w:pPr>
            <w:r w:rsidRPr="00E11481">
              <w:t>Dynamic range</w:t>
            </w:r>
          </w:p>
        </w:tc>
        <w:tc>
          <w:tcPr>
            <w:tcW w:w="3820" w:type="dxa"/>
            <w:tcBorders>
              <w:top w:val="nil"/>
              <w:left w:val="nil"/>
              <w:bottom w:val="single" w:sz="8" w:space="0" w:color="auto"/>
              <w:right w:val="single" w:sz="8" w:space="0" w:color="auto"/>
            </w:tcBorders>
            <w:shd w:val="clear" w:color="auto" w:fill="auto"/>
            <w:vAlign w:val="center"/>
            <w:hideMark/>
          </w:tcPr>
          <w:p w14:paraId="2A836AB6" w14:textId="77777777" w:rsidR="00D84130" w:rsidRPr="00E11481" w:rsidRDefault="00D84130" w:rsidP="002C4B44">
            <w:pPr>
              <w:spacing w:after="0"/>
            </w:pPr>
            <w:r w:rsidRPr="00E11481">
              <w:t>interfering signal level is according to BS channel bandwidth</w:t>
            </w:r>
          </w:p>
        </w:tc>
      </w:tr>
      <w:tr w:rsidR="00D84130" w:rsidRPr="00E11481" w14:paraId="546088AF" w14:textId="77777777" w:rsidTr="002C4B44">
        <w:trPr>
          <w:trHeight w:val="2310"/>
        </w:trPr>
        <w:tc>
          <w:tcPr>
            <w:tcW w:w="1080" w:type="dxa"/>
            <w:vMerge/>
            <w:tcBorders>
              <w:top w:val="nil"/>
              <w:left w:val="single" w:sz="8" w:space="0" w:color="auto"/>
              <w:bottom w:val="single" w:sz="8" w:space="0" w:color="auto"/>
              <w:right w:val="single" w:sz="8" w:space="0" w:color="auto"/>
            </w:tcBorders>
            <w:vAlign w:val="center"/>
            <w:hideMark/>
          </w:tcPr>
          <w:p w14:paraId="674E0283"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36C3599F" w14:textId="77777777" w:rsidR="00D84130" w:rsidRPr="00E11481" w:rsidRDefault="00D84130" w:rsidP="002C4B44">
            <w:pPr>
              <w:spacing w:after="0"/>
              <w:jc w:val="center"/>
            </w:pPr>
            <w:r w:rsidRPr="00E11481">
              <w:t>7.4</w:t>
            </w:r>
          </w:p>
        </w:tc>
        <w:tc>
          <w:tcPr>
            <w:tcW w:w="3040" w:type="dxa"/>
            <w:tcBorders>
              <w:top w:val="nil"/>
              <w:left w:val="nil"/>
              <w:bottom w:val="single" w:sz="8" w:space="0" w:color="auto"/>
              <w:right w:val="single" w:sz="8" w:space="0" w:color="auto"/>
            </w:tcBorders>
            <w:shd w:val="clear" w:color="auto" w:fill="auto"/>
            <w:noWrap/>
            <w:vAlign w:val="center"/>
            <w:hideMark/>
          </w:tcPr>
          <w:p w14:paraId="7F51F02A" w14:textId="77777777" w:rsidR="00D84130" w:rsidRPr="00E11481" w:rsidRDefault="00D84130" w:rsidP="002C4B44">
            <w:pPr>
              <w:spacing w:after="0"/>
            </w:pPr>
            <w:r w:rsidRPr="00E11481">
              <w:t>In-band selectivity and blocking</w:t>
            </w:r>
          </w:p>
        </w:tc>
        <w:tc>
          <w:tcPr>
            <w:tcW w:w="3820" w:type="dxa"/>
            <w:tcBorders>
              <w:top w:val="nil"/>
              <w:left w:val="nil"/>
              <w:bottom w:val="single" w:sz="8" w:space="0" w:color="auto"/>
              <w:right w:val="single" w:sz="8" w:space="0" w:color="auto"/>
            </w:tcBorders>
            <w:shd w:val="clear" w:color="auto" w:fill="auto"/>
            <w:vAlign w:val="center"/>
            <w:hideMark/>
          </w:tcPr>
          <w:p w14:paraId="05777F6F" w14:textId="77777777" w:rsidR="00D84130" w:rsidRPr="00E11481" w:rsidRDefault="00D84130" w:rsidP="002C4B44">
            <w:pPr>
              <w:spacing w:after="0"/>
            </w:pPr>
            <w:r w:rsidRPr="00E11481">
              <w:t>the position of interfering signal is defined according to BS channel bandwidth/transmission bandwidth configuration</w:t>
            </w:r>
          </w:p>
        </w:tc>
      </w:tr>
      <w:tr w:rsidR="00D84130" w:rsidRPr="00E11481" w14:paraId="7067BEF4" w14:textId="77777777" w:rsidTr="002C4B44">
        <w:trPr>
          <w:trHeight w:val="1035"/>
        </w:trPr>
        <w:tc>
          <w:tcPr>
            <w:tcW w:w="1080" w:type="dxa"/>
            <w:vMerge/>
            <w:tcBorders>
              <w:top w:val="nil"/>
              <w:left w:val="single" w:sz="8" w:space="0" w:color="auto"/>
              <w:bottom w:val="single" w:sz="8" w:space="0" w:color="auto"/>
              <w:right w:val="single" w:sz="8" w:space="0" w:color="auto"/>
            </w:tcBorders>
            <w:vAlign w:val="center"/>
            <w:hideMark/>
          </w:tcPr>
          <w:p w14:paraId="166886B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43056FA7" w14:textId="77777777" w:rsidR="00D84130" w:rsidRPr="00E11481" w:rsidRDefault="00D84130" w:rsidP="002C4B44">
            <w:pPr>
              <w:spacing w:after="0"/>
              <w:jc w:val="center"/>
            </w:pPr>
            <w:r w:rsidRPr="00E11481">
              <w:t>7.7</w:t>
            </w:r>
          </w:p>
        </w:tc>
        <w:tc>
          <w:tcPr>
            <w:tcW w:w="3040" w:type="dxa"/>
            <w:tcBorders>
              <w:top w:val="nil"/>
              <w:left w:val="nil"/>
              <w:bottom w:val="single" w:sz="8" w:space="0" w:color="auto"/>
              <w:right w:val="single" w:sz="8" w:space="0" w:color="auto"/>
            </w:tcBorders>
            <w:shd w:val="clear" w:color="auto" w:fill="auto"/>
            <w:vAlign w:val="center"/>
            <w:hideMark/>
          </w:tcPr>
          <w:p w14:paraId="42992A97" w14:textId="77777777" w:rsidR="00D84130" w:rsidRPr="00E11481" w:rsidRDefault="00D84130" w:rsidP="002C4B44">
            <w:pPr>
              <w:spacing w:after="0"/>
            </w:pPr>
            <w:r w:rsidRPr="00E11481">
              <w:t>Receiver intermodulation</w:t>
            </w:r>
          </w:p>
        </w:tc>
        <w:tc>
          <w:tcPr>
            <w:tcW w:w="3820" w:type="dxa"/>
            <w:tcBorders>
              <w:top w:val="nil"/>
              <w:left w:val="nil"/>
              <w:bottom w:val="single" w:sz="8" w:space="0" w:color="auto"/>
              <w:right w:val="single" w:sz="8" w:space="0" w:color="auto"/>
            </w:tcBorders>
            <w:shd w:val="clear" w:color="auto" w:fill="auto"/>
            <w:vAlign w:val="center"/>
            <w:hideMark/>
          </w:tcPr>
          <w:p w14:paraId="0903C34B" w14:textId="77777777" w:rsidR="00D84130" w:rsidRPr="00E11481" w:rsidRDefault="00D84130" w:rsidP="002C4B44">
            <w:pPr>
              <w:spacing w:after="0"/>
            </w:pPr>
            <w:r w:rsidRPr="00E11481">
              <w:t>the position of interfering signal is defined according to BS channel bandwidth/transmission bandwidth configuration</w:t>
            </w:r>
          </w:p>
        </w:tc>
      </w:tr>
      <w:tr w:rsidR="00D84130" w:rsidRPr="00E11481" w14:paraId="4969736C"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57158502"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6F9C8CFE" w14:textId="77777777" w:rsidR="00D84130" w:rsidRPr="00E11481" w:rsidRDefault="00D84130" w:rsidP="002C4B44">
            <w:pPr>
              <w:spacing w:after="0"/>
              <w:jc w:val="center"/>
            </w:pPr>
            <w:r w:rsidRPr="00E11481">
              <w:t>7.8</w:t>
            </w:r>
          </w:p>
        </w:tc>
        <w:tc>
          <w:tcPr>
            <w:tcW w:w="3040" w:type="dxa"/>
            <w:tcBorders>
              <w:top w:val="nil"/>
              <w:left w:val="nil"/>
              <w:bottom w:val="single" w:sz="8" w:space="0" w:color="auto"/>
              <w:right w:val="single" w:sz="8" w:space="0" w:color="auto"/>
            </w:tcBorders>
            <w:shd w:val="clear" w:color="auto" w:fill="auto"/>
            <w:vAlign w:val="center"/>
            <w:hideMark/>
          </w:tcPr>
          <w:p w14:paraId="63D9E25C" w14:textId="77777777" w:rsidR="00D84130" w:rsidRPr="00E11481" w:rsidRDefault="00D84130" w:rsidP="002C4B44">
            <w:pPr>
              <w:spacing w:after="0"/>
              <w:jc w:val="center"/>
            </w:pPr>
            <w:r w:rsidRPr="00E11481">
              <w:t>In-channel selectivity</w:t>
            </w:r>
          </w:p>
        </w:tc>
        <w:tc>
          <w:tcPr>
            <w:tcW w:w="3820" w:type="dxa"/>
            <w:tcBorders>
              <w:top w:val="nil"/>
              <w:left w:val="nil"/>
              <w:bottom w:val="single" w:sz="8" w:space="0" w:color="auto"/>
              <w:right w:val="single" w:sz="8" w:space="0" w:color="auto"/>
            </w:tcBorders>
            <w:shd w:val="clear" w:color="auto" w:fill="auto"/>
            <w:vAlign w:val="center"/>
            <w:hideMark/>
          </w:tcPr>
          <w:p w14:paraId="38CDC774" w14:textId="77777777" w:rsidR="00D84130" w:rsidRPr="00E11481" w:rsidRDefault="00D84130" w:rsidP="002C4B44">
            <w:pPr>
              <w:spacing w:after="0"/>
            </w:pPr>
            <w:r w:rsidRPr="00E11481">
              <w:t>it is defined according to BS channel bandwidth</w:t>
            </w:r>
          </w:p>
        </w:tc>
      </w:tr>
    </w:tbl>
    <w:p w14:paraId="6D7DDE9B" w14:textId="77777777" w:rsidR="00D84130" w:rsidRDefault="00D84130" w:rsidP="00D84130"/>
    <w:p w14:paraId="10D1E17D" w14:textId="77777777" w:rsidR="00D84130" w:rsidRPr="00094B76" w:rsidRDefault="00D84130" w:rsidP="00D84130">
      <w:r w:rsidRPr="00094B76">
        <w:t xml:space="preserve">It is concluded that </w:t>
      </w:r>
      <w:r>
        <w:t>n</w:t>
      </w:r>
      <w:r w:rsidRPr="00181B3D">
        <w:t xml:space="preserve">ew dedicated </w:t>
      </w:r>
      <w:r>
        <w:t xml:space="preserve">BS </w:t>
      </w:r>
      <w:r w:rsidRPr="00181B3D">
        <w:t>channel bandwidths for irregular channel bandwidths are not defined explicitly in the specification.</w:t>
      </w:r>
    </w:p>
    <w:p w14:paraId="4F8137FD" w14:textId="77777777" w:rsidR="00DC1578" w:rsidRDefault="00DC1578" w:rsidP="00DC1578">
      <w:pPr>
        <w:pStyle w:val="B1"/>
        <w:ind w:left="0" w:firstLine="0"/>
      </w:pPr>
    </w:p>
    <w:p w14:paraId="47BC0340" w14:textId="74273B84" w:rsidR="00C54A02" w:rsidRDefault="003417D3" w:rsidP="00C54A02">
      <w:pPr>
        <w:pStyle w:val="Heading1"/>
      </w:pPr>
      <w:r>
        <w:t>7</w:t>
      </w:r>
      <w:r w:rsidR="00C54A02" w:rsidRPr="004D3578">
        <w:tab/>
      </w:r>
      <w:r w:rsidR="00C54A02">
        <w:t xml:space="preserve">Conclusion </w:t>
      </w:r>
    </w:p>
    <w:p w14:paraId="0261184D" w14:textId="77777777" w:rsidR="00251869" w:rsidRPr="00A25896" w:rsidRDefault="00251869" w:rsidP="00A25896">
      <w:pPr>
        <w:pStyle w:val="Heading4"/>
      </w:pPr>
      <w:r w:rsidRPr="00A25896">
        <w:t>7.1 Comparison Between Different Schemes</w:t>
      </w:r>
      <w:r w:rsidRPr="00A25896" w:rsidDel="00C409AB">
        <w:t xml:space="preserve"> </w:t>
      </w:r>
    </w:p>
    <w:p w14:paraId="61EE021C" w14:textId="77777777" w:rsidR="00251869" w:rsidRDefault="00251869" w:rsidP="00251869">
      <w:pPr>
        <w:jc w:val="both"/>
        <w:rPr>
          <w:lang w:val="en-US" w:eastAsia="ja-JP"/>
        </w:rPr>
      </w:pPr>
      <w:r>
        <w:rPr>
          <w:lang w:val="en-US" w:eastAsia="ja-JP"/>
        </w:rPr>
        <w:t xml:space="preserve">This section provides a comparison of the proposed schemes using different criteria. </w:t>
      </w:r>
    </w:p>
    <w:p w14:paraId="02D3D899" w14:textId="77777777" w:rsidR="00251869" w:rsidRPr="004D67BD" w:rsidRDefault="00251869" w:rsidP="00251869">
      <w:pPr>
        <w:jc w:val="both"/>
        <w:rPr>
          <w:lang w:val="en-US" w:eastAsia="ja-JP"/>
        </w:rPr>
      </w:pPr>
      <w:r>
        <w:rPr>
          <w:lang w:val="en-US" w:eastAsia="ja-JP"/>
        </w:rPr>
        <w:t xml:space="preserve">The comparison between different schemes is summarized Table 7.2.1. </w:t>
      </w:r>
    </w:p>
    <w:p w14:paraId="142929B2" w14:textId="77777777" w:rsidR="00251869" w:rsidRPr="00A25896" w:rsidRDefault="00251869" w:rsidP="00A25896">
      <w:pPr>
        <w:pStyle w:val="TF"/>
        <w:rPr>
          <w:rFonts w:eastAsia="SimSun"/>
        </w:rPr>
      </w:pPr>
      <w:commentRangeStart w:id="318"/>
      <w:r w:rsidRPr="00A25896">
        <w:rPr>
          <w:rFonts w:eastAsia="SimSun"/>
        </w:rPr>
        <w:t>Table 7.2.1. Comparison of different schemes</w:t>
      </w:r>
      <w:commentRangeEnd w:id="318"/>
      <w:r w:rsidR="0097164B">
        <w:rPr>
          <w:rStyle w:val="CommentReference"/>
          <w:rFonts w:ascii="Times New Roman" w:hAnsi="Times New Roman"/>
          <w:b w:val="0"/>
        </w:rPr>
        <w:commentReference w:id="3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1927"/>
        <w:gridCol w:w="1924"/>
        <w:gridCol w:w="1921"/>
        <w:gridCol w:w="1938"/>
      </w:tblGrid>
      <w:tr w:rsidR="00251869" w:rsidRPr="006F7C42" w14:paraId="2FDE9348" w14:textId="77777777" w:rsidTr="00CE59B6">
        <w:tc>
          <w:tcPr>
            <w:tcW w:w="1965" w:type="dxa"/>
            <w:shd w:val="clear" w:color="auto" w:fill="auto"/>
          </w:tcPr>
          <w:p w14:paraId="0A31496B" w14:textId="77777777" w:rsidR="00251869" w:rsidRPr="006F7C42" w:rsidRDefault="00251869" w:rsidP="00CE59B6">
            <w:pPr>
              <w:jc w:val="both"/>
              <w:rPr>
                <w:lang w:val="en-US" w:eastAsia="ja-JP"/>
              </w:rPr>
            </w:pPr>
            <w:r w:rsidRPr="006F7C42">
              <w:rPr>
                <w:rFonts w:hint="eastAsia"/>
                <w:lang w:val="en-US" w:eastAsia="ja-JP"/>
              </w:rPr>
              <w:t>C</w:t>
            </w:r>
            <w:r w:rsidRPr="006F7C42">
              <w:rPr>
                <w:lang w:val="en-US" w:eastAsia="ja-JP"/>
              </w:rPr>
              <w:t>omparison Criteria</w:t>
            </w:r>
          </w:p>
        </w:tc>
        <w:tc>
          <w:tcPr>
            <w:tcW w:w="1966" w:type="dxa"/>
            <w:shd w:val="clear" w:color="auto" w:fill="auto"/>
          </w:tcPr>
          <w:p w14:paraId="1FDA3762" w14:textId="77777777" w:rsidR="00251869" w:rsidRPr="00DF2012" w:rsidRDefault="00251869" w:rsidP="00CE59B6">
            <w:pPr>
              <w:jc w:val="both"/>
              <w:rPr>
                <w:rFonts w:eastAsia="Yu Mincho"/>
              </w:rPr>
            </w:pPr>
            <w:r w:rsidRPr="006F7C42">
              <w:rPr>
                <w:rFonts w:eastAsia="Calibri"/>
                <w:noProof/>
              </w:rPr>
              <w:t>Overlapping CA (two cells)</w:t>
            </w:r>
            <w:r>
              <w:rPr>
                <w:rFonts w:eastAsia="Calibri"/>
                <w:noProof/>
              </w:rPr>
              <w:t xml:space="preserve"> – described in Section 6.2.1</w:t>
            </w:r>
          </w:p>
        </w:tc>
        <w:tc>
          <w:tcPr>
            <w:tcW w:w="1966" w:type="dxa"/>
            <w:shd w:val="clear" w:color="auto" w:fill="auto"/>
          </w:tcPr>
          <w:p w14:paraId="118B7635" w14:textId="77777777" w:rsidR="00251869" w:rsidRPr="006F7C42" w:rsidRDefault="00251869" w:rsidP="00CE59B6">
            <w:pPr>
              <w:jc w:val="both"/>
              <w:rPr>
                <w:lang w:val="en-US" w:eastAsia="ja-JP"/>
              </w:rPr>
            </w:pPr>
            <w:r w:rsidRPr="006F7C42">
              <w:rPr>
                <w:rFonts w:eastAsia="Calibri"/>
                <w:noProof/>
              </w:rPr>
              <w:t>Combined UE CBW (One cell)</w:t>
            </w:r>
            <w:r>
              <w:rPr>
                <w:rFonts w:eastAsia="Calibri"/>
                <w:noProof/>
              </w:rPr>
              <w:t xml:space="preserve"> – described in Section 6.2.2</w:t>
            </w:r>
          </w:p>
        </w:tc>
        <w:tc>
          <w:tcPr>
            <w:tcW w:w="1966" w:type="dxa"/>
            <w:shd w:val="clear" w:color="auto" w:fill="auto"/>
          </w:tcPr>
          <w:p w14:paraId="2E428D4C" w14:textId="77777777" w:rsidR="00251869" w:rsidRPr="006F7C42" w:rsidRDefault="00251869" w:rsidP="00CE59B6">
            <w:pPr>
              <w:jc w:val="both"/>
              <w:rPr>
                <w:lang w:val="en-US" w:eastAsia="ja-JP"/>
              </w:rPr>
            </w:pPr>
            <w:r w:rsidRPr="006F7C42">
              <w:rPr>
                <w:rFonts w:eastAsia="Calibri"/>
                <w:noProof/>
              </w:rPr>
              <w:t>Overlapping UE CBW</w:t>
            </w:r>
            <w:r>
              <w:rPr>
                <w:rFonts w:eastAsia="Calibri"/>
                <w:noProof/>
              </w:rPr>
              <w:t xml:space="preserve"> – described in Section 6.2.3 </w:t>
            </w:r>
          </w:p>
        </w:tc>
        <w:tc>
          <w:tcPr>
            <w:tcW w:w="1966" w:type="dxa"/>
            <w:shd w:val="clear" w:color="auto" w:fill="auto"/>
          </w:tcPr>
          <w:p w14:paraId="4A335F5F" w14:textId="77777777" w:rsidR="00251869" w:rsidRPr="006F7C42" w:rsidRDefault="00251869" w:rsidP="00CE59B6">
            <w:pPr>
              <w:jc w:val="both"/>
              <w:rPr>
                <w:lang w:val="en-US" w:eastAsia="ja-JP"/>
              </w:rPr>
            </w:pPr>
            <w:r w:rsidRPr="006F7C42">
              <w:rPr>
                <w:rFonts w:eastAsia="Calibri"/>
                <w:noProof/>
              </w:rPr>
              <w:t>Wider CBW  (one cell)</w:t>
            </w:r>
            <w:r>
              <w:rPr>
                <w:rFonts w:eastAsia="Calibri"/>
                <w:noProof/>
              </w:rPr>
              <w:t xml:space="preserve"> – described in Section 6.2.X</w:t>
            </w:r>
          </w:p>
        </w:tc>
      </w:tr>
      <w:tr w:rsidR="00251869" w:rsidRPr="006F7C42" w14:paraId="275A559A" w14:textId="77777777" w:rsidTr="00CE59B6">
        <w:tc>
          <w:tcPr>
            <w:tcW w:w="1965" w:type="dxa"/>
            <w:shd w:val="clear" w:color="auto" w:fill="auto"/>
          </w:tcPr>
          <w:p w14:paraId="08C50DD9" w14:textId="77777777" w:rsidR="00251869" w:rsidRPr="006F7C42" w:rsidRDefault="00251869" w:rsidP="00CE59B6">
            <w:pPr>
              <w:jc w:val="both"/>
              <w:rPr>
                <w:lang w:val="en-US" w:eastAsia="ja-JP"/>
              </w:rPr>
            </w:pPr>
            <w:r w:rsidRPr="006F7C42">
              <w:rPr>
                <w:rFonts w:hint="eastAsia"/>
                <w:lang w:val="en-US" w:eastAsia="ja-JP"/>
              </w:rPr>
              <w:t>R</w:t>
            </w:r>
            <w:r w:rsidRPr="006F7C42">
              <w:rPr>
                <w:lang w:val="en-US" w:eastAsia="ja-JP"/>
              </w:rPr>
              <w:t>egulatory requirement</w:t>
            </w:r>
          </w:p>
        </w:tc>
        <w:tc>
          <w:tcPr>
            <w:tcW w:w="1966" w:type="dxa"/>
            <w:shd w:val="clear" w:color="auto" w:fill="auto"/>
          </w:tcPr>
          <w:p w14:paraId="0AB0E566" w14:textId="77777777" w:rsidR="00251869" w:rsidRPr="006F7C42" w:rsidRDefault="00251869" w:rsidP="00CE59B6">
            <w:pPr>
              <w:jc w:val="both"/>
              <w:rPr>
                <w:lang w:val="en-US" w:eastAsia="ja-JP"/>
              </w:rPr>
            </w:pPr>
            <w:r w:rsidRPr="006F7C42">
              <w:rPr>
                <w:rFonts w:hint="eastAsia"/>
                <w:lang w:val="en-US" w:eastAsia="ja-JP"/>
              </w:rPr>
              <w:t>N</w:t>
            </w:r>
            <w:r w:rsidRPr="006F7C42">
              <w:rPr>
                <w:lang w:val="en-US" w:eastAsia="ja-JP"/>
              </w:rPr>
              <w:t>o issue</w:t>
            </w:r>
          </w:p>
        </w:tc>
        <w:tc>
          <w:tcPr>
            <w:tcW w:w="1966" w:type="dxa"/>
            <w:shd w:val="clear" w:color="auto" w:fill="auto"/>
          </w:tcPr>
          <w:p w14:paraId="3F5D29EF" w14:textId="77777777" w:rsidR="00251869" w:rsidRPr="006F7C42" w:rsidRDefault="00251869" w:rsidP="00CE59B6">
            <w:pPr>
              <w:jc w:val="both"/>
              <w:rPr>
                <w:lang w:val="en-US" w:eastAsia="ja-JP"/>
              </w:rPr>
            </w:pPr>
            <w:r w:rsidRPr="006F7C42">
              <w:rPr>
                <w:rFonts w:hint="eastAsia"/>
                <w:lang w:val="en-US" w:eastAsia="ja-JP"/>
              </w:rPr>
              <w:t>N</w:t>
            </w:r>
            <w:r w:rsidRPr="006F7C42">
              <w:rPr>
                <w:lang w:val="en-US" w:eastAsia="ja-JP"/>
              </w:rPr>
              <w:t>o issue</w:t>
            </w:r>
          </w:p>
        </w:tc>
        <w:tc>
          <w:tcPr>
            <w:tcW w:w="1966" w:type="dxa"/>
            <w:shd w:val="clear" w:color="auto" w:fill="auto"/>
          </w:tcPr>
          <w:p w14:paraId="741E9248" w14:textId="77777777" w:rsidR="00251869" w:rsidRPr="006F7C42" w:rsidRDefault="00251869" w:rsidP="00CE59B6">
            <w:pPr>
              <w:jc w:val="both"/>
              <w:rPr>
                <w:lang w:val="en-US" w:eastAsia="ja-JP"/>
              </w:rPr>
            </w:pPr>
            <w:r w:rsidRPr="006F7C42">
              <w:rPr>
                <w:rFonts w:hint="eastAsia"/>
                <w:lang w:val="en-US" w:eastAsia="ja-JP"/>
              </w:rPr>
              <w:t>N</w:t>
            </w:r>
            <w:r w:rsidRPr="006F7C42">
              <w:rPr>
                <w:lang w:val="en-US" w:eastAsia="ja-JP"/>
              </w:rPr>
              <w:t>o issue</w:t>
            </w:r>
          </w:p>
        </w:tc>
        <w:tc>
          <w:tcPr>
            <w:tcW w:w="1966" w:type="dxa"/>
            <w:shd w:val="clear" w:color="auto" w:fill="auto"/>
          </w:tcPr>
          <w:p w14:paraId="53DED9E7" w14:textId="77777777" w:rsidR="00251869" w:rsidRPr="006F7C42" w:rsidRDefault="00251869" w:rsidP="00CE59B6">
            <w:pPr>
              <w:jc w:val="both"/>
              <w:rPr>
                <w:lang w:val="en-US" w:eastAsia="ja-JP"/>
              </w:rPr>
            </w:pPr>
            <w:r w:rsidRPr="006F7C42">
              <w:rPr>
                <w:rFonts w:hint="eastAsia"/>
                <w:lang w:val="en-US" w:eastAsia="ja-JP"/>
              </w:rPr>
              <w:t>P</w:t>
            </w:r>
            <w:r w:rsidRPr="006F7C42">
              <w:rPr>
                <w:lang w:val="en-US" w:eastAsia="ja-JP"/>
              </w:rPr>
              <w:t>otential issue on the BS side, gNB filters will be needed</w:t>
            </w:r>
            <w:r>
              <w:rPr>
                <w:lang w:val="en-US" w:eastAsia="ja-JP"/>
              </w:rPr>
              <w:t xml:space="preserve"> depending on BS implementation.</w:t>
            </w:r>
          </w:p>
        </w:tc>
      </w:tr>
      <w:tr w:rsidR="00251869" w:rsidRPr="006F7C42" w14:paraId="7E420C3E" w14:textId="77777777" w:rsidTr="00CE59B6">
        <w:tc>
          <w:tcPr>
            <w:tcW w:w="1965" w:type="dxa"/>
            <w:shd w:val="clear" w:color="auto" w:fill="auto"/>
          </w:tcPr>
          <w:p w14:paraId="4F92B0E3" w14:textId="77777777" w:rsidR="00251869" w:rsidRPr="006F7C42" w:rsidRDefault="00251869" w:rsidP="00CE59B6">
            <w:pPr>
              <w:jc w:val="both"/>
              <w:rPr>
                <w:lang w:val="en-US" w:eastAsia="ja-JP"/>
              </w:rPr>
            </w:pPr>
            <w:r w:rsidRPr="006F7C42">
              <w:rPr>
                <w:rFonts w:hint="eastAsia"/>
                <w:lang w:val="en-US" w:eastAsia="ja-JP"/>
              </w:rPr>
              <w:t>U</w:t>
            </w:r>
            <w:r w:rsidRPr="006F7C42">
              <w:rPr>
                <w:lang w:val="en-US" w:eastAsia="ja-JP"/>
              </w:rPr>
              <w:t>E performance degradation relative to minimum requirements</w:t>
            </w:r>
          </w:p>
        </w:tc>
        <w:tc>
          <w:tcPr>
            <w:tcW w:w="1966" w:type="dxa"/>
            <w:shd w:val="clear" w:color="auto" w:fill="auto"/>
          </w:tcPr>
          <w:p w14:paraId="4998DA4B" w14:textId="77777777" w:rsidR="00251869" w:rsidRPr="006F7C42" w:rsidRDefault="00251869" w:rsidP="00CE59B6">
            <w:pPr>
              <w:jc w:val="both"/>
              <w:rPr>
                <w:lang w:val="en-US" w:eastAsia="ja-JP"/>
              </w:rPr>
            </w:pPr>
            <w:r>
              <w:rPr>
                <w:lang w:val="en-US" w:eastAsia="ja-JP"/>
              </w:rPr>
              <w:t>Possible impact on Rx sensitivity vs regular CBW, if single carrier Tx-Rx separation is not maintained.</w:t>
            </w:r>
          </w:p>
        </w:tc>
        <w:tc>
          <w:tcPr>
            <w:tcW w:w="1966" w:type="dxa"/>
            <w:shd w:val="clear" w:color="auto" w:fill="auto"/>
          </w:tcPr>
          <w:p w14:paraId="07FB4352" w14:textId="77777777" w:rsidR="00251869" w:rsidRPr="006F7C42" w:rsidRDefault="00251869" w:rsidP="00CE59B6">
            <w:pPr>
              <w:jc w:val="both"/>
              <w:rPr>
                <w:lang w:val="en-US" w:eastAsia="ja-JP"/>
              </w:rPr>
            </w:pPr>
            <w:r>
              <w:rPr>
                <w:lang w:val="en-US" w:eastAsia="ja-JP"/>
              </w:rPr>
              <w:t>Possible impact on Rx sensitivity vs regular CBW, if single carrier Tx-Rx separation is not maintained.</w:t>
            </w:r>
          </w:p>
        </w:tc>
        <w:tc>
          <w:tcPr>
            <w:tcW w:w="1966" w:type="dxa"/>
            <w:shd w:val="clear" w:color="auto" w:fill="auto"/>
          </w:tcPr>
          <w:p w14:paraId="4D524C9F" w14:textId="77777777" w:rsidR="00251869" w:rsidRPr="006F7C42" w:rsidRDefault="00251869" w:rsidP="00CE59B6">
            <w:pPr>
              <w:jc w:val="both"/>
              <w:rPr>
                <w:lang w:val="en-US" w:eastAsia="ja-JP"/>
              </w:rPr>
            </w:pPr>
            <w:r w:rsidRPr="006F7C42">
              <w:rPr>
                <w:rFonts w:hint="eastAsia"/>
                <w:lang w:val="en-US" w:eastAsia="ja-JP"/>
              </w:rPr>
              <w:t>N</w:t>
            </w:r>
            <w:r w:rsidRPr="006F7C42">
              <w:rPr>
                <w:lang w:val="en-US" w:eastAsia="ja-JP"/>
              </w:rPr>
              <w:t>o issue</w:t>
            </w:r>
          </w:p>
        </w:tc>
        <w:tc>
          <w:tcPr>
            <w:tcW w:w="1966" w:type="dxa"/>
            <w:shd w:val="clear" w:color="auto" w:fill="auto"/>
          </w:tcPr>
          <w:p w14:paraId="69525390" w14:textId="77777777" w:rsidR="00251869" w:rsidRDefault="00251869" w:rsidP="00CE59B6">
            <w:pPr>
              <w:jc w:val="both"/>
              <w:rPr>
                <w:lang w:val="en-US" w:eastAsia="ja-JP"/>
              </w:rPr>
            </w:pPr>
            <w:r w:rsidRPr="006F7C42">
              <w:rPr>
                <w:rFonts w:hint="eastAsia"/>
                <w:lang w:val="en-US" w:eastAsia="ja-JP"/>
              </w:rPr>
              <w:t>U</w:t>
            </w:r>
            <w:r w:rsidRPr="006F7C42">
              <w:rPr>
                <w:lang w:val="en-US" w:eastAsia="ja-JP"/>
              </w:rPr>
              <w:t xml:space="preserve">E ACS </w:t>
            </w:r>
            <w:r>
              <w:rPr>
                <w:lang w:val="en-US" w:eastAsia="ja-JP"/>
              </w:rPr>
              <w:t xml:space="preserve">and in-band blocking </w:t>
            </w:r>
            <w:r w:rsidRPr="006F7C42">
              <w:rPr>
                <w:lang w:val="en-US" w:eastAsia="ja-JP"/>
              </w:rPr>
              <w:t>degradation</w:t>
            </w:r>
            <w:r>
              <w:rPr>
                <w:lang w:val="en-US" w:eastAsia="ja-JP"/>
              </w:rPr>
              <w:t>.</w:t>
            </w:r>
          </w:p>
          <w:p w14:paraId="165CB96B" w14:textId="77777777" w:rsidR="00251869" w:rsidRPr="006F7C42" w:rsidRDefault="00251869" w:rsidP="00CE59B6">
            <w:pPr>
              <w:jc w:val="both"/>
              <w:rPr>
                <w:lang w:val="en-US" w:eastAsia="ja-JP"/>
              </w:rPr>
            </w:pPr>
            <w:r>
              <w:rPr>
                <w:lang w:val="en-US" w:eastAsia="ja-JP"/>
              </w:rPr>
              <w:t>Possible impact on Rx sensitivity vs regular CBW, if single carrier Tx-Rx separation is not maintained.</w:t>
            </w:r>
          </w:p>
        </w:tc>
      </w:tr>
      <w:tr w:rsidR="00251869" w:rsidRPr="006F7C42" w14:paraId="07B53303" w14:textId="77777777" w:rsidTr="00CE59B6">
        <w:tc>
          <w:tcPr>
            <w:tcW w:w="1965" w:type="dxa"/>
            <w:shd w:val="clear" w:color="auto" w:fill="auto"/>
          </w:tcPr>
          <w:p w14:paraId="46DCA693" w14:textId="77777777" w:rsidR="00251869" w:rsidRPr="006F7C42" w:rsidRDefault="00251869" w:rsidP="00CE59B6">
            <w:pPr>
              <w:jc w:val="both"/>
              <w:rPr>
                <w:lang w:val="en-US" w:eastAsia="ja-JP"/>
              </w:rPr>
            </w:pPr>
            <w:r w:rsidRPr="006F7C42">
              <w:rPr>
                <w:rFonts w:hint="eastAsia"/>
                <w:lang w:val="en-US" w:eastAsia="ja-JP"/>
              </w:rPr>
              <w:t>g</w:t>
            </w:r>
            <w:r w:rsidRPr="006F7C42">
              <w:rPr>
                <w:lang w:val="en-US" w:eastAsia="ja-JP"/>
              </w:rPr>
              <w:t>NB complexity</w:t>
            </w:r>
          </w:p>
        </w:tc>
        <w:tc>
          <w:tcPr>
            <w:tcW w:w="1966" w:type="dxa"/>
            <w:shd w:val="clear" w:color="auto" w:fill="auto"/>
          </w:tcPr>
          <w:p w14:paraId="19EF3F94" w14:textId="77777777" w:rsidR="00251869" w:rsidRPr="006F7C42" w:rsidRDefault="00251869" w:rsidP="00CE59B6">
            <w:pPr>
              <w:jc w:val="both"/>
              <w:rPr>
                <w:lang w:val="en-US" w:eastAsia="ja-JP"/>
              </w:rPr>
            </w:pPr>
            <w:r w:rsidRPr="006F7C42">
              <w:rPr>
                <w:rFonts w:hint="eastAsia"/>
                <w:lang w:val="en-US" w:eastAsia="ja-JP"/>
              </w:rPr>
              <w:t>g</w:t>
            </w:r>
            <w:r w:rsidRPr="006F7C42">
              <w:rPr>
                <w:lang w:val="en-US" w:eastAsia="ja-JP"/>
              </w:rPr>
              <w:t>NB has to support CA</w:t>
            </w:r>
            <w:r>
              <w:rPr>
                <w:lang w:val="en-US" w:eastAsia="ja-JP"/>
              </w:rPr>
              <w:t xml:space="preserve"> and schedule the data without collision in the two CC’s overlapping PRBs</w:t>
            </w:r>
          </w:p>
        </w:tc>
        <w:tc>
          <w:tcPr>
            <w:tcW w:w="1966" w:type="dxa"/>
            <w:shd w:val="clear" w:color="auto" w:fill="auto"/>
          </w:tcPr>
          <w:p w14:paraId="0A66D301" w14:textId="77777777" w:rsidR="00251869" w:rsidRDefault="00251869" w:rsidP="00CE59B6">
            <w:pPr>
              <w:jc w:val="both"/>
              <w:rPr>
                <w:lang w:val="en-US" w:eastAsia="ja-JP"/>
              </w:rPr>
            </w:pPr>
            <w:r w:rsidRPr="006F7C42">
              <w:rPr>
                <w:rFonts w:hint="eastAsia"/>
                <w:lang w:val="en-US" w:eastAsia="ja-JP"/>
              </w:rPr>
              <w:t>g</w:t>
            </w:r>
            <w:r w:rsidRPr="006F7C42">
              <w:rPr>
                <w:lang w:val="en-US" w:eastAsia="ja-JP"/>
              </w:rPr>
              <w:t xml:space="preserve">NB has to support </w:t>
            </w:r>
            <w:r>
              <w:rPr>
                <w:lang w:val="en-US" w:eastAsia="ja-JP"/>
              </w:rPr>
              <w:t xml:space="preserve">splitting the signal into 2 </w:t>
            </w:r>
            <w:r w:rsidRPr="006F7C42">
              <w:rPr>
                <w:lang w:val="en-US" w:eastAsia="ja-JP"/>
              </w:rPr>
              <w:t>RF</w:t>
            </w:r>
            <w:r>
              <w:rPr>
                <w:lang w:val="en-US" w:eastAsia="ja-JP"/>
              </w:rPr>
              <w:t xml:space="preserve"> carriers with a predefined phase relationship</w:t>
            </w:r>
          </w:p>
          <w:p w14:paraId="25B996B8" w14:textId="77777777" w:rsidR="00251869" w:rsidRPr="004460C8" w:rsidRDefault="00251869" w:rsidP="00CE59B6">
            <w:pPr>
              <w:keepLines/>
              <w:spacing w:after="160" w:line="259" w:lineRule="auto"/>
              <w:rPr>
                <w:noProof/>
                <w:lang w:eastAsia="ja-JP"/>
              </w:rPr>
            </w:pPr>
          </w:p>
        </w:tc>
        <w:tc>
          <w:tcPr>
            <w:tcW w:w="1966" w:type="dxa"/>
            <w:shd w:val="clear" w:color="auto" w:fill="auto"/>
          </w:tcPr>
          <w:p w14:paraId="5BD7E403" w14:textId="77777777" w:rsidR="00251869" w:rsidRPr="006F7C42" w:rsidRDefault="00251869" w:rsidP="00CE59B6">
            <w:pPr>
              <w:jc w:val="both"/>
              <w:rPr>
                <w:lang w:val="en-US" w:eastAsia="ja-JP"/>
              </w:rPr>
            </w:pPr>
            <w:r w:rsidRPr="006F7C42">
              <w:rPr>
                <w:rFonts w:hint="eastAsia"/>
                <w:lang w:val="en-US" w:eastAsia="ja-JP"/>
              </w:rPr>
              <w:t>g</w:t>
            </w:r>
            <w:r w:rsidRPr="006F7C42">
              <w:rPr>
                <w:lang w:val="en-US" w:eastAsia="ja-JP"/>
              </w:rPr>
              <w:t>NB has to support the irregular channel BW (can also be implemented through RF combining of 2 channels)</w:t>
            </w:r>
          </w:p>
        </w:tc>
        <w:tc>
          <w:tcPr>
            <w:tcW w:w="1966" w:type="dxa"/>
            <w:shd w:val="clear" w:color="auto" w:fill="auto"/>
          </w:tcPr>
          <w:p w14:paraId="045338C3" w14:textId="77777777" w:rsidR="00251869" w:rsidRPr="006F7C42" w:rsidRDefault="00251869" w:rsidP="00CE59B6">
            <w:pPr>
              <w:jc w:val="both"/>
              <w:rPr>
                <w:lang w:val="en-US" w:eastAsia="ja-JP"/>
              </w:rPr>
            </w:pPr>
            <w:r w:rsidRPr="006F7C42">
              <w:rPr>
                <w:rFonts w:hint="eastAsia"/>
                <w:lang w:val="en-US" w:eastAsia="ja-JP"/>
              </w:rPr>
              <w:t>N</w:t>
            </w:r>
            <w:r w:rsidRPr="006F7C42">
              <w:rPr>
                <w:lang w:val="en-US" w:eastAsia="ja-JP"/>
              </w:rPr>
              <w:t xml:space="preserve">o changes needed </w:t>
            </w:r>
            <w:r>
              <w:rPr>
                <w:lang w:val="en-US" w:eastAsia="ja-JP"/>
              </w:rPr>
              <w:t>if the BS can meet regulatory requirements with the RF front end of the wider  channel BW. Otherwise, gNB has to support the irregular channel BW</w:t>
            </w:r>
          </w:p>
        </w:tc>
      </w:tr>
      <w:tr w:rsidR="00251869" w:rsidRPr="006F7C42" w14:paraId="2D97E2A4" w14:textId="77777777" w:rsidTr="00CE59B6">
        <w:tc>
          <w:tcPr>
            <w:tcW w:w="1965" w:type="dxa"/>
            <w:shd w:val="clear" w:color="auto" w:fill="auto"/>
          </w:tcPr>
          <w:p w14:paraId="4D72A6F9" w14:textId="77777777" w:rsidR="00251869" w:rsidRPr="006F7C42" w:rsidRDefault="00251869" w:rsidP="00CE59B6">
            <w:pPr>
              <w:jc w:val="both"/>
              <w:rPr>
                <w:lang w:val="en-US" w:eastAsia="ja-JP"/>
              </w:rPr>
            </w:pPr>
            <w:r w:rsidRPr="006F7C42">
              <w:rPr>
                <w:rFonts w:hint="eastAsia"/>
                <w:lang w:val="en-US" w:eastAsia="ja-JP"/>
              </w:rPr>
              <w:t>U</w:t>
            </w:r>
            <w:r w:rsidRPr="006F7C42">
              <w:rPr>
                <w:lang w:val="en-US" w:eastAsia="ja-JP"/>
              </w:rPr>
              <w:t>E complexity</w:t>
            </w:r>
          </w:p>
        </w:tc>
        <w:tc>
          <w:tcPr>
            <w:tcW w:w="1966" w:type="dxa"/>
            <w:shd w:val="clear" w:color="auto" w:fill="auto"/>
          </w:tcPr>
          <w:p w14:paraId="427C70BA" w14:textId="77777777" w:rsidR="00251869" w:rsidRDefault="00251869" w:rsidP="00CE59B6">
            <w:pPr>
              <w:jc w:val="both"/>
              <w:rPr>
                <w:lang w:val="en-US" w:eastAsia="ja-JP"/>
              </w:rPr>
            </w:pPr>
            <w:r w:rsidRPr="006F7C42">
              <w:rPr>
                <w:rFonts w:hint="eastAsia"/>
                <w:lang w:val="en-US" w:eastAsia="ja-JP"/>
              </w:rPr>
              <w:t>U</w:t>
            </w:r>
            <w:r w:rsidRPr="006F7C42">
              <w:rPr>
                <w:lang w:val="en-US" w:eastAsia="ja-JP"/>
              </w:rPr>
              <w:t xml:space="preserve">E has to support intra-band </w:t>
            </w:r>
            <w:r>
              <w:rPr>
                <w:lang w:val="en-US" w:eastAsia="ja-JP"/>
              </w:rPr>
              <w:t xml:space="preserve">NC </w:t>
            </w:r>
            <w:r w:rsidRPr="006F7C42">
              <w:rPr>
                <w:lang w:val="en-US" w:eastAsia="ja-JP"/>
              </w:rPr>
              <w:t>CA</w:t>
            </w:r>
            <w:r>
              <w:rPr>
                <w:lang w:val="en-US" w:eastAsia="ja-JP"/>
              </w:rPr>
              <w:t>.</w:t>
            </w:r>
          </w:p>
          <w:p w14:paraId="3AFD7A58" w14:textId="77777777" w:rsidR="00251869" w:rsidRPr="006F7C42" w:rsidRDefault="00251869" w:rsidP="00CE59B6">
            <w:pPr>
              <w:jc w:val="both"/>
              <w:rPr>
                <w:lang w:val="en-US" w:eastAsia="ja-JP"/>
              </w:rPr>
            </w:pPr>
            <w:r>
              <w:rPr>
                <w:lang w:val="en-US" w:eastAsia="ja-JP"/>
              </w:rPr>
              <w:t>1 less CC can be supported when irregular BW is used in combination from other bands, or more total CCs needed.</w:t>
            </w:r>
          </w:p>
        </w:tc>
        <w:tc>
          <w:tcPr>
            <w:tcW w:w="1966" w:type="dxa"/>
            <w:shd w:val="clear" w:color="auto" w:fill="auto"/>
          </w:tcPr>
          <w:p w14:paraId="294B5597" w14:textId="77777777" w:rsidR="00251869" w:rsidRDefault="00251869" w:rsidP="00CE59B6">
            <w:pPr>
              <w:jc w:val="both"/>
              <w:rPr>
                <w:lang w:val="en-US" w:eastAsia="ja-JP"/>
              </w:rPr>
            </w:pPr>
            <w:r w:rsidRPr="006F7C42">
              <w:rPr>
                <w:rFonts w:hint="eastAsia"/>
                <w:lang w:val="en-US" w:eastAsia="ja-JP"/>
              </w:rPr>
              <w:t>U</w:t>
            </w:r>
            <w:r w:rsidRPr="006F7C42">
              <w:rPr>
                <w:lang w:val="en-US" w:eastAsia="ja-JP"/>
              </w:rPr>
              <w:t xml:space="preserve">E has to </w:t>
            </w:r>
            <w:r>
              <w:rPr>
                <w:lang w:val="en-US" w:eastAsia="ja-JP"/>
              </w:rPr>
              <w:t xml:space="preserve">support RF architecture as in intra-band NC CA. </w:t>
            </w:r>
          </w:p>
          <w:p w14:paraId="4A1F509B" w14:textId="77777777" w:rsidR="00251869" w:rsidRPr="00806D47" w:rsidRDefault="00251869" w:rsidP="00CE59B6">
            <w:pPr>
              <w:jc w:val="both"/>
              <w:rPr>
                <w:lang w:val="en-US" w:eastAsia="ja-JP"/>
              </w:rPr>
            </w:pPr>
            <w:r w:rsidRPr="00806D47">
              <w:rPr>
                <w:lang w:val="en-US" w:eastAsia="ja-JP"/>
              </w:rPr>
              <w:t>Needs new capability to aggregate 2 RF channels in baseband.</w:t>
            </w:r>
          </w:p>
          <w:p w14:paraId="2E64207A" w14:textId="77777777" w:rsidR="00251869" w:rsidRDefault="00251869" w:rsidP="00CE59B6">
            <w:pPr>
              <w:jc w:val="both"/>
              <w:rPr>
                <w:lang w:val="en-US" w:eastAsia="ja-JP"/>
              </w:rPr>
            </w:pPr>
            <w:r w:rsidRPr="00806D47">
              <w:rPr>
                <w:lang w:val="en-US" w:eastAsia="ja-JP"/>
              </w:rPr>
              <w:lastRenderedPageBreak/>
              <w:t>Complexity higher than CA because the baseband will need a new "combiner" module.</w:t>
            </w:r>
          </w:p>
          <w:p w14:paraId="523EBDD0" w14:textId="77777777" w:rsidR="00251869" w:rsidRPr="006F7C42" w:rsidRDefault="00251869" w:rsidP="00CE59B6">
            <w:pPr>
              <w:jc w:val="both"/>
              <w:rPr>
                <w:lang w:val="en-US" w:eastAsia="ja-JP"/>
              </w:rPr>
            </w:pPr>
            <w:r>
              <w:rPr>
                <w:lang w:val="en-US" w:eastAsia="ja-JP"/>
              </w:rPr>
              <w:t>1 less CC can be supported when irregular BW is used in combination from other bands, or more total CCs needed.</w:t>
            </w:r>
          </w:p>
        </w:tc>
        <w:tc>
          <w:tcPr>
            <w:tcW w:w="1966" w:type="dxa"/>
            <w:shd w:val="clear" w:color="auto" w:fill="auto"/>
          </w:tcPr>
          <w:p w14:paraId="4C04B811" w14:textId="77777777" w:rsidR="00251869" w:rsidRPr="006F7C42" w:rsidRDefault="00251869" w:rsidP="00CE59B6">
            <w:pPr>
              <w:jc w:val="both"/>
              <w:rPr>
                <w:lang w:val="en-US" w:eastAsia="ja-JP"/>
              </w:rPr>
            </w:pPr>
            <w:r w:rsidRPr="006F7C42">
              <w:rPr>
                <w:rFonts w:hint="eastAsia"/>
                <w:lang w:val="en-US" w:eastAsia="ja-JP"/>
              </w:rPr>
              <w:lastRenderedPageBreak/>
              <w:t>N</w:t>
            </w:r>
            <w:r w:rsidRPr="006F7C42">
              <w:rPr>
                <w:lang w:val="en-US" w:eastAsia="ja-JP"/>
              </w:rPr>
              <w:t>o changes needed, supported by legacy UEs</w:t>
            </w:r>
          </w:p>
        </w:tc>
        <w:tc>
          <w:tcPr>
            <w:tcW w:w="1966" w:type="dxa"/>
            <w:shd w:val="clear" w:color="auto" w:fill="auto"/>
          </w:tcPr>
          <w:p w14:paraId="6C164668" w14:textId="77777777" w:rsidR="00251869" w:rsidRPr="006F7C42" w:rsidRDefault="00251869" w:rsidP="00CE59B6">
            <w:pPr>
              <w:jc w:val="both"/>
              <w:rPr>
                <w:lang w:val="en-US" w:eastAsia="ja-JP"/>
              </w:rPr>
            </w:pPr>
            <w:r w:rsidRPr="006F7C42">
              <w:rPr>
                <w:rFonts w:hint="eastAsia"/>
                <w:lang w:val="en-US" w:eastAsia="ja-JP"/>
              </w:rPr>
              <w:t>N</w:t>
            </w:r>
            <w:r w:rsidRPr="006F7C42">
              <w:rPr>
                <w:lang w:val="en-US" w:eastAsia="ja-JP"/>
              </w:rPr>
              <w:t>o changes needed, supported by legacy UE</w:t>
            </w:r>
          </w:p>
        </w:tc>
      </w:tr>
      <w:tr w:rsidR="00251869" w:rsidRPr="006F7C42" w14:paraId="228EACF0" w14:textId="77777777" w:rsidTr="00CE59B6">
        <w:tc>
          <w:tcPr>
            <w:tcW w:w="1965" w:type="dxa"/>
            <w:shd w:val="clear" w:color="auto" w:fill="auto"/>
          </w:tcPr>
          <w:p w14:paraId="36DE85EB" w14:textId="77777777" w:rsidR="00251869" w:rsidRPr="006F7C42" w:rsidRDefault="00251869" w:rsidP="00CE59B6">
            <w:pPr>
              <w:jc w:val="both"/>
              <w:rPr>
                <w:lang w:val="en-US" w:eastAsia="ja-JP"/>
              </w:rPr>
            </w:pPr>
            <w:r w:rsidRPr="006F7C42">
              <w:rPr>
                <w:rFonts w:hint="eastAsia"/>
                <w:lang w:val="en-US" w:eastAsia="ja-JP"/>
              </w:rPr>
              <w:t>U</w:t>
            </w:r>
            <w:r w:rsidRPr="006F7C42">
              <w:rPr>
                <w:lang w:val="en-US" w:eastAsia="ja-JP"/>
              </w:rPr>
              <w:t>E throughput</w:t>
            </w:r>
          </w:p>
        </w:tc>
        <w:tc>
          <w:tcPr>
            <w:tcW w:w="1966" w:type="dxa"/>
            <w:shd w:val="clear" w:color="auto" w:fill="auto"/>
          </w:tcPr>
          <w:p w14:paraId="11C46822" w14:textId="77777777" w:rsidR="00251869" w:rsidRPr="006F7C42" w:rsidRDefault="00251869" w:rsidP="00CE59B6">
            <w:pPr>
              <w:jc w:val="both"/>
              <w:rPr>
                <w:lang w:val="en-US" w:eastAsia="ja-JP"/>
              </w:rPr>
            </w:pPr>
            <w:r w:rsidRPr="006F7C42">
              <w:rPr>
                <w:rFonts w:hint="eastAsia"/>
                <w:lang w:val="en-US" w:eastAsia="ja-JP"/>
              </w:rPr>
              <w:t>U</w:t>
            </w:r>
            <w:r w:rsidRPr="006F7C42">
              <w:rPr>
                <w:lang w:val="en-US" w:eastAsia="ja-JP"/>
              </w:rPr>
              <w:t>Es supporting the feature can use the entire spectrum allocation</w:t>
            </w:r>
            <w:r>
              <w:rPr>
                <w:lang w:val="en-US" w:eastAsia="ja-JP"/>
              </w:rPr>
              <w:t>, legacy UEs can use an already supported channel BW</w:t>
            </w:r>
          </w:p>
        </w:tc>
        <w:tc>
          <w:tcPr>
            <w:tcW w:w="1966" w:type="dxa"/>
            <w:shd w:val="clear" w:color="auto" w:fill="auto"/>
          </w:tcPr>
          <w:p w14:paraId="36DB9913" w14:textId="77777777" w:rsidR="00251869" w:rsidRPr="006F7C42" w:rsidRDefault="00251869" w:rsidP="00CE59B6">
            <w:pPr>
              <w:jc w:val="both"/>
              <w:rPr>
                <w:lang w:val="en-US" w:eastAsia="ja-JP"/>
              </w:rPr>
            </w:pPr>
            <w:r w:rsidRPr="006F7C42">
              <w:rPr>
                <w:rFonts w:hint="eastAsia"/>
                <w:lang w:val="en-US" w:eastAsia="ja-JP"/>
              </w:rPr>
              <w:t>U</w:t>
            </w:r>
            <w:r w:rsidRPr="006F7C42">
              <w:rPr>
                <w:lang w:val="en-US" w:eastAsia="ja-JP"/>
              </w:rPr>
              <w:t xml:space="preserve">Es supporting the feature </w:t>
            </w:r>
            <w:r>
              <w:rPr>
                <w:lang w:val="en-US" w:eastAsia="ja-JP"/>
              </w:rPr>
              <w:t>c</w:t>
            </w:r>
            <w:r w:rsidRPr="006F7C42">
              <w:rPr>
                <w:lang w:val="en-US" w:eastAsia="ja-JP"/>
              </w:rPr>
              <w:t>an use the entire spectrum allocation</w:t>
            </w:r>
            <w:r>
              <w:rPr>
                <w:lang w:val="en-US" w:eastAsia="ja-JP"/>
              </w:rPr>
              <w:t>, legacy UEs can use an already supported channel BW</w:t>
            </w:r>
          </w:p>
        </w:tc>
        <w:tc>
          <w:tcPr>
            <w:tcW w:w="1966" w:type="dxa"/>
            <w:shd w:val="clear" w:color="auto" w:fill="auto"/>
          </w:tcPr>
          <w:p w14:paraId="218C34A3" w14:textId="77777777" w:rsidR="00251869" w:rsidRPr="006F7C42" w:rsidRDefault="00251869" w:rsidP="00CE59B6">
            <w:pPr>
              <w:jc w:val="both"/>
              <w:rPr>
                <w:lang w:val="en-US" w:eastAsia="ja-JP"/>
              </w:rPr>
            </w:pPr>
            <w:r w:rsidRPr="006F7C42">
              <w:rPr>
                <w:rFonts w:hint="eastAsia"/>
                <w:lang w:val="en-US" w:eastAsia="ja-JP"/>
              </w:rPr>
              <w:t>U</w:t>
            </w:r>
            <w:r w:rsidRPr="006F7C42">
              <w:rPr>
                <w:lang w:val="en-US" w:eastAsia="ja-JP"/>
              </w:rPr>
              <w:t>E throughput based on existing channel BWs (5MHz for holdings &lt;10MHz, 10MHz for holdings &lt;15MHz, etc)</w:t>
            </w:r>
          </w:p>
        </w:tc>
        <w:tc>
          <w:tcPr>
            <w:tcW w:w="1966" w:type="dxa"/>
            <w:shd w:val="clear" w:color="auto" w:fill="auto"/>
          </w:tcPr>
          <w:p w14:paraId="1ACC16AD" w14:textId="77777777" w:rsidR="00251869" w:rsidRPr="006F7C42" w:rsidRDefault="00251869" w:rsidP="00CE59B6">
            <w:pPr>
              <w:jc w:val="both"/>
              <w:rPr>
                <w:lang w:val="en-US" w:eastAsia="ja-JP"/>
              </w:rPr>
            </w:pPr>
            <w:r w:rsidRPr="006F7C42">
              <w:rPr>
                <w:lang w:val="en-US" w:eastAsia="ja-JP"/>
              </w:rPr>
              <w:t>UE throughput based on how many RBs can be used</w:t>
            </w:r>
          </w:p>
        </w:tc>
      </w:tr>
      <w:tr w:rsidR="00251869" w:rsidRPr="006F7C42" w14:paraId="140918B0" w14:textId="77777777" w:rsidTr="00CE59B6">
        <w:tc>
          <w:tcPr>
            <w:tcW w:w="1965" w:type="dxa"/>
            <w:shd w:val="clear" w:color="auto" w:fill="auto"/>
          </w:tcPr>
          <w:p w14:paraId="568D2E9B" w14:textId="77777777" w:rsidR="00251869" w:rsidRPr="006F7C42" w:rsidRDefault="00251869" w:rsidP="00CE59B6">
            <w:pPr>
              <w:jc w:val="both"/>
              <w:rPr>
                <w:lang w:val="en-US" w:eastAsia="ja-JP"/>
              </w:rPr>
            </w:pPr>
            <w:r w:rsidRPr="006F7C42">
              <w:rPr>
                <w:rFonts w:hint="eastAsia"/>
                <w:lang w:val="en-US" w:eastAsia="ja-JP"/>
              </w:rPr>
              <w:t>S</w:t>
            </w:r>
            <w:r w:rsidRPr="006F7C42">
              <w:rPr>
                <w:lang w:val="en-US" w:eastAsia="ja-JP"/>
              </w:rPr>
              <w:t>pectral utilization</w:t>
            </w:r>
          </w:p>
        </w:tc>
        <w:tc>
          <w:tcPr>
            <w:tcW w:w="1966" w:type="dxa"/>
            <w:shd w:val="clear" w:color="auto" w:fill="auto"/>
          </w:tcPr>
          <w:p w14:paraId="0141CBBA" w14:textId="77777777" w:rsidR="00251869" w:rsidRPr="006F7C42" w:rsidRDefault="00251869" w:rsidP="00CE59B6">
            <w:pPr>
              <w:jc w:val="both"/>
              <w:rPr>
                <w:lang w:val="en-US" w:eastAsia="ja-JP"/>
              </w:rPr>
            </w:pPr>
            <w:r w:rsidRPr="006F7C42">
              <w:rPr>
                <w:rFonts w:hint="eastAsia"/>
                <w:lang w:val="en-US" w:eastAsia="ja-JP"/>
              </w:rPr>
              <w:t>C</w:t>
            </w:r>
            <w:r w:rsidRPr="006F7C42">
              <w:rPr>
                <w:lang w:val="en-US" w:eastAsia="ja-JP"/>
              </w:rPr>
              <w:t>hannel edge guardband based on the aggregated channel BW (5MHz for &lt;10MHz, 10MHz for &lt;15MHz, etc), 2 SSBs are needed</w:t>
            </w:r>
          </w:p>
        </w:tc>
        <w:tc>
          <w:tcPr>
            <w:tcW w:w="1966" w:type="dxa"/>
            <w:shd w:val="clear" w:color="auto" w:fill="auto"/>
          </w:tcPr>
          <w:p w14:paraId="543142C3" w14:textId="77777777" w:rsidR="00251869" w:rsidRPr="006F7C42" w:rsidRDefault="00251869" w:rsidP="00CE59B6">
            <w:pPr>
              <w:jc w:val="both"/>
              <w:rPr>
                <w:lang w:val="en-US" w:eastAsia="ja-JP"/>
              </w:rPr>
            </w:pPr>
            <w:r w:rsidRPr="006F7C42">
              <w:rPr>
                <w:rFonts w:hint="eastAsia"/>
                <w:lang w:val="en-US" w:eastAsia="ja-JP"/>
              </w:rPr>
              <w:t>C</w:t>
            </w:r>
            <w:r w:rsidRPr="006F7C42">
              <w:rPr>
                <w:lang w:val="en-US" w:eastAsia="ja-JP"/>
              </w:rPr>
              <w:t xml:space="preserve">hannel edge guardband based on the aggregated </w:t>
            </w:r>
            <w:r>
              <w:rPr>
                <w:lang w:val="en-US" w:eastAsia="ja-JP"/>
              </w:rPr>
              <w:t>RF carrier</w:t>
            </w:r>
            <w:r w:rsidRPr="006F7C42">
              <w:rPr>
                <w:lang w:val="en-US" w:eastAsia="ja-JP"/>
              </w:rPr>
              <w:t xml:space="preserve"> BW (5MHz for &lt;10MHz, 10MHz for &lt;15MHz, etc), single SSB needed</w:t>
            </w:r>
          </w:p>
        </w:tc>
        <w:tc>
          <w:tcPr>
            <w:tcW w:w="1966" w:type="dxa"/>
            <w:shd w:val="clear" w:color="auto" w:fill="auto"/>
          </w:tcPr>
          <w:p w14:paraId="00DB026B" w14:textId="77777777" w:rsidR="00251869" w:rsidRPr="006F7C42" w:rsidRDefault="00251869" w:rsidP="00CE59B6">
            <w:pPr>
              <w:jc w:val="both"/>
              <w:rPr>
                <w:lang w:val="en-US" w:eastAsia="ja-JP"/>
              </w:rPr>
            </w:pPr>
            <w:r w:rsidRPr="006F7C42">
              <w:rPr>
                <w:rFonts w:hint="eastAsia"/>
                <w:lang w:val="en-US" w:eastAsia="ja-JP"/>
              </w:rPr>
              <w:t>C</w:t>
            </w:r>
            <w:r w:rsidRPr="006F7C42">
              <w:rPr>
                <w:lang w:val="en-US" w:eastAsia="ja-JP"/>
              </w:rPr>
              <w:t>hannel edge guardband based on the  actual holding (can be same as Overlapping CA), 2 SSBs are needed</w:t>
            </w:r>
          </w:p>
        </w:tc>
        <w:tc>
          <w:tcPr>
            <w:tcW w:w="1966" w:type="dxa"/>
            <w:shd w:val="clear" w:color="auto" w:fill="auto"/>
          </w:tcPr>
          <w:p w14:paraId="6CF87E10" w14:textId="77777777" w:rsidR="00251869" w:rsidRPr="006F7C42" w:rsidRDefault="00251869" w:rsidP="00CE59B6">
            <w:pPr>
              <w:jc w:val="both"/>
              <w:rPr>
                <w:lang w:val="en-US" w:eastAsia="ja-JP"/>
              </w:rPr>
            </w:pPr>
            <w:r w:rsidRPr="006F7C42">
              <w:rPr>
                <w:rFonts w:hint="eastAsia"/>
                <w:lang w:val="en-US" w:eastAsia="ja-JP"/>
              </w:rPr>
              <w:t>D</w:t>
            </w:r>
            <w:r w:rsidRPr="006F7C42">
              <w:rPr>
                <w:lang w:val="en-US" w:eastAsia="ja-JP"/>
              </w:rPr>
              <w:t>epends on the usable number of RBs, single SSB needed</w:t>
            </w:r>
          </w:p>
        </w:tc>
      </w:tr>
      <w:tr w:rsidR="00251869" w:rsidRPr="006F7C42" w14:paraId="6D906F48" w14:textId="77777777" w:rsidTr="00CE59B6">
        <w:tc>
          <w:tcPr>
            <w:tcW w:w="1965" w:type="dxa"/>
            <w:shd w:val="clear" w:color="auto" w:fill="auto"/>
          </w:tcPr>
          <w:p w14:paraId="3C04D41B" w14:textId="77777777" w:rsidR="00251869" w:rsidRPr="006F7C42" w:rsidRDefault="00251869" w:rsidP="00CE59B6">
            <w:pPr>
              <w:jc w:val="both"/>
              <w:rPr>
                <w:lang w:val="en-US" w:eastAsia="ja-JP"/>
              </w:rPr>
            </w:pPr>
            <w:r w:rsidRPr="006F7C42">
              <w:rPr>
                <w:lang w:val="en-US" w:eastAsia="ja-JP"/>
              </w:rPr>
              <w:t xml:space="preserve">Cell </w:t>
            </w:r>
            <w:r w:rsidRPr="006F7C42">
              <w:rPr>
                <w:rFonts w:hint="eastAsia"/>
                <w:lang w:val="en-US" w:eastAsia="ja-JP"/>
              </w:rPr>
              <w:t>S</w:t>
            </w:r>
            <w:r w:rsidRPr="006F7C42">
              <w:rPr>
                <w:lang w:val="en-US" w:eastAsia="ja-JP"/>
              </w:rPr>
              <w:t>pectral utilization</w:t>
            </w:r>
          </w:p>
        </w:tc>
        <w:tc>
          <w:tcPr>
            <w:tcW w:w="1966" w:type="dxa"/>
            <w:shd w:val="clear" w:color="auto" w:fill="auto"/>
          </w:tcPr>
          <w:p w14:paraId="2049E42E" w14:textId="77777777" w:rsidR="00251869" w:rsidRPr="006F7C42" w:rsidRDefault="00251869" w:rsidP="00CE59B6">
            <w:pPr>
              <w:jc w:val="both"/>
              <w:rPr>
                <w:lang w:val="en-US" w:eastAsia="ja-JP"/>
              </w:rPr>
            </w:pPr>
            <w:r w:rsidRPr="006F7C42">
              <w:rPr>
                <w:rFonts w:hint="eastAsia"/>
                <w:lang w:val="en-US" w:eastAsia="ja-JP"/>
              </w:rPr>
              <w:t>E</w:t>
            </w:r>
            <w:r w:rsidRPr="006F7C42">
              <w:rPr>
                <w:lang w:val="en-US" w:eastAsia="ja-JP"/>
              </w:rPr>
              <w:t>ntire spectrum holding can be used even only with legacy UEs</w:t>
            </w:r>
          </w:p>
        </w:tc>
        <w:tc>
          <w:tcPr>
            <w:tcW w:w="1966" w:type="dxa"/>
            <w:shd w:val="clear" w:color="auto" w:fill="auto"/>
          </w:tcPr>
          <w:p w14:paraId="4DC3806B" w14:textId="77777777" w:rsidR="00251869" w:rsidRPr="006F7C42" w:rsidRDefault="00251869" w:rsidP="00CE59B6">
            <w:pPr>
              <w:jc w:val="both"/>
              <w:rPr>
                <w:lang w:val="en-US" w:eastAsia="ja-JP"/>
              </w:rPr>
            </w:pPr>
            <w:r>
              <w:rPr>
                <w:lang w:val="en-US" w:eastAsia="ja-JP"/>
              </w:rPr>
              <w:t>E</w:t>
            </w:r>
            <w:r w:rsidRPr="004D67BD">
              <w:rPr>
                <w:lang w:val="en-US" w:eastAsia="ja-JP"/>
              </w:rPr>
              <w:t>ntire spectrum holding can be used even only with legacy UEs for some scenarios</w:t>
            </w:r>
            <w:r>
              <w:rPr>
                <w:lang w:val="en-US" w:eastAsia="ja-JP"/>
              </w:rPr>
              <w:t xml:space="preserve"> depending on whether a single SSB can be used to configure legacy channels at both edges of the spectrum holding. Otherwise, e</w:t>
            </w:r>
            <w:r w:rsidRPr="006F7C42">
              <w:rPr>
                <w:lang w:val="en-US" w:eastAsia="ja-JP"/>
              </w:rPr>
              <w:t>ntire spectrum can be used only by new UEs</w:t>
            </w:r>
            <w:r>
              <w:rPr>
                <w:lang w:val="en-US" w:eastAsia="ja-JP"/>
              </w:rPr>
              <w:t>, all legacy UEs have to use the same regular channel BW part of the spectrum holding.</w:t>
            </w:r>
          </w:p>
        </w:tc>
        <w:tc>
          <w:tcPr>
            <w:tcW w:w="1966" w:type="dxa"/>
            <w:shd w:val="clear" w:color="auto" w:fill="auto"/>
          </w:tcPr>
          <w:p w14:paraId="60225C31" w14:textId="77777777" w:rsidR="00251869" w:rsidRPr="006F7C42" w:rsidRDefault="00251869" w:rsidP="00CE59B6">
            <w:pPr>
              <w:jc w:val="both"/>
              <w:rPr>
                <w:lang w:val="en-US" w:eastAsia="ja-JP"/>
              </w:rPr>
            </w:pPr>
            <w:r w:rsidRPr="006F7C42">
              <w:rPr>
                <w:lang w:val="en-US" w:eastAsia="ja-JP"/>
              </w:rPr>
              <w:t xml:space="preserve"> </w:t>
            </w:r>
            <w:r w:rsidRPr="006F7C42">
              <w:rPr>
                <w:rFonts w:hint="eastAsia"/>
                <w:lang w:val="en-US" w:eastAsia="ja-JP"/>
              </w:rPr>
              <w:t>E</w:t>
            </w:r>
            <w:r w:rsidRPr="006F7C42">
              <w:rPr>
                <w:lang w:val="en-US" w:eastAsia="ja-JP"/>
              </w:rPr>
              <w:t>ntire spectrum holding can be used even only with legacy UEs</w:t>
            </w:r>
          </w:p>
        </w:tc>
        <w:tc>
          <w:tcPr>
            <w:tcW w:w="1966" w:type="dxa"/>
            <w:shd w:val="clear" w:color="auto" w:fill="auto"/>
          </w:tcPr>
          <w:p w14:paraId="21379D0B" w14:textId="77777777" w:rsidR="00251869" w:rsidRPr="006F7C42" w:rsidRDefault="00251869" w:rsidP="00CE59B6">
            <w:pPr>
              <w:jc w:val="both"/>
              <w:rPr>
                <w:lang w:val="en-US" w:eastAsia="ja-JP"/>
              </w:rPr>
            </w:pPr>
            <w:r w:rsidRPr="006F7C42">
              <w:rPr>
                <w:rFonts w:hint="eastAsia"/>
                <w:lang w:val="en-US" w:eastAsia="ja-JP"/>
              </w:rPr>
              <w:t>E</w:t>
            </w:r>
            <w:r w:rsidRPr="006F7C42">
              <w:rPr>
                <w:lang w:val="en-US" w:eastAsia="ja-JP"/>
              </w:rPr>
              <w:t>ntire spectrum holding</w:t>
            </w:r>
            <w:r>
              <w:rPr>
                <w:lang w:val="en-US" w:eastAsia="ja-JP"/>
              </w:rPr>
              <w:t>, but with wider guard bands than in the other methods,</w:t>
            </w:r>
            <w:r w:rsidRPr="006F7C42">
              <w:rPr>
                <w:lang w:val="en-US" w:eastAsia="ja-JP"/>
              </w:rPr>
              <w:t xml:space="preserve"> can be used even only with legacy UEs</w:t>
            </w:r>
          </w:p>
        </w:tc>
      </w:tr>
      <w:tr w:rsidR="00251869" w:rsidRPr="006F7C42" w14:paraId="014927D9" w14:textId="77777777" w:rsidTr="00CE59B6">
        <w:tc>
          <w:tcPr>
            <w:tcW w:w="1965" w:type="dxa"/>
            <w:shd w:val="clear" w:color="auto" w:fill="auto"/>
          </w:tcPr>
          <w:p w14:paraId="590A1783" w14:textId="77777777" w:rsidR="00251869" w:rsidRPr="006F7C42" w:rsidRDefault="00251869" w:rsidP="00CE59B6">
            <w:pPr>
              <w:jc w:val="both"/>
              <w:rPr>
                <w:lang w:val="en-US" w:eastAsia="ja-JP"/>
              </w:rPr>
            </w:pPr>
            <w:r w:rsidRPr="006F7C42">
              <w:rPr>
                <w:rFonts w:hint="eastAsia"/>
                <w:lang w:val="en-US" w:eastAsia="ja-JP"/>
              </w:rPr>
              <w:t>N</w:t>
            </w:r>
            <w:r w:rsidRPr="006F7C42">
              <w:rPr>
                <w:lang w:val="en-US" w:eastAsia="ja-JP"/>
              </w:rPr>
              <w:t>etwork capacity</w:t>
            </w:r>
          </w:p>
        </w:tc>
        <w:tc>
          <w:tcPr>
            <w:tcW w:w="1966" w:type="dxa"/>
            <w:shd w:val="clear" w:color="auto" w:fill="auto"/>
          </w:tcPr>
          <w:p w14:paraId="7334EE41" w14:textId="77777777" w:rsidR="00251869" w:rsidRPr="006F7C42" w:rsidRDefault="00251869" w:rsidP="00CE59B6">
            <w:pPr>
              <w:jc w:val="both"/>
              <w:rPr>
                <w:lang w:val="en-US" w:eastAsia="ja-JP"/>
              </w:rPr>
            </w:pPr>
            <w:r w:rsidRPr="006F7C42">
              <w:rPr>
                <w:rFonts w:hint="eastAsia"/>
                <w:lang w:val="en-US" w:eastAsia="ja-JP"/>
              </w:rPr>
              <w:t>E</w:t>
            </w:r>
            <w:r w:rsidRPr="006F7C42">
              <w:rPr>
                <w:lang w:val="en-US" w:eastAsia="ja-JP"/>
              </w:rPr>
              <w:t>ntire spectrum can be used by multiplexing different UEs(even legacy UEs)</w:t>
            </w:r>
          </w:p>
        </w:tc>
        <w:tc>
          <w:tcPr>
            <w:tcW w:w="1966" w:type="dxa"/>
            <w:shd w:val="clear" w:color="auto" w:fill="auto"/>
          </w:tcPr>
          <w:p w14:paraId="50A52282" w14:textId="77777777" w:rsidR="00251869" w:rsidRPr="006F7C42" w:rsidRDefault="00251869" w:rsidP="00CE59B6">
            <w:pPr>
              <w:jc w:val="both"/>
              <w:rPr>
                <w:lang w:val="en-US" w:eastAsia="ja-JP"/>
              </w:rPr>
            </w:pPr>
            <w:r w:rsidRPr="006F7C42">
              <w:rPr>
                <w:rFonts w:hint="eastAsia"/>
                <w:lang w:val="en-US" w:eastAsia="ja-JP"/>
              </w:rPr>
              <w:t>E</w:t>
            </w:r>
            <w:r w:rsidRPr="006F7C42">
              <w:rPr>
                <w:lang w:val="en-US" w:eastAsia="ja-JP"/>
              </w:rPr>
              <w:t>ntire spectrum can only be used for new UEs, whether legacy UEs can be multiplexed to cover entire channel depends on the configuration and bandwidth</w:t>
            </w:r>
          </w:p>
        </w:tc>
        <w:tc>
          <w:tcPr>
            <w:tcW w:w="1966" w:type="dxa"/>
            <w:shd w:val="clear" w:color="auto" w:fill="auto"/>
          </w:tcPr>
          <w:p w14:paraId="6A29A878" w14:textId="77777777" w:rsidR="00251869" w:rsidRPr="006F7C42" w:rsidRDefault="00251869" w:rsidP="00CE59B6">
            <w:pPr>
              <w:jc w:val="both"/>
              <w:rPr>
                <w:lang w:val="en-US" w:eastAsia="ja-JP"/>
              </w:rPr>
            </w:pPr>
            <w:r w:rsidRPr="006F7C42">
              <w:rPr>
                <w:rFonts w:hint="eastAsia"/>
                <w:lang w:val="en-US" w:eastAsia="ja-JP"/>
              </w:rPr>
              <w:t>E</w:t>
            </w:r>
            <w:r w:rsidRPr="006F7C42">
              <w:rPr>
                <w:lang w:val="en-US" w:eastAsia="ja-JP"/>
              </w:rPr>
              <w:t>ntire spectrum can be used by multiplexing different UEs in the frequency domain</w:t>
            </w:r>
          </w:p>
        </w:tc>
        <w:tc>
          <w:tcPr>
            <w:tcW w:w="1966" w:type="dxa"/>
            <w:shd w:val="clear" w:color="auto" w:fill="auto"/>
          </w:tcPr>
          <w:p w14:paraId="5B30FC3A" w14:textId="77777777" w:rsidR="00251869" w:rsidRPr="006F7C42" w:rsidRDefault="00251869" w:rsidP="00CE59B6">
            <w:pPr>
              <w:jc w:val="both"/>
              <w:rPr>
                <w:lang w:val="en-US" w:eastAsia="ja-JP"/>
              </w:rPr>
            </w:pPr>
            <w:r w:rsidRPr="006F7C42">
              <w:rPr>
                <w:rFonts w:hint="eastAsia"/>
                <w:lang w:val="en-US" w:eastAsia="ja-JP"/>
              </w:rPr>
              <w:t>E</w:t>
            </w:r>
            <w:r w:rsidRPr="006F7C42">
              <w:rPr>
                <w:lang w:val="en-US" w:eastAsia="ja-JP"/>
              </w:rPr>
              <w:t>ntire spectrum can be used by any UE</w:t>
            </w:r>
          </w:p>
        </w:tc>
      </w:tr>
      <w:tr w:rsidR="00251869" w:rsidRPr="006F7C42" w14:paraId="6926C755" w14:textId="77777777" w:rsidTr="00CE59B6">
        <w:tc>
          <w:tcPr>
            <w:tcW w:w="1965" w:type="dxa"/>
            <w:shd w:val="clear" w:color="auto" w:fill="auto"/>
          </w:tcPr>
          <w:p w14:paraId="6E8A5D16" w14:textId="77777777" w:rsidR="00251869" w:rsidRPr="006F7C42" w:rsidRDefault="00251869" w:rsidP="00CE59B6">
            <w:pPr>
              <w:jc w:val="both"/>
              <w:rPr>
                <w:lang w:val="en-US" w:eastAsia="ja-JP"/>
              </w:rPr>
            </w:pPr>
            <w:r w:rsidRPr="006F7C42">
              <w:rPr>
                <w:rFonts w:hint="eastAsia"/>
                <w:lang w:val="en-US" w:eastAsia="ja-JP"/>
              </w:rPr>
              <w:t>L</w:t>
            </w:r>
            <w:r w:rsidRPr="006F7C42">
              <w:rPr>
                <w:lang w:val="en-US" w:eastAsia="ja-JP"/>
              </w:rPr>
              <w:t>egacy UE support</w:t>
            </w:r>
          </w:p>
        </w:tc>
        <w:tc>
          <w:tcPr>
            <w:tcW w:w="1966" w:type="dxa"/>
            <w:shd w:val="clear" w:color="auto" w:fill="auto"/>
          </w:tcPr>
          <w:p w14:paraId="4D220A1B" w14:textId="77777777" w:rsidR="00251869" w:rsidRPr="006F7C42" w:rsidRDefault="00251869" w:rsidP="00CE59B6">
            <w:pPr>
              <w:jc w:val="both"/>
              <w:rPr>
                <w:lang w:val="en-US" w:eastAsia="ja-JP"/>
              </w:rPr>
            </w:pPr>
            <w:r w:rsidRPr="006F7C42">
              <w:rPr>
                <w:rFonts w:hint="eastAsia"/>
                <w:lang w:val="en-US" w:eastAsia="ja-JP"/>
              </w:rPr>
              <w:t>L</w:t>
            </w:r>
            <w:r w:rsidRPr="006F7C42">
              <w:rPr>
                <w:lang w:val="en-US" w:eastAsia="ja-JP"/>
              </w:rPr>
              <w:t xml:space="preserve">egacy UEs supported, can use </w:t>
            </w:r>
            <w:r w:rsidRPr="006F7C42">
              <w:rPr>
                <w:lang w:val="en-US" w:eastAsia="ja-JP"/>
              </w:rPr>
              <w:lastRenderedPageBreak/>
              <w:t>one of the aggregated CCs</w:t>
            </w:r>
          </w:p>
        </w:tc>
        <w:tc>
          <w:tcPr>
            <w:tcW w:w="1966" w:type="dxa"/>
            <w:shd w:val="clear" w:color="auto" w:fill="auto"/>
          </w:tcPr>
          <w:p w14:paraId="2DEA8F97" w14:textId="77777777" w:rsidR="00251869" w:rsidRPr="006F7C42" w:rsidRDefault="00251869" w:rsidP="00CE59B6">
            <w:pPr>
              <w:jc w:val="both"/>
              <w:rPr>
                <w:lang w:val="en-US" w:eastAsia="ja-JP"/>
              </w:rPr>
            </w:pPr>
            <w:r w:rsidRPr="006F7C42">
              <w:rPr>
                <w:rFonts w:hint="eastAsia"/>
                <w:lang w:val="en-US" w:eastAsia="ja-JP"/>
              </w:rPr>
              <w:lastRenderedPageBreak/>
              <w:t>L</w:t>
            </w:r>
            <w:r w:rsidRPr="006F7C42">
              <w:rPr>
                <w:lang w:val="en-US" w:eastAsia="ja-JP"/>
              </w:rPr>
              <w:t>egacy UEs can use part of the spectrum that contains the SSB</w:t>
            </w:r>
          </w:p>
        </w:tc>
        <w:tc>
          <w:tcPr>
            <w:tcW w:w="1966" w:type="dxa"/>
            <w:shd w:val="clear" w:color="auto" w:fill="auto"/>
          </w:tcPr>
          <w:p w14:paraId="1A936F45" w14:textId="77777777" w:rsidR="00251869" w:rsidRPr="006F7C42" w:rsidRDefault="00251869" w:rsidP="00CE59B6">
            <w:pPr>
              <w:jc w:val="both"/>
              <w:rPr>
                <w:lang w:val="en-US" w:eastAsia="ja-JP"/>
              </w:rPr>
            </w:pPr>
            <w:r w:rsidRPr="006F7C42">
              <w:rPr>
                <w:rFonts w:hint="eastAsia"/>
                <w:lang w:val="en-US" w:eastAsia="ja-JP"/>
              </w:rPr>
              <w:t>L</w:t>
            </w:r>
            <w:r w:rsidRPr="006F7C42">
              <w:rPr>
                <w:lang w:val="en-US" w:eastAsia="ja-JP"/>
              </w:rPr>
              <w:t>egacy UEs supported</w:t>
            </w:r>
          </w:p>
        </w:tc>
        <w:tc>
          <w:tcPr>
            <w:tcW w:w="1966" w:type="dxa"/>
            <w:shd w:val="clear" w:color="auto" w:fill="auto"/>
          </w:tcPr>
          <w:p w14:paraId="2520749F" w14:textId="77777777" w:rsidR="00251869" w:rsidRPr="006F7C42" w:rsidRDefault="00251869" w:rsidP="00CE59B6">
            <w:pPr>
              <w:jc w:val="both"/>
              <w:rPr>
                <w:lang w:val="en-US" w:eastAsia="ja-JP"/>
              </w:rPr>
            </w:pPr>
            <w:r w:rsidRPr="006F7C42">
              <w:rPr>
                <w:rFonts w:hint="eastAsia"/>
                <w:lang w:val="en-US" w:eastAsia="ja-JP"/>
              </w:rPr>
              <w:t>L</w:t>
            </w:r>
            <w:r w:rsidRPr="006F7C42">
              <w:rPr>
                <w:lang w:val="en-US" w:eastAsia="ja-JP"/>
              </w:rPr>
              <w:t>egacy UEs supported</w:t>
            </w:r>
          </w:p>
        </w:tc>
      </w:tr>
      <w:tr w:rsidR="00251869" w:rsidRPr="006F7C42" w14:paraId="33571A38" w14:textId="77777777" w:rsidTr="00CE59B6">
        <w:tc>
          <w:tcPr>
            <w:tcW w:w="1965" w:type="dxa"/>
            <w:shd w:val="clear" w:color="auto" w:fill="auto"/>
          </w:tcPr>
          <w:p w14:paraId="0FBA0457" w14:textId="77777777" w:rsidR="00251869" w:rsidRPr="006F7C42" w:rsidRDefault="00251869" w:rsidP="00CE59B6">
            <w:pPr>
              <w:jc w:val="both"/>
              <w:rPr>
                <w:lang w:val="en-US" w:eastAsia="ja-JP"/>
              </w:rPr>
            </w:pPr>
            <w:r w:rsidRPr="006F7C42">
              <w:rPr>
                <w:lang w:val="en-US" w:eastAsia="ja-JP"/>
              </w:rPr>
              <w:t xml:space="preserve">RAN1/2/4 </w:t>
            </w:r>
            <w:r w:rsidRPr="006F7C42">
              <w:rPr>
                <w:rFonts w:hint="eastAsia"/>
                <w:lang w:val="en-US" w:eastAsia="ja-JP"/>
              </w:rPr>
              <w:t>S</w:t>
            </w:r>
            <w:r w:rsidRPr="006F7C42">
              <w:rPr>
                <w:lang w:val="en-US" w:eastAsia="ja-JP"/>
              </w:rPr>
              <w:t>pecification impact</w:t>
            </w:r>
          </w:p>
        </w:tc>
        <w:tc>
          <w:tcPr>
            <w:tcW w:w="1966" w:type="dxa"/>
            <w:shd w:val="clear" w:color="auto" w:fill="auto"/>
          </w:tcPr>
          <w:p w14:paraId="6E4525C4" w14:textId="77777777" w:rsidR="00251869" w:rsidRPr="006F7C42" w:rsidRDefault="00251869" w:rsidP="00CE59B6">
            <w:pPr>
              <w:jc w:val="both"/>
              <w:rPr>
                <w:lang w:val="en-US" w:eastAsia="ja-JP"/>
              </w:rPr>
            </w:pPr>
            <w:r w:rsidRPr="006F7C42">
              <w:rPr>
                <w:rFonts w:hint="eastAsia"/>
                <w:lang w:val="en-US" w:eastAsia="ja-JP"/>
              </w:rPr>
              <w:t>R</w:t>
            </w:r>
            <w:r w:rsidRPr="006F7C42">
              <w:rPr>
                <w:lang w:val="en-US" w:eastAsia="ja-JP"/>
              </w:rPr>
              <w:t xml:space="preserve">AN1/2 – new UE capabilities needed, </w:t>
            </w:r>
          </w:p>
          <w:p w14:paraId="6DC6B7D4" w14:textId="77777777" w:rsidR="00251869" w:rsidRPr="006F7C42" w:rsidRDefault="00251869" w:rsidP="00CE59B6">
            <w:pPr>
              <w:jc w:val="both"/>
              <w:rPr>
                <w:lang w:val="en-US" w:eastAsia="ja-JP"/>
              </w:rPr>
            </w:pPr>
            <w:r w:rsidRPr="006F7C42">
              <w:rPr>
                <w:rFonts w:hint="eastAsia"/>
                <w:lang w:val="en-US" w:eastAsia="ja-JP"/>
              </w:rPr>
              <w:t>R</w:t>
            </w:r>
            <w:r w:rsidRPr="006F7C42">
              <w:rPr>
                <w:lang w:val="en-US" w:eastAsia="ja-JP"/>
              </w:rPr>
              <w:t xml:space="preserve">AN4 – new band combinations, changes to channel spacing definition, </w:t>
            </w:r>
            <w:r>
              <w:rPr>
                <w:lang w:val="en-US" w:eastAsia="ja-JP"/>
              </w:rPr>
              <w:t xml:space="preserve">Overlapping </w:t>
            </w:r>
            <w:r w:rsidRPr="006F7C42">
              <w:rPr>
                <w:lang w:val="en-US" w:eastAsia="ja-JP"/>
              </w:rPr>
              <w:t>CA reqs applicability</w:t>
            </w:r>
            <w:r>
              <w:rPr>
                <w:lang w:val="en-US" w:eastAsia="ja-JP"/>
              </w:rPr>
              <w:t>, new demod requirements for UEs</w:t>
            </w:r>
            <w:r w:rsidRPr="006F7C42">
              <w:rPr>
                <w:lang w:val="en-US" w:eastAsia="ja-JP"/>
              </w:rPr>
              <w:t xml:space="preserve"> </w:t>
            </w:r>
          </w:p>
        </w:tc>
        <w:tc>
          <w:tcPr>
            <w:tcW w:w="1966" w:type="dxa"/>
            <w:shd w:val="clear" w:color="auto" w:fill="auto"/>
          </w:tcPr>
          <w:p w14:paraId="7B8721F2" w14:textId="77777777" w:rsidR="00251869" w:rsidRPr="006F7C42" w:rsidRDefault="00251869" w:rsidP="00CE59B6">
            <w:pPr>
              <w:jc w:val="both"/>
              <w:rPr>
                <w:lang w:val="en-US" w:eastAsia="ja-JP"/>
              </w:rPr>
            </w:pPr>
            <w:r w:rsidRPr="006F7C42">
              <w:rPr>
                <w:lang w:val="en-US" w:eastAsia="ja-JP"/>
              </w:rPr>
              <w:t xml:space="preserve">RAN2 </w:t>
            </w:r>
            <w:r>
              <w:rPr>
                <w:lang w:val="en-US" w:eastAsia="ja-JP"/>
              </w:rPr>
              <w:t>–</w:t>
            </w:r>
            <w:r w:rsidRPr="006F7C42">
              <w:rPr>
                <w:lang w:val="en-US" w:eastAsia="ja-JP"/>
              </w:rPr>
              <w:t xml:space="preserve"> </w:t>
            </w:r>
            <w:r>
              <w:rPr>
                <w:lang w:val="en-US" w:eastAsia="ja-JP"/>
              </w:rPr>
              <w:t>impact on new capability</w:t>
            </w:r>
          </w:p>
          <w:p w14:paraId="0A2E2A57" w14:textId="77777777" w:rsidR="00251869" w:rsidRPr="006F7C42" w:rsidRDefault="00251869" w:rsidP="00CE59B6">
            <w:pPr>
              <w:jc w:val="both"/>
              <w:rPr>
                <w:lang w:val="en-US" w:eastAsia="ja-JP"/>
              </w:rPr>
            </w:pPr>
            <w:r w:rsidRPr="006F7C42">
              <w:rPr>
                <w:rFonts w:hint="eastAsia"/>
                <w:lang w:val="en-US" w:eastAsia="ja-JP"/>
              </w:rPr>
              <w:t>R</w:t>
            </w:r>
            <w:r w:rsidRPr="006F7C42">
              <w:rPr>
                <w:lang w:val="en-US" w:eastAsia="ja-JP"/>
              </w:rPr>
              <w:t>AN4 –core requirements equivalent to new channel BW for BS, new demod requirements for UEs</w:t>
            </w:r>
          </w:p>
        </w:tc>
        <w:tc>
          <w:tcPr>
            <w:tcW w:w="1966" w:type="dxa"/>
            <w:shd w:val="clear" w:color="auto" w:fill="auto"/>
          </w:tcPr>
          <w:p w14:paraId="281B14F6" w14:textId="77777777" w:rsidR="00251869" w:rsidRPr="006F7C42" w:rsidRDefault="00251869" w:rsidP="00CE59B6">
            <w:pPr>
              <w:jc w:val="both"/>
              <w:rPr>
                <w:lang w:val="en-US" w:eastAsia="ja-JP"/>
              </w:rPr>
            </w:pPr>
            <w:r w:rsidRPr="006F7C42">
              <w:rPr>
                <w:rFonts w:hint="eastAsia"/>
                <w:lang w:val="en-US" w:eastAsia="ja-JP"/>
              </w:rPr>
              <w:t>R</w:t>
            </w:r>
            <w:r w:rsidRPr="006F7C42">
              <w:rPr>
                <w:lang w:val="en-US" w:eastAsia="ja-JP"/>
              </w:rPr>
              <w:t>AN4 – BS requirements for new channel BW</w:t>
            </w:r>
          </w:p>
        </w:tc>
        <w:tc>
          <w:tcPr>
            <w:tcW w:w="1966" w:type="dxa"/>
            <w:shd w:val="clear" w:color="auto" w:fill="auto"/>
          </w:tcPr>
          <w:p w14:paraId="31FFF48A" w14:textId="77777777" w:rsidR="00251869" w:rsidRDefault="00251869" w:rsidP="00CE59B6">
            <w:pPr>
              <w:jc w:val="both"/>
              <w:rPr>
                <w:lang w:val="en-US" w:eastAsia="ja-JP"/>
              </w:rPr>
            </w:pPr>
            <w:r>
              <w:rPr>
                <w:lang w:val="en-US" w:eastAsia="ja-JP"/>
              </w:rPr>
              <w:t>RAN4 – BS requirements for new channel BW, possibly restrictions of the suitable scenarios.</w:t>
            </w:r>
          </w:p>
          <w:p w14:paraId="43551D70" w14:textId="77777777" w:rsidR="00251869" w:rsidRPr="006F7C42" w:rsidRDefault="00251869" w:rsidP="00CE59B6">
            <w:pPr>
              <w:jc w:val="both"/>
              <w:rPr>
                <w:lang w:val="en-US" w:eastAsia="ja-JP"/>
              </w:rPr>
            </w:pPr>
            <w:r>
              <w:rPr>
                <w:lang w:val="en-US" w:eastAsia="ja-JP"/>
              </w:rPr>
              <w:t>New asymmetric bandwidth combinations for UE are needed. However these combinations would be “regular” BW combinations, so existing process.</w:t>
            </w:r>
          </w:p>
        </w:tc>
      </w:tr>
    </w:tbl>
    <w:p w14:paraId="2F95A997" w14:textId="77777777" w:rsidR="00251869" w:rsidRDefault="00251869" w:rsidP="00251869">
      <w:pPr>
        <w:jc w:val="both"/>
        <w:rPr>
          <w:lang w:val="en-US" w:eastAsia="ja-JP"/>
        </w:rPr>
      </w:pPr>
    </w:p>
    <w:p w14:paraId="1B97D821" w14:textId="77777777" w:rsidR="00251869" w:rsidRPr="00A25896" w:rsidRDefault="00251869" w:rsidP="00A25896">
      <w:pPr>
        <w:pStyle w:val="Heading4"/>
      </w:pPr>
      <w:r w:rsidRPr="00A25896">
        <w:t>7.2 Study Item Conclusions</w:t>
      </w:r>
    </w:p>
    <w:p w14:paraId="5ECFB21D" w14:textId="77777777" w:rsidR="00DC1578" w:rsidRPr="00F5070F" w:rsidRDefault="00DC1578" w:rsidP="00BE5399">
      <w:pPr>
        <w:pStyle w:val="B1"/>
        <w:ind w:left="0" w:firstLine="0"/>
      </w:pPr>
    </w:p>
    <w:p w14:paraId="60F0E31E" w14:textId="77777777" w:rsidR="00080512" w:rsidRPr="004D3578" w:rsidRDefault="00080512">
      <w:pPr>
        <w:pStyle w:val="Heading1"/>
      </w:pPr>
      <w:bookmarkStart w:id="319" w:name="tsgNames"/>
      <w:bookmarkStart w:id="320" w:name="_Toc2086445"/>
      <w:bookmarkEnd w:id="69"/>
      <w:bookmarkEnd w:id="319"/>
      <w:r w:rsidRPr="004D3578">
        <w:t>Page setup parameters</w:t>
      </w:r>
      <w:bookmarkEnd w:id="320"/>
    </w:p>
    <w:p w14:paraId="1445D4E9" w14:textId="77777777" w:rsidR="00080512" w:rsidRPr="004D3578" w:rsidRDefault="00080512">
      <w:pPr>
        <w:pStyle w:val="Guidance"/>
      </w:pPr>
      <w:r w:rsidRPr="004D3578">
        <w:t>This clause defines the margin parameters and the header to be used (implemented in the macros).</w:t>
      </w:r>
    </w:p>
    <w:p w14:paraId="5605AE68" w14:textId="77777777" w:rsidR="00080512" w:rsidRPr="004D3578" w:rsidRDefault="00080512">
      <w:pPr>
        <w:pStyle w:val="Guidance"/>
      </w:pPr>
      <w:r w:rsidRPr="004D3578">
        <w:t>Title page (= title section)</w:t>
      </w:r>
    </w:p>
    <w:p w14:paraId="3300BBBA" w14:textId="77777777" w:rsidR="00080512" w:rsidRPr="004D3578" w:rsidRDefault="00080512">
      <w:pPr>
        <w:pStyle w:val="Guidance"/>
      </w:pPr>
      <w:r w:rsidRPr="004D3578">
        <w:t>A4 portrait, Top: 4 cm, Bottom: 19 cm, Left: 1,5 cm, Right: 1,5 cm, Gutter: 0 cm, Header: 0 cm, Footer: 0 cm.</w:t>
      </w:r>
    </w:p>
    <w:p w14:paraId="3E2E9048" w14:textId="77777777" w:rsidR="00080512" w:rsidRPr="004D3578" w:rsidRDefault="00080512">
      <w:pPr>
        <w:pStyle w:val="Guidance"/>
      </w:pPr>
      <w:r w:rsidRPr="004D3578">
        <w:t>Portrait sections</w:t>
      </w:r>
    </w:p>
    <w:p w14:paraId="1B61FF76" w14:textId="77777777" w:rsidR="00080512" w:rsidRPr="004D3578" w:rsidRDefault="00080512">
      <w:pPr>
        <w:pStyle w:val="Guidance"/>
      </w:pPr>
      <w:r w:rsidRPr="004D3578">
        <w:t>A4 portrait, Top: 2.5 cm, Bottom: 2 cm, Left: 2 cm, Right: 2 cm, Gutter: 0 cm, Header: 1,5 cm, Footer: 0,6 cm.</w:t>
      </w:r>
    </w:p>
    <w:p w14:paraId="19921B86" w14:textId="77777777" w:rsidR="00080512" w:rsidRPr="004D3578" w:rsidRDefault="00080512">
      <w:pPr>
        <w:pStyle w:val="Guidance"/>
      </w:pPr>
      <w:r w:rsidRPr="004D3578">
        <w:t>Landscape sections</w:t>
      </w:r>
    </w:p>
    <w:p w14:paraId="1536AC5D" w14:textId="77777777" w:rsidR="00080512" w:rsidRPr="004D3578" w:rsidRDefault="00080512">
      <w:pPr>
        <w:pStyle w:val="Guidance"/>
      </w:pPr>
      <w:r w:rsidRPr="004D3578">
        <w:t>A4 landscape, Top: 2 cm, Bottom: 2 cm, Left: 2 cm, Right: 2,5 cm, Gutter: 0 cm, Header: 1,5 cm, Footer: 0,6 cm.</w:t>
      </w:r>
    </w:p>
    <w:p w14:paraId="6D7F269A" w14:textId="77777777" w:rsidR="00080512" w:rsidRPr="004D3578" w:rsidRDefault="00080512">
      <w:pPr>
        <w:pStyle w:val="Guidance"/>
      </w:pPr>
      <w:r w:rsidRPr="004D3578">
        <w:t>Headers and footers</w:t>
      </w:r>
    </w:p>
    <w:p w14:paraId="41F8D257" w14:textId="77777777" w:rsidR="00080512" w:rsidRPr="004D3578" w:rsidRDefault="00080512">
      <w:pPr>
        <w:pStyle w:val="Guidance"/>
      </w:pPr>
      <w:r w:rsidRPr="004D3578">
        <w:t>Header</w:t>
      </w:r>
    </w:p>
    <w:p w14:paraId="01AA18C5"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7584E3C7"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6233B90" w14:textId="77777777" w:rsidR="00080512" w:rsidRPr="004D3578" w:rsidRDefault="00080512">
      <w:pPr>
        <w:pStyle w:val="Header"/>
      </w:pPr>
      <w:r w:rsidRPr="004D3578">
        <w:fldChar w:fldCharType="begin"/>
      </w:r>
      <w:r w:rsidRPr="004D3578">
        <w:instrText xml:space="preserve"> STYLEREF ZGSM </w:instrText>
      </w:r>
      <w:r w:rsidRPr="004D3578">
        <w:fldChar w:fldCharType="separate"/>
      </w:r>
      <w:r w:rsidR="007B600E">
        <w:t>Release | 17 | 16 | 15</w:t>
      </w:r>
      <w:r w:rsidRPr="004D3578">
        <w:fldChar w:fldCharType="end"/>
      </w:r>
    </w:p>
    <w:p w14:paraId="10B0C27B" w14:textId="77777777" w:rsidR="00080512" w:rsidRPr="004D3578" w:rsidRDefault="00080512">
      <w:pPr>
        <w:pStyle w:val="Guidance"/>
      </w:pPr>
      <w:r w:rsidRPr="004D3578">
        <w:br/>
        <w:t>The centre entry is the page number.</w:t>
      </w:r>
    </w:p>
    <w:p w14:paraId="6821A0E1" w14:textId="77777777"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14:paraId="6D25BA6B" w14:textId="77777777"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5B6D7D2D" w14:textId="77777777" w:rsidR="00080512" w:rsidRPr="004D3578" w:rsidRDefault="00080512">
      <w:pPr>
        <w:pStyle w:val="Header"/>
        <w:jc w:val="right"/>
      </w:pPr>
      <w:r w:rsidRPr="004D3578">
        <w:fldChar w:fldCharType="begin"/>
      </w:r>
      <w:r w:rsidRPr="004D3578">
        <w:instrText xml:space="preserve"> STYLEREF ZA </w:instrText>
      </w:r>
      <w:r w:rsidRPr="004D3578">
        <w:fldChar w:fldCharType="separate"/>
      </w:r>
      <w:r w:rsidR="00713C44">
        <w:t>3GPP TS ab.cde Vx.y.z (yyyy-mm)</w:t>
      </w:r>
      <w:r w:rsidRPr="004D3578">
        <w:fldChar w:fldCharType="end"/>
      </w:r>
    </w:p>
    <w:p w14:paraId="12680D2E" w14:textId="77777777" w:rsidR="00080512" w:rsidRDefault="00080512">
      <w:pPr>
        <w:pStyle w:val="Guidance"/>
        <w:ind w:left="1134" w:hanging="992"/>
      </w:pPr>
      <w:r w:rsidRPr="004D3578">
        <w:br/>
        <w:t>NOTE:</w:t>
      </w:r>
      <w:r w:rsidRPr="004D3578">
        <w:tab/>
        <w:t xml:space="preserve">For documents which are split into more than one file, the possible additional document </w:t>
      </w:r>
      <w:r w:rsidRPr="004D3578">
        <w:lastRenderedPageBreak/>
        <w:t>reference and the title page information need to be hardcoded in all files except the one containing the title section.</w:t>
      </w:r>
    </w:p>
    <w:p w14:paraId="3CCE4B6B"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51301A11" w14:textId="77777777" w:rsidR="00080512" w:rsidRPr="004D3578" w:rsidRDefault="00080512">
      <w:pPr>
        <w:pStyle w:val="Guidance"/>
      </w:pPr>
      <w:r w:rsidRPr="004D3578">
        <w:t>Footer</w:t>
      </w:r>
    </w:p>
    <w:p w14:paraId="3D64E1FB" w14:textId="77777777" w:rsidR="00080512" w:rsidRPr="004D3578" w:rsidRDefault="00080512">
      <w:pPr>
        <w:pStyle w:val="Guidance"/>
      </w:pPr>
      <w:r w:rsidRPr="004D3578">
        <w:t>The footer contains always "3GPP" (except for the title page).</w:t>
      </w:r>
    </w:p>
    <w:p w14:paraId="623E31EC" w14:textId="77777777" w:rsidR="00080512" w:rsidRPr="004D3578" w:rsidRDefault="00080512">
      <w:pPr>
        <w:pStyle w:val="Footer"/>
      </w:pPr>
      <w:r w:rsidRPr="004D3578">
        <w:t>3GPP</w:t>
      </w:r>
    </w:p>
    <w:p w14:paraId="070E1F7A" w14:textId="59EFF488" w:rsidR="00080512" w:rsidRDefault="00D9134D">
      <w:pPr>
        <w:pStyle w:val="Heading8"/>
      </w:pPr>
      <w:bookmarkStart w:id="321" w:name="startOfAnnexes"/>
      <w:bookmarkEnd w:id="321"/>
      <w:r>
        <w:br w:type="page"/>
      </w:r>
      <w:bookmarkStart w:id="322" w:name="_Toc2086453"/>
      <w:r w:rsidR="00080512" w:rsidRPr="004D3578">
        <w:lastRenderedPageBreak/>
        <w:t>Annex &lt;A&gt; (</w:t>
      </w:r>
      <w:r w:rsidR="00E46942">
        <w:t>informative</w:t>
      </w:r>
      <w:r w:rsidR="00080512" w:rsidRPr="004D3578">
        <w:t>):</w:t>
      </w:r>
      <w:r w:rsidR="00080512" w:rsidRPr="004D3578">
        <w:br/>
        <w:t>&gt;</w:t>
      </w:r>
      <w:bookmarkEnd w:id="322"/>
    </w:p>
    <w:p w14:paraId="7846135D" w14:textId="1BC660AF" w:rsidR="00E46942" w:rsidRPr="004865D6" w:rsidRDefault="00E46942" w:rsidP="00A25896">
      <w:pPr>
        <w:pStyle w:val="Heading8"/>
      </w:pPr>
      <w:r w:rsidRPr="0073142D">
        <w:t xml:space="preserve">The </w:t>
      </w:r>
      <w:r>
        <w:t>case</w:t>
      </w:r>
      <w:r w:rsidRPr="0073142D">
        <w:t xml:space="preserve"> of n12 and n85</w:t>
      </w:r>
    </w:p>
    <w:p w14:paraId="3361DF15" w14:textId="77777777" w:rsidR="00E46942" w:rsidRDefault="00E46942" w:rsidP="00E46942">
      <w:pPr>
        <w:pStyle w:val="Heading3"/>
      </w:pPr>
      <w:bookmarkStart w:id="323" w:name="_Hlk92638063"/>
      <w:r>
        <w:t>A.1</w:t>
      </w:r>
      <w:r>
        <w:tab/>
        <w:t xml:space="preserve">Support for n12 </w:t>
      </w:r>
      <w:bookmarkEnd w:id="323"/>
      <w:r>
        <w:t>and n85 at the lower edge of the bands</w:t>
      </w:r>
    </w:p>
    <w:p w14:paraId="4CB7EBB0" w14:textId="77777777" w:rsidR="00E46942" w:rsidRDefault="00E46942" w:rsidP="00E46942">
      <w:pPr>
        <w:pStyle w:val="B1"/>
        <w:ind w:left="0" w:firstLine="0"/>
      </w:pPr>
      <w:r>
        <w:t>In the USA the lower 700 MHz band is licensed in 6 MHz blocks. The lower 700 MHz A block covers 698-704 MHz UL and 728-734 MHz in the downlink. NR band n12 covered all but the lowest 1 MHz of the A block. NR band n85 covers the entire A Block. Hence, NR band n85 extends 1 MHz lower than NR band n12. Because some devices will support n12 while others will support n85, it would be beneficial if n12 capable UEs could use the 5 MHz at the bottom of n12 downlink while n85 capable UEs are able to use the 6 MHz at the bottom of the n85 downlink.</w:t>
      </w:r>
    </w:p>
    <w:p w14:paraId="46D9AE95" w14:textId="77777777" w:rsidR="00E46942" w:rsidRDefault="00E46942" w:rsidP="00E46942">
      <w:pPr>
        <w:pStyle w:val="B1"/>
        <w:keepNext/>
        <w:ind w:left="0" w:firstLine="0"/>
      </w:pPr>
      <w:r w:rsidRPr="001C3E73">
        <w:rPr>
          <w:noProof/>
        </w:rPr>
        <w:drawing>
          <wp:inline distT="0" distB="0" distL="0" distR="0" wp14:anchorId="3F2E10A0" wp14:editId="6540AF5A">
            <wp:extent cx="6122035" cy="1385570"/>
            <wp:effectExtent l="0" t="0" r="0" b="5080"/>
            <wp:docPr id="5" name="Picture 5"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10;&#10;Description automatically generated with medium confidence"/>
                    <pic:cNvPicPr/>
                  </pic:nvPicPr>
                  <pic:blipFill>
                    <a:blip r:embed="rId38"/>
                    <a:stretch>
                      <a:fillRect/>
                    </a:stretch>
                  </pic:blipFill>
                  <pic:spPr>
                    <a:xfrm>
                      <a:off x="0" y="0"/>
                      <a:ext cx="6122035" cy="1385570"/>
                    </a:xfrm>
                    <a:prstGeom prst="rect">
                      <a:avLst/>
                    </a:prstGeom>
                  </pic:spPr>
                </pic:pic>
              </a:graphicData>
            </a:graphic>
          </wp:inline>
        </w:drawing>
      </w:r>
    </w:p>
    <w:p w14:paraId="280B5655" w14:textId="77777777" w:rsidR="00E46942" w:rsidRPr="001C3E73" w:rsidRDefault="00E46942" w:rsidP="00E46942">
      <w:pPr>
        <w:pStyle w:val="Caption"/>
        <w:jc w:val="center"/>
        <w:rPr>
          <w:rFonts w:ascii="Arial" w:hAnsi="Arial"/>
          <w:b/>
          <w:i w:val="0"/>
          <w:iCs w:val="0"/>
          <w:color w:val="auto"/>
          <w:sz w:val="20"/>
          <w:szCs w:val="20"/>
        </w:rPr>
      </w:pPr>
      <w:r w:rsidRPr="001C3E73">
        <w:rPr>
          <w:rFonts w:ascii="Arial" w:hAnsi="Arial"/>
          <w:b/>
          <w:i w:val="0"/>
          <w:iCs w:val="0"/>
          <w:color w:val="auto"/>
          <w:sz w:val="20"/>
          <w:szCs w:val="20"/>
        </w:rPr>
        <w:t xml:space="preserve">Figure </w:t>
      </w:r>
      <w:r>
        <w:rPr>
          <w:rFonts w:ascii="Arial" w:hAnsi="Arial"/>
          <w:b/>
          <w:i w:val="0"/>
          <w:iCs w:val="0"/>
          <w:color w:val="auto"/>
          <w:sz w:val="20"/>
          <w:szCs w:val="20"/>
        </w:rPr>
        <w:t>6.1.4-1</w:t>
      </w:r>
      <w:r w:rsidRPr="001C3E73">
        <w:rPr>
          <w:rFonts w:ascii="Arial" w:hAnsi="Arial"/>
          <w:b/>
          <w:i w:val="0"/>
          <w:iCs w:val="0"/>
          <w:color w:val="auto"/>
          <w:sz w:val="20"/>
          <w:szCs w:val="20"/>
        </w:rPr>
        <w:t xml:space="preserve">: </w:t>
      </w:r>
      <w:r>
        <w:rPr>
          <w:rFonts w:ascii="Arial" w:hAnsi="Arial"/>
          <w:b/>
          <w:i w:val="0"/>
          <w:iCs w:val="0"/>
          <w:color w:val="auto"/>
          <w:sz w:val="20"/>
          <w:szCs w:val="20"/>
        </w:rPr>
        <w:t>O</w:t>
      </w:r>
      <w:r w:rsidRPr="001C3E73">
        <w:rPr>
          <w:rFonts w:ascii="Arial" w:hAnsi="Arial"/>
          <w:b/>
          <w:i w:val="0"/>
          <w:iCs w:val="0"/>
          <w:color w:val="auto"/>
          <w:sz w:val="20"/>
          <w:szCs w:val="20"/>
        </w:rPr>
        <w:t>verlap at the bo</w:t>
      </w:r>
      <w:r>
        <w:rPr>
          <w:rFonts w:ascii="Arial" w:hAnsi="Arial"/>
          <w:b/>
          <w:i w:val="0"/>
          <w:iCs w:val="0"/>
          <w:color w:val="auto"/>
          <w:sz w:val="20"/>
          <w:szCs w:val="20"/>
        </w:rPr>
        <w:t>t</w:t>
      </w:r>
      <w:r w:rsidRPr="001C3E73">
        <w:rPr>
          <w:rFonts w:ascii="Arial" w:hAnsi="Arial"/>
          <w:b/>
          <w:i w:val="0"/>
          <w:iCs w:val="0"/>
          <w:color w:val="auto"/>
          <w:sz w:val="20"/>
          <w:szCs w:val="20"/>
        </w:rPr>
        <w:t>tom of n12 and n85</w:t>
      </w:r>
    </w:p>
    <w:p w14:paraId="55FBCA4D" w14:textId="77777777" w:rsidR="00E46942" w:rsidRPr="004F4DBE" w:rsidRDefault="00E46942" w:rsidP="00E46942">
      <w:pPr>
        <w:pStyle w:val="B1"/>
        <w:ind w:left="0" w:firstLine="0"/>
        <w:rPr>
          <w:rFonts w:ascii="Arial" w:hAnsi="Arial"/>
          <w:sz w:val="28"/>
        </w:rPr>
      </w:pPr>
      <w:r w:rsidRPr="004F4DBE">
        <w:rPr>
          <w:rFonts w:ascii="Arial" w:hAnsi="Arial"/>
          <w:sz w:val="28"/>
        </w:rPr>
        <w:t>A.</w:t>
      </w:r>
      <w:r>
        <w:rPr>
          <w:rFonts w:ascii="Arial" w:hAnsi="Arial"/>
          <w:sz w:val="28"/>
        </w:rPr>
        <w:t>2</w:t>
      </w:r>
      <w:r w:rsidRPr="004F4DBE">
        <w:rPr>
          <w:rFonts w:ascii="Arial" w:hAnsi="Arial"/>
          <w:sz w:val="28"/>
        </w:rPr>
        <w:tab/>
        <w:t>Support for n12</w:t>
      </w:r>
      <w:r>
        <w:rPr>
          <w:rFonts w:ascii="Arial" w:hAnsi="Arial"/>
          <w:sz w:val="28"/>
        </w:rPr>
        <w:t xml:space="preserve"> and n85 overlap using the next wider channel bandwidth approach</w:t>
      </w:r>
    </w:p>
    <w:p w14:paraId="378CDA7E" w14:textId="77777777" w:rsidR="00E46942" w:rsidRDefault="00E46942" w:rsidP="00E46942">
      <w:pPr>
        <w:pStyle w:val="B1"/>
        <w:ind w:left="0" w:firstLine="0"/>
      </w:pPr>
      <w:r>
        <w:t xml:space="preserve">One way to allow n12 UEs to use 729-234 MHz DL and n85 UEs to use 728-734 MHz DL would be to use the next wider channel bandwidth approach. The network could configure an n85 cell with a downlink of </w:t>
      </w:r>
      <w:r w:rsidRPr="000027E3">
        <w:t xml:space="preserve">729-234 MHz </w:t>
      </w:r>
      <w:r>
        <w:t xml:space="preserve">and include n12 in the MultiFrequencyBandListNR in the SIB. Then both n12 capable and n85 capable UEs could access the cell. After the gNB processes the UE capabilities, the network could assign n85 capable UEs a UE-Specific downlink channel bandwidth covering 728-738 MHz. Based on feedback from RAN2 in </w:t>
      </w:r>
      <w:r w:rsidRPr="004F10C3">
        <w:t>R4-2200031</w:t>
      </w:r>
      <w:r>
        <w:t xml:space="preserve"> signalling supports the configuration of a channel that is larger than the channel bandwidth in the SIB and/or extends beyond the edge of the channel in the SIB as long as it is within the band. However, since this behavior might not be supported by all UEs, new capability signalling may be required to enable the n85 capable UE to indicate that it supports such a configuration. Also, because the uplink configuration would be 5 MHz, the n85 UEs would also need to indicate support to an asymmetric channel bandwidth. </w:t>
      </w:r>
    </w:p>
    <w:p w14:paraId="31A6EA8B" w14:textId="77777777" w:rsidR="00E46942" w:rsidRPr="004F4DBE" w:rsidRDefault="00E46942" w:rsidP="00E46942">
      <w:pPr>
        <w:pStyle w:val="B1"/>
        <w:ind w:left="0" w:firstLine="0"/>
        <w:rPr>
          <w:rFonts w:ascii="Arial" w:hAnsi="Arial"/>
          <w:sz w:val="28"/>
        </w:rPr>
      </w:pPr>
      <w:r w:rsidRPr="004F4DBE">
        <w:rPr>
          <w:rFonts w:ascii="Arial" w:hAnsi="Arial"/>
          <w:sz w:val="28"/>
        </w:rPr>
        <w:t>A.</w:t>
      </w:r>
      <w:r>
        <w:rPr>
          <w:rFonts w:ascii="Arial" w:hAnsi="Arial"/>
          <w:sz w:val="28"/>
        </w:rPr>
        <w:t>2</w:t>
      </w:r>
      <w:r w:rsidRPr="004F4DBE">
        <w:rPr>
          <w:rFonts w:ascii="Arial" w:hAnsi="Arial"/>
          <w:sz w:val="28"/>
        </w:rPr>
        <w:tab/>
        <w:t>Support for n12</w:t>
      </w:r>
      <w:r>
        <w:rPr>
          <w:rFonts w:ascii="Arial" w:hAnsi="Arial"/>
          <w:sz w:val="28"/>
        </w:rPr>
        <w:t xml:space="preserve"> and n85 overlap using the overlapping channel bandwidth approaches</w:t>
      </w:r>
    </w:p>
    <w:p w14:paraId="6B809702" w14:textId="77777777" w:rsidR="00E46942" w:rsidRDefault="00E46942" w:rsidP="00E46942">
      <w:pPr>
        <w:pStyle w:val="B1"/>
        <w:ind w:left="0" w:firstLine="0"/>
      </w:pPr>
      <w:bookmarkStart w:id="324" w:name="_Hlk93662228"/>
      <w:r>
        <w:t xml:space="preserve">One way to allow n12 UEs to use </w:t>
      </w:r>
      <w:bookmarkEnd w:id="324"/>
      <w:r>
        <w:t xml:space="preserve">729-234 MHz DL and n85 UEs to use 728-734 MHz DL would be to use one of the overlapping channel bandwidth approaches. The network could configure an n85 cell with a downlink of </w:t>
      </w:r>
      <w:r w:rsidRPr="000027E3">
        <w:t xml:space="preserve">729-234 MHz </w:t>
      </w:r>
      <w:r>
        <w:t xml:space="preserve">and include n12 in the MultiFrequencyBandListNR in the SIB. Then both n12 capable and n85 capable UEs could access the cell. After the gNB processes the UE capabilities, the network could configure n85 capable UEs with one of the overlapping channel bandwidth approaches using the 5 MHz at the bottom of n85 (728-733 MHz) and the next 5 MHz (739-734 MHz). Legacy UEs would only use </w:t>
      </w:r>
      <w:r w:rsidRPr="002459E5">
        <w:t>729-234</w:t>
      </w:r>
      <w:r>
        <w:t xml:space="preserve"> MHz. </w:t>
      </w:r>
    </w:p>
    <w:p w14:paraId="43DA3EA5" w14:textId="77777777" w:rsidR="006B30D0" w:rsidRPr="007429F6" w:rsidRDefault="006B30D0" w:rsidP="006B30D0"/>
    <w:p w14:paraId="26A22A0B" w14:textId="77777777" w:rsidR="00080512" w:rsidRPr="004D3578" w:rsidRDefault="007429F6">
      <w:pPr>
        <w:pStyle w:val="Heading8"/>
      </w:pPr>
      <w:r>
        <w:br w:type="page"/>
      </w:r>
      <w:bookmarkStart w:id="325"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325"/>
    </w:p>
    <w:p w14:paraId="3633A344" w14:textId="77777777" w:rsidR="005C2B61" w:rsidRPr="004D3578" w:rsidRDefault="002675F0" w:rsidP="005C2B61">
      <w:pPr>
        <w:pStyle w:val="Heading8"/>
      </w:pPr>
      <w:r>
        <w:br w:type="page"/>
      </w:r>
      <w:bookmarkStart w:id="326" w:name="_Toc2086459"/>
      <w:r w:rsidR="005C2B61" w:rsidRPr="004D3578">
        <w:lastRenderedPageBreak/>
        <w:t xml:space="preserve"> </w:t>
      </w:r>
    </w:p>
    <w:p w14:paraId="760B352D" w14:textId="77777777" w:rsidR="00080512" w:rsidRPr="004D3578" w:rsidRDefault="00080512">
      <w:pPr>
        <w:pStyle w:val="Heading8"/>
      </w:pPr>
      <w:r w:rsidRPr="004D3578">
        <w:t>Annex &lt;X&gt; (informative):</w:t>
      </w:r>
      <w:r w:rsidRPr="004D3578">
        <w:br/>
        <w:t>Change history</w:t>
      </w:r>
      <w:bookmarkEnd w:id="326"/>
    </w:p>
    <w:p w14:paraId="2703F88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5E616220" w14:textId="77777777" w:rsidR="00054A22" w:rsidRPr="00235394" w:rsidRDefault="00054A22" w:rsidP="00054A22">
      <w:pPr>
        <w:pStyle w:val="TH"/>
      </w:pPr>
      <w:bookmarkStart w:id="327" w:name="historyclause"/>
      <w:bookmarkEnd w:id="327"/>
    </w:p>
    <w:tbl>
      <w:tblPr>
        <w:tblpPr w:leftFromText="180" w:rightFromText="180" w:horzAnchor="margin" w:tblpY="-1413"/>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328" w:author="Stefan Cerovic" w:date="2022-04-01T14:19:00Z">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1042"/>
        <w:gridCol w:w="990"/>
        <w:gridCol w:w="360"/>
        <w:gridCol w:w="450"/>
        <w:gridCol w:w="450"/>
        <w:gridCol w:w="4839"/>
        <w:gridCol w:w="708"/>
        <w:tblGridChange w:id="329">
          <w:tblGrid>
            <w:gridCol w:w="240"/>
            <w:gridCol w:w="560"/>
            <w:gridCol w:w="240"/>
            <w:gridCol w:w="802"/>
            <w:gridCol w:w="240"/>
            <w:gridCol w:w="750"/>
            <w:gridCol w:w="240"/>
            <w:gridCol w:w="120"/>
            <w:gridCol w:w="240"/>
            <w:gridCol w:w="210"/>
            <w:gridCol w:w="240"/>
            <w:gridCol w:w="210"/>
            <w:gridCol w:w="240"/>
            <w:gridCol w:w="4599"/>
            <w:gridCol w:w="240"/>
            <w:gridCol w:w="468"/>
            <w:gridCol w:w="240"/>
          </w:tblGrid>
        </w:tblGridChange>
      </w:tblGrid>
      <w:tr w:rsidR="003C3971" w:rsidRPr="00235394" w14:paraId="2E5F5830" w14:textId="77777777" w:rsidTr="000D00B8">
        <w:trPr>
          <w:cantSplit/>
          <w:trPrChange w:id="330" w:author="Stefan Cerovic" w:date="2022-04-01T14:19:00Z">
            <w:trPr>
              <w:gridBefore w:val="1"/>
              <w:cantSplit/>
            </w:trPr>
          </w:trPrChange>
        </w:trPr>
        <w:tc>
          <w:tcPr>
            <w:tcW w:w="9639" w:type="dxa"/>
            <w:gridSpan w:val="8"/>
            <w:tcBorders>
              <w:bottom w:val="nil"/>
            </w:tcBorders>
            <w:shd w:val="solid" w:color="FFFFFF" w:fill="auto"/>
            <w:tcPrChange w:id="331" w:author="Stefan Cerovic" w:date="2022-04-01T14:19:00Z">
              <w:tcPr>
                <w:tcW w:w="9639" w:type="dxa"/>
                <w:gridSpan w:val="16"/>
                <w:tcBorders>
                  <w:bottom w:val="nil"/>
                </w:tcBorders>
                <w:shd w:val="solid" w:color="FFFFFF" w:fill="auto"/>
              </w:tcPr>
            </w:tcPrChange>
          </w:tcPr>
          <w:p w14:paraId="58FE49BA" w14:textId="77777777" w:rsidR="003C3971" w:rsidRPr="00235394" w:rsidRDefault="003C3971" w:rsidP="000D00B8">
            <w:pPr>
              <w:pStyle w:val="TAL"/>
              <w:jc w:val="center"/>
              <w:rPr>
                <w:b/>
                <w:sz w:val="16"/>
              </w:rPr>
            </w:pPr>
            <w:bookmarkStart w:id="332" w:name="_Hlk96879158"/>
            <w:r w:rsidRPr="00235394">
              <w:rPr>
                <w:b/>
              </w:rPr>
              <w:lastRenderedPageBreak/>
              <w:t>Change history</w:t>
            </w:r>
          </w:p>
        </w:tc>
      </w:tr>
      <w:tr w:rsidR="003C3971" w:rsidRPr="00235394" w14:paraId="73ECC0DA" w14:textId="77777777" w:rsidTr="000D00B8">
        <w:trPr>
          <w:trPrChange w:id="333" w:author="Stefan Cerovic" w:date="2022-04-01T14:19:00Z">
            <w:trPr>
              <w:gridBefore w:val="1"/>
            </w:trPr>
          </w:trPrChange>
        </w:trPr>
        <w:tc>
          <w:tcPr>
            <w:tcW w:w="800" w:type="dxa"/>
            <w:shd w:val="pct10" w:color="auto" w:fill="FFFFFF"/>
            <w:tcPrChange w:id="334" w:author="Stefan Cerovic" w:date="2022-04-01T14:19:00Z">
              <w:tcPr>
                <w:tcW w:w="800" w:type="dxa"/>
                <w:gridSpan w:val="2"/>
                <w:shd w:val="pct10" w:color="auto" w:fill="FFFFFF"/>
              </w:tcPr>
            </w:tcPrChange>
          </w:tcPr>
          <w:p w14:paraId="1AC6E755" w14:textId="77777777" w:rsidR="003C3971" w:rsidRPr="00235394" w:rsidRDefault="003C3971" w:rsidP="000D00B8">
            <w:pPr>
              <w:pStyle w:val="TAL"/>
              <w:rPr>
                <w:b/>
                <w:sz w:val="16"/>
              </w:rPr>
            </w:pPr>
            <w:r w:rsidRPr="00235394">
              <w:rPr>
                <w:b/>
                <w:sz w:val="16"/>
              </w:rPr>
              <w:t>Date</w:t>
            </w:r>
          </w:p>
        </w:tc>
        <w:tc>
          <w:tcPr>
            <w:tcW w:w="1042" w:type="dxa"/>
            <w:shd w:val="pct10" w:color="auto" w:fill="FFFFFF"/>
            <w:tcPrChange w:id="335" w:author="Stefan Cerovic" w:date="2022-04-01T14:19:00Z">
              <w:tcPr>
                <w:tcW w:w="1042" w:type="dxa"/>
                <w:gridSpan w:val="2"/>
                <w:shd w:val="pct10" w:color="auto" w:fill="FFFFFF"/>
              </w:tcPr>
            </w:tcPrChange>
          </w:tcPr>
          <w:p w14:paraId="5BA55CB4" w14:textId="77777777" w:rsidR="003C3971" w:rsidRPr="00235394" w:rsidRDefault="00DF2B1F" w:rsidP="000D00B8">
            <w:pPr>
              <w:pStyle w:val="TAL"/>
              <w:rPr>
                <w:b/>
                <w:sz w:val="16"/>
              </w:rPr>
            </w:pPr>
            <w:r>
              <w:rPr>
                <w:b/>
                <w:sz w:val="16"/>
              </w:rPr>
              <w:t>Meeting</w:t>
            </w:r>
          </w:p>
        </w:tc>
        <w:tc>
          <w:tcPr>
            <w:tcW w:w="990" w:type="dxa"/>
            <w:shd w:val="pct10" w:color="auto" w:fill="FFFFFF"/>
            <w:tcPrChange w:id="336" w:author="Stefan Cerovic" w:date="2022-04-01T14:19:00Z">
              <w:tcPr>
                <w:tcW w:w="990" w:type="dxa"/>
                <w:gridSpan w:val="2"/>
                <w:shd w:val="pct10" w:color="auto" w:fill="FFFFFF"/>
              </w:tcPr>
            </w:tcPrChange>
          </w:tcPr>
          <w:p w14:paraId="71E24166" w14:textId="77777777" w:rsidR="003C3971" w:rsidRPr="00235394" w:rsidRDefault="003C3971" w:rsidP="000D00B8">
            <w:pPr>
              <w:pStyle w:val="TAL"/>
              <w:rPr>
                <w:b/>
                <w:sz w:val="16"/>
              </w:rPr>
            </w:pPr>
            <w:r w:rsidRPr="00235394">
              <w:rPr>
                <w:b/>
                <w:sz w:val="16"/>
              </w:rPr>
              <w:t>TDoc</w:t>
            </w:r>
          </w:p>
        </w:tc>
        <w:tc>
          <w:tcPr>
            <w:tcW w:w="360" w:type="dxa"/>
            <w:shd w:val="pct10" w:color="auto" w:fill="FFFFFF"/>
            <w:tcPrChange w:id="337" w:author="Stefan Cerovic" w:date="2022-04-01T14:19:00Z">
              <w:tcPr>
                <w:tcW w:w="360" w:type="dxa"/>
                <w:gridSpan w:val="2"/>
                <w:shd w:val="pct10" w:color="auto" w:fill="FFFFFF"/>
              </w:tcPr>
            </w:tcPrChange>
          </w:tcPr>
          <w:p w14:paraId="0FF3E85C" w14:textId="77777777" w:rsidR="003C3971" w:rsidRPr="00235394" w:rsidRDefault="003C3971" w:rsidP="000D00B8">
            <w:pPr>
              <w:pStyle w:val="TAL"/>
              <w:rPr>
                <w:b/>
                <w:sz w:val="16"/>
              </w:rPr>
            </w:pPr>
            <w:r w:rsidRPr="00235394">
              <w:rPr>
                <w:b/>
                <w:sz w:val="16"/>
              </w:rPr>
              <w:t>CR</w:t>
            </w:r>
          </w:p>
        </w:tc>
        <w:tc>
          <w:tcPr>
            <w:tcW w:w="450" w:type="dxa"/>
            <w:shd w:val="pct10" w:color="auto" w:fill="FFFFFF"/>
            <w:tcPrChange w:id="338" w:author="Stefan Cerovic" w:date="2022-04-01T14:19:00Z">
              <w:tcPr>
                <w:tcW w:w="450" w:type="dxa"/>
                <w:gridSpan w:val="2"/>
                <w:shd w:val="pct10" w:color="auto" w:fill="FFFFFF"/>
              </w:tcPr>
            </w:tcPrChange>
          </w:tcPr>
          <w:p w14:paraId="1B25C01B" w14:textId="77777777" w:rsidR="003C3971" w:rsidRPr="00235394" w:rsidRDefault="003C3971" w:rsidP="000D00B8">
            <w:pPr>
              <w:pStyle w:val="TAL"/>
              <w:rPr>
                <w:b/>
                <w:sz w:val="16"/>
              </w:rPr>
            </w:pPr>
            <w:r w:rsidRPr="00235394">
              <w:rPr>
                <w:b/>
                <w:sz w:val="16"/>
              </w:rPr>
              <w:t>Rev</w:t>
            </w:r>
          </w:p>
        </w:tc>
        <w:tc>
          <w:tcPr>
            <w:tcW w:w="450" w:type="dxa"/>
            <w:shd w:val="pct10" w:color="auto" w:fill="FFFFFF"/>
            <w:tcPrChange w:id="339" w:author="Stefan Cerovic" w:date="2022-04-01T14:19:00Z">
              <w:tcPr>
                <w:tcW w:w="450" w:type="dxa"/>
                <w:gridSpan w:val="2"/>
                <w:shd w:val="pct10" w:color="auto" w:fill="FFFFFF"/>
              </w:tcPr>
            </w:tcPrChange>
          </w:tcPr>
          <w:p w14:paraId="12478582" w14:textId="77777777" w:rsidR="003C3971" w:rsidRPr="00235394" w:rsidRDefault="003C3971" w:rsidP="000D00B8">
            <w:pPr>
              <w:pStyle w:val="TAL"/>
              <w:rPr>
                <w:b/>
                <w:sz w:val="16"/>
              </w:rPr>
            </w:pPr>
            <w:r>
              <w:rPr>
                <w:b/>
                <w:sz w:val="16"/>
              </w:rPr>
              <w:t>Cat</w:t>
            </w:r>
          </w:p>
        </w:tc>
        <w:tc>
          <w:tcPr>
            <w:tcW w:w="4839" w:type="dxa"/>
            <w:shd w:val="pct10" w:color="auto" w:fill="FFFFFF"/>
            <w:tcPrChange w:id="340" w:author="Stefan Cerovic" w:date="2022-04-01T14:19:00Z">
              <w:tcPr>
                <w:tcW w:w="4839" w:type="dxa"/>
                <w:gridSpan w:val="2"/>
                <w:shd w:val="pct10" w:color="auto" w:fill="FFFFFF"/>
              </w:tcPr>
            </w:tcPrChange>
          </w:tcPr>
          <w:p w14:paraId="5CD97A75" w14:textId="77777777" w:rsidR="003C3971" w:rsidRPr="00235394" w:rsidRDefault="003C3971" w:rsidP="000D00B8">
            <w:pPr>
              <w:pStyle w:val="TAL"/>
              <w:rPr>
                <w:b/>
                <w:sz w:val="16"/>
              </w:rPr>
            </w:pPr>
            <w:r w:rsidRPr="00235394">
              <w:rPr>
                <w:b/>
                <w:sz w:val="16"/>
              </w:rPr>
              <w:t>Subject/Comment</w:t>
            </w:r>
          </w:p>
        </w:tc>
        <w:tc>
          <w:tcPr>
            <w:tcW w:w="708" w:type="dxa"/>
            <w:shd w:val="pct10" w:color="auto" w:fill="FFFFFF"/>
            <w:tcPrChange w:id="341" w:author="Stefan Cerovic" w:date="2022-04-01T14:19:00Z">
              <w:tcPr>
                <w:tcW w:w="708" w:type="dxa"/>
                <w:gridSpan w:val="2"/>
                <w:shd w:val="pct10" w:color="auto" w:fill="FFFFFF"/>
              </w:tcPr>
            </w:tcPrChange>
          </w:tcPr>
          <w:p w14:paraId="1E3BB71E" w14:textId="77777777" w:rsidR="003C3971" w:rsidRPr="00235394" w:rsidRDefault="003C3971" w:rsidP="000D00B8">
            <w:pPr>
              <w:pStyle w:val="TAL"/>
              <w:rPr>
                <w:b/>
                <w:sz w:val="16"/>
              </w:rPr>
            </w:pPr>
            <w:r w:rsidRPr="00235394">
              <w:rPr>
                <w:b/>
                <w:sz w:val="16"/>
              </w:rPr>
              <w:t>New</w:t>
            </w:r>
            <w:r>
              <w:rPr>
                <w:b/>
                <w:sz w:val="16"/>
              </w:rPr>
              <w:t xml:space="preserve"> vers</w:t>
            </w:r>
            <w:r w:rsidR="00DF2B1F">
              <w:rPr>
                <w:b/>
                <w:sz w:val="16"/>
              </w:rPr>
              <w:t>ion</w:t>
            </w:r>
          </w:p>
        </w:tc>
      </w:tr>
      <w:tr w:rsidR="00E312C9" w:rsidRPr="006B0D02" w14:paraId="54D7DB60" w14:textId="77777777" w:rsidTr="000D00B8">
        <w:trPr>
          <w:trPrChange w:id="342" w:author="Stefan Cerovic" w:date="2022-04-01T14:19:00Z">
            <w:trPr>
              <w:gridBefore w:val="1"/>
            </w:trPr>
          </w:trPrChange>
        </w:trPr>
        <w:tc>
          <w:tcPr>
            <w:tcW w:w="800" w:type="dxa"/>
            <w:shd w:val="solid" w:color="FFFFFF" w:fill="auto"/>
            <w:tcPrChange w:id="343" w:author="Stefan Cerovic" w:date="2022-04-01T14:19:00Z">
              <w:tcPr>
                <w:tcW w:w="800" w:type="dxa"/>
                <w:gridSpan w:val="2"/>
                <w:shd w:val="solid" w:color="FFFFFF" w:fill="auto"/>
              </w:tcPr>
            </w:tcPrChange>
          </w:tcPr>
          <w:p w14:paraId="30BEA508" w14:textId="3AA25F30" w:rsidR="00E312C9" w:rsidRDefault="00E312C9" w:rsidP="000D00B8">
            <w:pPr>
              <w:pStyle w:val="TAC"/>
              <w:rPr>
                <w:sz w:val="16"/>
                <w:szCs w:val="16"/>
              </w:rPr>
            </w:pPr>
            <w:r>
              <w:rPr>
                <w:sz w:val="16"/>
                <w:szCs w:val="16"/>
              </w:rPr>
              <w:t>2020-11</w:t>
            </w:r>
          </w:p>
        </w:tc>
        <w:tc>
          <w:tcPr>
            <w:tcW w:w="1042" w:type="dxa"/>
            <w:shd w:val="solid" w:color="FFFFFF" w:fill="auto"/>
            <w:tcPrChange w:id="344" w:author="Stefan Cerovic" w:date="2022-04-01T14:19:00Z">
              <w:tcPr>
                <w:tcW w:w="1042" w:type="dxa"/>
                <w:gridSpan w:val="2"/>
                <w:shd w:val="solid" w:color="FFFFFF" w:fill="auto"/>
              </w:tcPr>
            </w:tcPrChange>
          </w:tcPr>
          <w:p w14:paraId="1CCDF1C2" w14:textId="0CEC4F98" w:rsidR="00E312C9" w:rsidRDefault="00E312C9" w:rsidP="000D00B8">
            <w:pPr>
              <w:pStyle w:val="TAC"/>
              <w:rPr>
                <w:sz w:val="16"/>
                <w:szCs w:val="16"/>
              </w:rPr>
            </w:pPr>
            <w:r>
              <w:rPr>
                <w:sz w:val="16"/>
                <w:szCs w:val="16"/>
              </w:rPr>
              <w:t>RAN4#97</w:t>
            </w:r>
          </w:p>
        </w:tc>
        <w:tc>
          <w:tcPr>
            <w:tcW w:w="990" w:type="dxa"/>
            <w:shd w:val="solid" w:color="FFFFFF" w:fill="auto"/>
            <w:tcPrChange w:id="345" w:author="Stefan Cerovic" w:date="2022-04-01T14:19:00Z">
              <w:tcPr>
                <w:tcW w:w="990" w:type="dxa"/>
                <w:gridSpan w:val="2"/>
                <w:shd w:val="solid" w:color="FFFFFF" w:fill="auto"/>
              </w:tcPr>
            </w:tcPrChange>
          </w:tcPr>
          <w:p w14:paraId="23C06EC1" w14:textId="5D1AF1CE" w:rsidR="00E312C9" w:rsidRPr="00E312C9" w:rsidRDefault="00E312C9" w:rsidP="000D00B8">
            <w:pPr>
              <w:pStyle w:val="TAC"/>
              <w:rPr>
                <w:sz w:val="16"/>
                <w:szCs w:val="16"/>
              </w:rPr>
            </w:pPr>
            <w:r>
              <w:rPr>
                <w:sz w:val="16"/>
                <w:szCs w:val="16"/>
              </w:rPr>
              <w:t>R4-2015722</w:t>
            </w:r>
          </w:p>
        </w:tc>
        <w:tc>
          <w:tcPr>
            <w:tcW w:w="360" w:type="dxa"/>
            <w:shd w:val="solid" w:color="FFFFFF" w:fill="auto"/>
            <w:tcPrChange w:id="346" w:author="Stefan Cerovic" w:date="2022-04-01T14:19:00Z">
              <w:tcPr>
                <w:tcW w:w="360" w:type="dxa"/>
                <w:gridSpan w:val="2"/>
                <w:shd w:val="solid" w:color="FFFFFF" w:fill="auto"/>
              </w:tcPr>
            </w:tcPrChange>
          </w:tcPr>
          <w:p w14:paraId="28659C56" w14:textId="77777777" w:rsidR="00E312C9" w:rsidRPr="006B0D02" w:rsidRDefault="00E312C9" w:rsidP="000D00B8">
            <w:pPr>
              <w:pStyle w:val="TAL"/>
              <w:rPr>
                <w:sz w:val="16"/>
                <w:szCs w:val="16"/>
              </w:rPr>
            </w:pPr>
          </w:p>
        </w:tc>
        <w:tc>
          <w:tcPr>
            <w:tcW w:w="450" w:type="dxa"/>
            <w:shd w:val="solid" w:color="FFFFFF" w:fill="auto"/>
            <w:tcPrChange w:id="347" w:author="Stefan Cerovic" w:date="2022-04-01T14:19:00Z">
              <w:tcPr>
                <w:tcW w:w="450" w:type="dxa"/>
                <w:gridSpan w:val="2"/>
                <w:shd w:val="solid" w:color="FFFFFF" w:fill="auto"/>
              </w:tcPr>
            </w:tcPrChange>
          </w:tcPr>
          <w:p w14:paraId="5D2B47E3" w14:textId="77777777" w:rsidR="00E312C9" w:rsidRPr="006B0D02" w:rsidRDefault="00E312C9" w:rsidP="000D00B8">
            <w:pPr>
              <w:pStyle w:val="TAR"/>
              <w:rPr>
                <w:sz w:val="16"/>
                <w:szCs w:val="16"/>
              </w:rPr>
            </w:pPr>
          </w:p>
        </w:tc>
        <w:tc>
          <w:tcPr>
            <w:tcW w:w="450" w:type="dxa"/>
            <w:shd w:val="solid" w:color="FFFFFF" w:fill="auto"/>
            <w:tcPrChange w:id="348" w:author="Stefan Cerovic" w:date="2022-04-01T14:19:00Z">
              <w:tcPr>
                <w:tcW w:w="450" w:type="dxa"/>
                <w:gridSpan w:val="2"/>
                <w:shd w:val="solid" w:color="FFFFFF" w:fill="auto"/>
              </w:tcPr>
            </w:tcPrChange>
          </w:tcPr>
          <w:p w14:paraId="6071B597" w14:textId="77777777" w:rsidR="00E312C9" w:rsidRPr="006B0D02" w:rsidRDefault="00E312C9" w:rsidP="000D00B8">
            <w:pPr>
              <w:pStyle w:val="TAC"/>
              <w:rPr>
                <w:sz w:val="16"/>
                <w:szCs w:val="16"/>
              </w:rPr>
            </w:pPr>
          </w:p>
        </w:tc>
        <w:tc>
          <w:tcPr>
            <w:tcW w:w="4839" w:type="dxa"/>
            <w:shd w:val="solid" w:color="FFFFFF" w:fill="auto"/>
            <w:tcPrChange w:id="349" w:author="Stefan Cerovic" w:date="2022-04-01T14:19:00Z">
              <w:tcPr>
                <w:tcW w:w="4839" w:type="dxa"/>
                <w:gridSpan w:val="2"/>
                <w:shd w:val="solid" w:color="FFFFFF" w:fill="auto"/>
              </w:tcPr>
            </w:tcPrChange>
          </w:tcPr>
          <w:p w14:paraId="055051CD" w14:textId="538F7C36" w:rsidR="00E312C9" w:rsidRDefault="00E312C9" w:rsidP="000D00B8">
            <w:pPr>
              <w:pStyle w:val="TAL"/>
              <w:rPr>
                <w:sz w:val="16"/>
                <w:szCs w:val="16"/>
              </w:rPr>
            </w:pPr>
            <w:r>
              <w:rPr>
                <w:sz w:val="16"/>
                <w:szCs w:val="16"/>
              </w:rPr>
              <w:t xml:space="preserve">TR Skeleton </w:t>
            </w:r>
          </w:p>
        </w:tc>
        <w:tc>
          <w:tcPr>
            <w:tcW w:w="708" w:type="dxa"/>
            <w:shd w:val="solid" w:color="FFFFFF" w:fill="auto"/>
            <w:tcPrChange w:id="350" w:author="Stefan Cerovic" w:date="2022-04-01T14:19:00Z">
              <w:tcPr>
                <w:tcW w:w="708" w:type="dxa"/>
                <w:gridSpan w:val="2"/>
                <w:shd w:val="solid" w:color="FFFFFF" w:fill="auto"/>
              </w:tcPr>
            </w:tcPrChange>
          </w:tcPr>
          <w:p w14:paraId="755EE72F" w14:textId="4C988BD2" w:rsidR="00E312C9" w:rsidRDefault="00E312C9" w:rsidP="000D00B8">
            <w:pPr>
              <w:pStyle w:val="TAC"/>
              <w:rPr>
                <w:sz w:val="16"/>
                <w:szCs w:val="16"/>
              </w:rPr>
            </w:pPr>
            <w:r>
              <w:rPr>
                <w:sz w:val="16"/>
                <w:szCs w:val="16"/>
              </w:rPr>
              <w:t>0.0.1</w:t>
            </w:r>
          </w:p>
        </w:tc>
      </w:tr>
      <w:tr w:rsidR="003C3971" w:rsidRPr="006B0D02" w14:paraId="2C20C1BF" w14:textId="77777777" w:rsidTr="000D00B8">
        <w:trPr>
          <w:trPrChange w:id="351" w:author="Stefan Cerovic" w:date="2022-04-01T14:19:00Z">
            <w:trPr>
              <w:gridBefore w:val="1"/>
            </w:trPr>
          </w:trPrChange>
        </w:trPr>
        <w:tc>
          <w:tcPr>
            <w:tcW w:w="800" w:type="dxa"/>
            <w:shd w:val="solid" w:color="FFFFFF" w:fill="auto"/>
            <w:tcPrChange w:id="352" w:author="Stefan Cerovic" w:date="2022-04-01T14:19:00Z">
              <w:tcPr>
                <w:tcW w:w="800" w:type="dxa"/>
                <w:gridSpan w:val="2"/>
                <w:shd w:val="solid" w:color="FFFFFF" w:fill="auto"/>
              </w:tcPr>
            </w:tcPrChange>
          </w:tcPr>
          <w:p w14:paraId="5CAF6BEC" w14:textId="55F45515" w:rsidR="003C3971" w:rsidRPr="006B0D02" w:rsidRDefault="00E312C9" w:rsidP="000D00B8">
            <w:pPr>
              <w:pStyle w:val="TAC"/>
              <w:rPr>
                <w:sz w:val="16"/>
                <w:szCs w:val="16"/>
              </w:rPr>
            </w:pPr>
            <w:r>
              <w:rPr>
                <w:sz w:val="16"/>
                <w:szCs w:val="16"/>
              </w:rPr>
              <w:t>2020-11</w:t>
            </w:r>
          </w:p>
        </w:tc>
        <w:tc>
          <w:tcPr>
            <w:tcW w:w="1042" w:type="dxa"/>
            <w:shd w:val="solid" w:color="FFFFFF" w:fill="auto"/>
            <w:tcPrChange w:id="353" w:author="Stefan Cerovic" w:date="2022-04-01T14:19:00Z">
              <w:tcPr>
                <w:tcW w:w="1042" w:type="dxa"/>
                <w:gridSpan w:val="2"/>
                <w:shd w:val="solid" w:color="FFFFFF" w:fill="auto"/>
              </w:tcPr>
            </w:tcPrChange>
          </w:tcPr>
          <w:p w14:paraId="50CC18F8" w14:textId="512FB62C" w:rsidR="003C3971" w:rsidRPr="006B0D02" w:rsidRDefault="00E312C9" w:rsidP="000D00B8">
            <w:pPr>
              <w:pStyle w:val="TAC"/>
              <w:rPr>
                <w:sz w:val="16"/>
                <w:szCs w:val="16"/>
              </w:rPr>
            </w:pPr>
            <w:r>
              <w:rPr>
                <w:sz w:val="16"/>
                <w:szCs w:val="16"/>
              </w:rPr>
              <w:t>RAN4#97</w:t>
            </w:r>
          </w:p>
        </w:tc>
        <w:tc>
          <w:tcPr>
            <w:tcW w:w="990" w:type="dxa"/>
            <w:shd w:val="solid" w:color="FFFFFF" w:fill="auto"/>
            <w:tcPrChange w:id="354" w:author="Stefan Cerovic" w:date="2022-04-01T14:19:00Z">
              <w:tcPr>
                <w:tcW w:w="990" w:type="dxa"/>
                <w:gridSpan w:val="2"/>
                <w:shd w:val="solid" w:color="FFFFFF" w:fill="auto"/>
              </w:tcPr>
            </w:tcPrChange>
          </w:tcPr>
          <w:p w14:paraId="40E6D2F0" w14:textId="3B1A86F8" w:rsidR="003C3971" w:rsidRPr="006B0D02" w:rsidRDefault="00E312C9" w:rsidP="000D00B8">
            <w:pPr>
              <w:pStyle w:val="TAC"/>
              <w:rPr>
                <w:sz w:val="16"/>
                <w:szCs w:val="16"/>
              </w:rPr>
            </w:pPr>
            <w:r w:rsidRPr="00E312C9">
              <w:rPr>
                <w:sz w:val="16"/>
                <w:szCs w:val="16"/>
              </w:rPr>
              <w:t>R4-2016930</w:t>
            </w:r>
          </w:p>
        </w:tc>
        <w:tc>
          <w:tcPr>
            <w:tcW w:w="360" w:type="dxa"/>
            <w:shd w:val="solid" w:color="FFFFFF" w:fill="auto"/>
            <w:tcPrChange w:id="355" w:author="Stefan Cerovic" w:date="2022-04-01T14:19:00Z">
              <w:tcPr>
                <w:tcW w:w="360" w:type="dxa"/>
                <w:gridSpan w:val="2"/>
                <w:shd w:val="solid" w:color="FFFFFF" w:fill="auto"/>
              </w:tcPr>
            </w:tcPrChange>
          </w:tcPr>
          <w:p w14:paraId="723709CA" w14:textId="77777777" w:rsidR="003C3971" w:rsidRPr="006B0D02" w:rsidRDefault="003C3971" w:rsidP="000D00B8">
            <w:pPr>
              <w:pStyle w:val="TAL"/>
              <w:rPr>
                <w:sz w:val="16"/>
                <w:szCs w:val="16"/>
              </w:rPr>
            </w:pPr>
          </w:p>
        </w:tc>
        <w:tc>
          <w:tcPr>
            <w:tcW w:w="450" w:type="dxa"/>
            <w:shd w:val="solid" w:color="FFFFFF" w:fill="auto"/>
            <w:tcPrChange w:id="356" w:author="Stefan Cerovic" w:date="2022-04-01T14:19:00Z">
              <w:tcPr>
                <w:tcW w:w="450" w:type="dxa"/>
                <w:gridSpan w:val="2"/>
                <w:shd w:val="solid" w:color="FFFFFF" w:fill="auto"/>
              </w:tcPr>
            </w:tcPrChange>
          </w:tcPr>
          <w:p w14:paraId="447F8AF6" w14:textId="77777777" w:rsidR="003C3971" w:rsidRPr="006B0D02" w:rsidRDefault="003C3971" w:rsidP="000D00B8">
            <w:pPr>
              <w:pStyle w:val="TAR"/>
              <w:rPr>
                <w:sz w:val="16"/>
                <w:szCs w:val="16"/>
              </w:rPr>
            </w:pPr>
          </w:p>
        </w:tc>
        <w:tc>
          <w:tcPr>
            <w:tcW w:w="450" w:type="dxa"/>
            <w:shd w:val="solid" w:color="FFFFFF" w:fill="auto"/>
            <w:tcPrChange w:id="357" w:author="Stefan Cerovic" w:date="2022-04-01T14:19:00Z">
              <w:tcPr>
                <w:tcW w:w="450" w:type="dxa"/>
                <w:gridSpan w:val="2"/>
                <w:shd w:val="solid" w:color="FFFFFF" w:fill="auto"/>
              </w:tcPr>
            </w:tcPrChange>
          </w:tcPr>
          <w:p w14:paraId="6C02CD84" w14:textId="77777777" w:rsidR="003C3971" w:rsidRPr="006B0D02" w:rsidRDefault="003C3971" w:rsidP="000D00B8">
            <w:pPr>
              <w:pStyle w:val="TAC"/>
              <w:rPr>
                <w:sz w:val="16"/>
                <w:szCs w:val="16"/>
              </w:rPr>
            </w:pPr>
          </w:p>
        </w:tc>
        <w:tc>
          <w:tcPr>
            <w:tcW w:w="4839" w:type="dxa"/>
            <w:shd w:val="solid" w:color="FFFFFF" w:fill="auto"/>
            <w:tcPrChange w:id="358" w:author="Stefan Cerovic" w:date="2022-04-01T14:19:00Z">
              <w:tcPr>
                <w:tcW w:w="4839" w:type="dxa"/>
                <w:gridSpan w:val="2"/>
                <w:shd w:val="solid" w:color="FFFFFF" w:fill="auto"/>
              </w:tcPr>
            </w:tcPrChange>
          </w:tcPr>
          <w:p w14:paraId="42932C1A" w14:textId="58CE8FF4" w:rsidR="003C3971" w:rsidRPr="006B0D02" w:rsidRDefault="00E312C9" w:rsidP="000D00B8">
            <w:pPr>
              <w:pStyle w:val="TAL"/>
              <w:rPr>
                <w:sz w:val="16"/>
                <w:szCs w:val="16"/>
              </w:rPr>
            </w:pPr>
            <w:r>
              <w:rPr>
                <w:sz w:val="16"/>
                <w:szCs w:val="16"/>
              </w:rPr>
              <w:t>TR Skeleton (revised)</w:t>
            </w:r>
          </w:p>
        </w:tc>
        <w:tc>
          <w:tcPr>
            <w:tcW w:w="708" w:type="dxa"/>
            <w:shd w:val="solid" w:color="FFFFFF" w:fill="auto"/>
            <w:tcPrChange w:id="359" w:author="Stefan Cerovic" w:date="2022-04-01T14:19:00Z">
              <w:tcPr>
                <w:tcW w:w="708" w:type="dxa"/>
                <w:gridSpan w:val="2"/>
                <w:shd w:val="solid" w:color="FFFFFF" w:fill="auto"/>
              </w:tcPr>
            </w:tcPrChange>
          </w:tcPr>
          <w:p w14:paraId="230FB1B2" w14:textId="2D5C247E" w:rsidR="003C3971" w:rsidRPr="007D6048" w:rsidRDefault="00E312C9" w:rsidP="000D00B8">
            <w:pPr>
              <w:pStyle w:val="TAC"/>
              <w:rPr>
                <w:sz w:val="16"/>
                <w:szCs w:val="16"/>
              </w:rPr>
            </w:pPr>
            <w:r>
              <w:rPr>
                <w:sz w:val="16"/>
                <w:szCs w:val="16"/>
              </w:rPr>
              <w:t>0.0.1</w:t>
            </w:r>
          </w:p>
        </w:tc>
      </w:tr>
      <w:tr w:rsidR="001A753E" w:rsidRPr="006B0D02" w14:paraId="3C8A362D" w14:textId="77777777" w:rsidTr="000D00B8">
        <w:trPr>
          <w:trPrChange w:id="360" w:author="Stefan Cerovic" w:date="2022-04-01T14:19:00Z">
            <w:trPr>
              <w:gridBefore w:val="1"/>
            </w:trPr>
          </w:trPrChange>
        </w:trPr>
        <w:tc>
          <w:tcPr>
            <w:tcW w:w="800" w:type="dxa"/>
            <w:shd w:val="solid" w:color="FFFFFF" w:fill="auto"/>
            <w:tcPrChange w:id="361" w:author="Stefan Cerovic" w:date="2022-04-01T14:19:00Z">
              <w:tcPr>
                <w:tcW w:w="800" w:type="dxa"/>
                <w:gridSpan w:val="2"/>
                <w:shd w:val="solid" w:color="FFFFFF" w:fill="auto"/>
              </w:tcPr>
            </w:tcPrChange>
          </w:tcPr>
          <w:p w14:paraId="0D6A0E7C" w14:textId="3D147B4B" w:rsidR="001A753E" w:rsidRDefault="001A753E" w:rsidP="000D00B8">
            <w:pPr>
              <w:pStyle w:val="TAC"/>
              <w:rPr>
                <w:sz w:val="16"/>
                <w:szCs w:val="16"/>
              </w:rPr>
            </w:pPr>
            <w:r>
              <w:rPr>
                <w:sz w:val="16"/>
                <w:szCs w:val="16"/>
              </w:rPr>
              <w:t>2021-01</w:t>
            </w:r>
          </w:p>
        </w:tc>
        <w:tc>
          <w:tcPr>
            <w:tcW w:w="1042" w:type="dxa"/>
            <w:shd w:val="solid" w:color="FFFFFF" w:fill="auto"/>
            <w:tcPrChange w:id="362" w:author="Stefan Cerovic" w:date="2022-04-01T14:19:00Z">
              <w:tcPr>
                <w:tcW w:w="1042" w:type="dxa"/>
                <w:gridSpan w:val="2"/>
                <w:shd w:val="solid" w:color="FFFFFF" w:fill="auto"/>
              </w:tcPr>
            </w:tcPrChange>
          </w:tcPr>
          <w:p w14:paraId="38BA687D" w14:textId="2D2E0641" w:rsidR="001A753E" w:rsidRDefault="001A753E" w:rsidP="000D00B8">
            <w:pPr>
              <w:pStyle w:val="TAC"/>
              <w:rPr>
                <w:sz w:val="16"/>
                <w:szCs w:val="16"/>
              </w:rPr>
            </w:pPr>
            <w:r>
              <w:rPr>
                <w:sz w:val="16"/>
                <w:szCs w:val="16"/>
              </w:rPr>
              <w:t>RAN4#98</w:t>
            </w:r>
          </w:p>
        </w:tc>
        <w:tc>
          <w:tcPr>
            <w:tcW w:w="990" w:type="dxa"/>
            <w:shd w:val="solid" w:color="FFFFFF" w:fill="auto"/>
            <w:tcPrChange w:id="363" w:author="Stefan Cerovic" w:date="2022-04-01T14:19:00Z">
              <w:tcPr>
                <w:tcW w:w="990" w:type="dxa"/>
                <w:gridSpan w:val="2"/>
                <w:shd w:val="solid" w:color="FFFFFF" w:fill="auto"/>
              </w:tcPr>
            </w:tcPrChange>
          </w:tcPr>
          <w:p w14:paraId="62475B26" w14:textId="7DC1E25B" w:rsidR="001A753E" w:rsidRDefault="001A753E" w:rsidP="000D00B8">
            <w:pPr>
              <w:pStyle w:val="TAL"/>
              <w:jc w:val="center"/>
              <w:rPr>
                <w:sz w:val="16"/>
                <w:szCs w:val="16"/>
              </w:rPr>
            </w:pPr>
            <w:r w:rsidRPr="00BE5399">
              <w:rPr>
                <w:sz w:val="16"/>
                <w:szCs w:val="16"/>
              </w:rPr>
              <w:t>R4-2101555</w:t>
            </w:r>
          </w:p>
        </w:tc>
        <w:tc>
          <w:tcPr>
            <w:tcW w:w="360" w:type="dxa"/>
            <w:shd w:val="solid" w:color="FFFFFF" w:fill="auto"/>
            <w:tcPrChange w:id="364" w:author="Stefan Cerovic" w:date="2022-04-01T14:19:00Z">
              <w:tcPr>
                <w:tcW w:w="360" w:type="dxa"/>
                <w:gridSpan w:val="2"/>
                <w:shd w:val="solid" w:color="FFFFFF" w:fill="auto"/>
              </w:tcPr>
            </w:tcPrChange>
          </w:tcPr>
          <w:p w14:paraId="6680B58A" w14:textId="77777777" w:rsidR="001A753E" w:rsidRPr="006B0D02" w:rsidRDefault="001A753E" w:rsidP="000D00B8">
            <w:pPr>
              <w:pStyle w:val="TAL"/>
              <w:rPr>
                <w:sz w:val="16"/>
                <w:szCs w:val="16"/>
              </w:rPr>
            </w:pPr>
          </w:p>
        </w:tc>
        <w:tc>
          <w:tcPr>
            <w:tcW w:w="450" w:type="dxa"/>
            <w:shd w:val="solid" w:color="FFFFFF" w:fill="auto"/>
            <w:tcPrChange w:id="365" w:author="Stefan Cerovic" w:date="2022-04-01T14:19:00Z">
              <w:tcPr>
                <w:tcW w:w="450" w:type="dxa"/>
                <w:gridSpan w:val="2"/>
                <w:shd w:val="solid" w:color="FFFFFF" w:fill="auto"/>
              </w:tcPr>
            </w:tcPrChange>
          </w:tcPr>
          <w:p w14:paraId="72C16F2F" w14:textId="77777777" w:rsidR="001A753E" w:rsidRPr="006B0D02" w:rsidRDefault="001A753E" w:rsidP="000D00B8">
            <w:pPr>
              <w:pStyle w:val="TAR"/>
              <w:rPr>
                <w:sz w:val="16"/>
                <w:szCs w:val="16"/>
              </w:rPr>
            </w:pPr>
          </w:p>
        </w:tc>
        <w:tc>
          <w:tcPr>
            <w:tcW w:w="450" w:type="dxa"/>
            <w:shd w:val="solid" w:color="FFFFFF" w:fill="auto"/>
            <w:tcPrChange w:id="366" w:author="Stefan Cerovic" w:date="2022-04-01T14:19:00Z">
              <w:tcPr>
                <w:tcW w:w="450" w:type="dxa"/>
                <w:gridSpan w:val="2"/>
                <w:shd w:val="solid" w:color="FFFFFF" w:fill="auto"/>
              </w:tcPr>
            </w:tcPrChange>
          </w:tcPr>
          <w:p w14:paraId="01D3482D" w14:textId="77777777" w:rsidR="001A753E" w:rsidRPr="006B0D02" w:rsidRDefault="001A753E" w:rsidP="000D00B8">
            <w:pPr>
              <w:pStyle w:val="TAC"/>
              <w:rPr>
                <w:sz w:val="16"/>
                <w:szCs w:val="16"/>
              </w:rPr>
            </w:pPr>
          </w:p>
        </w:tc>
        <w:tc>
          <w:tcPr>
            <w:tcW w:w="4839" w:type="dxa"/>
            <w:shd w:val="solid" w:color="FFFFFF" w:fill="auto"/>
            <w:tcPrChange w:id="367" w:author="Stefan Cerovic" w:date="2022-04-01T14:19:00Z">
              <w:tcPr>
                <w:tcW w:w="4839" w:type="dxa"/>
                <w:gridSpan w:val="2"/>
                <w:shd w:val="solid" w:color="FFFFFF" w:fill="auto"/>
              </w:tcPr>
            </w:tcPrChange>
          </w:tcPr>
          <w:p w14:paraId="2184A19E" w14:textId="3CDFF735" w:rsidR="001A753E" w:rsidRPr="009B2993" w:rsidRDefault="001A753E" w:rsidP="000D00B8">
            <w:pPr>
              <w:pStyle w:val="TAC"/>
              <w:jc w:val="left"/>
              <w:rPr>
                <w:sz w:val="16"/>
                <w:szCs w:val="16"/>
              </w:rPr>
            </w:pPr>
            <w:r w:rsidRPr="00BE5399">
              <w:rPr>
                <w:sz w:val="16"/>
                <w:szCs w:val="18"/>
              </w:rPr>
              <w:t xml:space="preserve">Updated TR 38.844 </w:t>
            </w:r>
          </w:p>
        </w:tc>
        <w:tc>
          <w:tcPr>
            <w:tcW w:w="708" w:type="dxa"/>
            <w:shd w:val="solid" w:color="FFFFFF" w:fill="auto"/>
            <w:tcPrChange w:id="368" w:author="Stefan Cerovic" w:date="2022-04-01T14:19:00Z">
              <w:tcPr>
                <w:tcW w:w="708" w:type="dxa"/>
                <w:gridSpan w:val="2"/>
                <w:shd w:val="solid" w:color="FFFFFF" w:fill="auto"/>
              </w:tcPr>
            </w:tcPrChange>
          </w:tcPr>
          <w:p w14:paraId="7838F7E0" w14:textId="43A151E7" w:rsidR="001A753E" w:rsidRDefault="001A753E" w:rsidP="000D00B8">
            <w:pPr>
              <w:pStyle w:val="TAC"/>
              <w:rPr>
                <w:sz w:val="16"/>
                <w:szCs w:val="16"/>
              </w:rPr>
            </w:pPr>
            <w:r>
              <w:rPr>
                <w:sz w:val="16"/>
                <w:szCs w:val="16"/>
              </w:rPr>
              <w:t>0.0.2</w:t>
            </w:r>
          </w:p>
        </w:tc>
      </w:tr>
      <w:tr w:rsidR="001A753E" w:rsidRPr="006B0D02" w14:paraId="78F8786F" w14:textId="77777777" w:rsidTr="000D00B8">
        <w:trPr>
          <w:trPrChange w:id="369" w:author="Stefan Cerovic" w:date="2022-04-01T14:19:00Z">
            <w:trPr>
              <w:gridBefore w:val="1"/>
            </w:trPr>
          </w:trPrChange>
        </w:trPr>
        <w:tc>
          <w:tcPr>
            <w:tcW w:w="800" w:type="dxa"/>
            <w:shd w:val="solid" w:color="FFFFFF" w:fill="auto"/>
            <w:tcPrChange w:id="370" w:author="Stefan Cerovic" w:date="2022-04-01T14:19:00Z">
              <w:tcPr>
                <w:tcW w:w="800" w:type="dxa"/>
                <w:gridSpan w:val="2"/>
                <w:shd w:val="solid" w:color="FFFFFF" w:fill="auto"/>
              </w:tcPr>
            </w:tcPrChange>
          </w:tcPr>
          <w:p w14:paraId="65B2E885" w14:textId="1D29329D" w:rsidR="001A753E" w:rsidRDefault="001A753E" w:rsidP="000D00B8">
            <w:pPr>
              <w:pStyle w:val="TAC"/>
              <w:rPr>
                <w:sz w:val="16"/>
                <w:szCs w:val="16"/>
              </w:rPr>
            </w:pPr>
            <w:r>
              <w:rPr>
                <w:sz w:val="16"/>
                <w:szCs w:val="16"/>
              </w:rPr>
              <w:t>2021-01</w:t>
            </w:r>
          </w:p>
        </w:tc>
        <w:tc>
          <w:tcPr>
            <w:tcW w:w="1042" w:type="dxa"/>
            <w:shd w:val="solid" w:color="FFFFFF" w:fill="auto"/>
            <w:tcPrChange w:id="371" w:author="Stefan Cerovic" w:date="2022-04-01T14:19:00Z">
              <w:tcPr>
                <w:tcW w:w="1042" w:type="dxa"/>
                <w:gridSpan w:val="2"/>
                <w:shd w:val="solid" w:color="FFFFFF" w:fill="auto"/>
              </w:tcPr>
            </w:tcPrChange>
          </w:tcPr>
          <w:p w14:paraId="1B8F2B6F" w14:textId="103819DA" w:rsidR="001A753E" w:rsidRDefault="001A753E" w:rsidP="000D00B8">
            <w:pPr>
              <w:pStyle w:val="TAC"/>
              <w:rPr>
                <w:sz w:val="16"/>
                <w:szCs w:val="16"/>
              </w:rPr>
            </w:pPr>
            <w:r>
              <w:rPr>
                <w:sz w:val="16"/>
                <w:szCs w:val="16"/>
              </w:rPr>
              <w:t>RAN4#98</w:t>
            </w:r>
          </w:p>
        </w:tc>
        <w:tc>
          <w:tcPr>
            <w:tcW w:w="990" w:type="dxa"/>
            <w:shd w:val="solid" w:color="FFFFFF" w:fill="auto"/>
            <w:tcPrChange w:id="372" w:author="Stefan Cerovic" w:date="2022-04-01T14:19:00Z">
              <w:tcPr>
                <w:tcW w:w="990" w:type="dxa"/>
                <w:gridSpan w:val="2"/>
                <w:shd w:val="solid" w:color="FFFFFF" w:fill="auto"/>
              </w:tcPr>
            </w:tcPrChange>
          </w:tcPr>
          <w:p w14:paraId="5E81F120" w14:textId="23E1ADAF" w:rsidR="001A753E" w:rsidRPr="001A753E" w:rsidRDefault="001A753E" w:rsidP="000D00B8">
            <w:pPr>
              <w:pStyle w:val="TAL"/>
              <w:jc w:val="center"/>
              <w:rPr>
                <w:sz w:val="16"/>
                <w:szCs w:val="16"/>
              </w:rPr>
            </w:pPr>
            <w:r w:rsidRPr="002D14CE">
              <w:rPr>
                <w:sz w:val="16"/>
                <w:szCs w:val="16"/>
              </w:rPr>
              <w:t>R4-210</w:t>
            </w:r>
            <w:r>
              <w:rPr>
                <w:sz w:val="16"/>
                <w:szCs w:val="16"/>
              </w:rPr>
              <w:t>3262</w:t>
            </w:r>
          </w:p>
        </w:tc>
        <w:tc>
          <w:tcPr>
            <w:tcW w:w="360" w:type="dxa"/>
            <w:shd w:val="solid" w:color="FFFFFF" w:fill="auto"/>
            <w:tcPrChange w:id="373" w:author="Stefan Cerovic" w:date="2022-04-01T14:19:00Z">
              <w:tcPr>
                <w:tcW w:w="360" w:type="dxa"/>
                <w:gridSpan w:val="2"/>
                <w:shd w:val="solid" w:color="FFFFFF" w:fill="auto"/>
              </w:tcPr>
            </w:tcPrChange>
          </w:tcPr>
          <w:p w14:paraId="3A0C547B" w14:textId="77777777" w:rsidR="001A753E" w:rsidRPr="006B0D02" w:rsidRDefault="001A753E" w:rsidP="000D00B8">
            <w:pPr>
              <w:pStyle w:val="TAL"/>
              <w:rPr>
                <w:sz w:val="16"/>
                <w:szCs w:val="16"/>
              </w:rPr>
            </w:pPr>
          </w:p>
        </w:tc>
        <w:tc>
          <w:tcPr>
            <w:tcW w:w="450" w:type="dxa"/>
            <w:shd w:val="solid" w:color="FFFFFF" w:fill="auto"/>
            <w:tcPrChange w:id="374" w:author="Stefan Cerovic" w:date="2022-04-01T14:19:00Z">
              <w:tcPr>
                <w:tcW w:w="450" w:type="dxa"/>
                <w:gridSpan w:val="2"/>
                <w:shd w:val="solid" w:color="FFFFFF" w:fill="auto"/>
              </w:tcPr>
            </w:tcPrChange>
          </w:tcPr>
          <w:p w14:paraId="0611D631" w14:textId="77777777" w:rsidR="001A753E" w:rsidRPr="006B0D02" w:rsidRDefault="001A753E" w:rsidP="000D00B8">
            <w:pPr>
              <w:pStyle w:val="TAR"/>
              <w:rPr>
                <w:sz w:val="16"/>
                <w:szCs w:val="16"/>
              </w:rPr>
            </w:pPr>
          </w:p>
        </w:tc>
        <w:tc>
          <w:tcPr>
            <w:tcW w:w="450" w:type="dxa"/>
            <w:shd w:val="solid" w:color="FFFFFF" w:fill="auto"/>
            <w:tcPrChange w:id="375" w:author="Stefan Cerovic" w:date="2022-04-01T14:19:00Z">
              <w:tcPr>
                <w:tcW w:w="450" w:type="dxa"/>
                <w:gridSpan w:val="2"/>
                <w:shd w:val="solid" w:color="FFFFFF" w:fill="auto"/>
              </w:tcPr>
            </w:tcPrChange>
          </w:tcPr>
          <w:p w14:paraId="7552D1AA" w14:textId="77777777" w:rsidR="001A753E" w:rsidRPr="006B0D02" w:rsidRDefault="001A753E" w:rsidP="000D00B8">
            <w:pPr>
              <w:pStyle w:val="TAC"/>
              <w:rPr>
                <w:sz w:val="16"/>
                <w:szCs w:val="16"/>
              </w:rPr>
            </w:pPr>
          </w:p>
        </w:tc>
        <w:tc>
          <w:tcPr>
            <w:tcW w:w="4839" w:type="dxa"/>
            <w:shd w:val="solid" w:color="FFFFFF" w:fill="auto"/>
            <w:tcPrChange w:id="376" w:author="Stefan Cerovic" w:date="2022-04-01T14:19:00Z">
              <w:tcPr>
                <w:tcW w:w="4839" w:type="dxa"/>
                <w:gridSpan w:val="2"/>
                <w:shd w:val="solid" w:color="FFFFFF" w:fill="auto"/>
              </w:tcPr>
            </w:tcPrChange>
          </w:tcPr>
          <w:p w14:paraId="05426BFC" w14:textId="2D81C7FD" w:rsidR="001A753E" w:rsidRDefault="001A753E" w:rsidP="000D00B8">
            <w:pPr>
              <w:pStyle w:val="TAC"/>
              <w:jc w:val="left"/>
            </w:pPr>
            <w:r w:rsidRPr="002D14CE">
              <w:rPr>
                <w:sz w:val="16"/>
                <w:szCs w:val="18"/>
              </w:rPr>
              <w:t>Updated TR 38.844</w:t>
            </w:r>
            <w:r>
              <w:rPr>
                <w:sz w:val="16"/>
                <w:szCs w:val="18"/>
              </w:rPr>
              <w:t xml:space="preserve"> (revised)</w:t>
            </w:r>
          </w:p>
        </w:tc>
        <w:tc>
          <w:tcPr>
            <w:tcW w:w="708" w:type="dxa"/>
            <w:shd w:val="solid" w:color="FFFFFF" w:fill="auto"/>
            <w:tcPrChange w:id="377" w:author="Stefan Cerovic" w:date="2022-04-01T14:19:00Z">
              <w:tcPr>
                <w:tcW w:w="708" w:type="dxa"/>
                <w:gridSpan w:val="2"/>
                <w:shd w:val="solid" w:color="FFFFFF" w:fill="auto"/>
              </w:tcPr>
            </w:tcPrChange>
          </w:tcPr>
          <w:p w14:paraId="60355486" w14:textId="2D4BEAE2" w:rsidR="001A753E" w:rsidRDefault="001A753E" w:rsidP="000D00B8">
            <w:pPr>
              <w:pStyle w:val="TAC"/>
              <w:rPr>
                <w:sz w:val="16"/>
                <w:szCs w:val="16"/>
              </w:rPr>
            </w:pPr>
            <w:r>
              <w:rPr>
                <w:sz w:val="16"/>
                <w:szCs w:val="16"/>
              </w:rPr>
              <w:t>0.0.2</w:t>
            </w:r>
          </w:p>
        </w:tc>
      </w:tr>
      <w:tr w:rsidR="001A753E" w:rsidRPr="006B0D02" w14:paraId="0426EB02" w14:textId="77777777" w:rsidTr="000D00B8">
        <w:trPr>
          <w:trPrChange w:id="378" w:author="Stefan Cerovic" w:date="2022-04-01T14:19:00Z">
            <w:trPr>
              <w:gridBefore w:val="1"/>
            </w:trPr>
          </w:trPrChange>
        </w:trPr>
        <w:tc>
          <w:tcPr>
            <w:tcW w:w="800" w:type="dxa"/>
            <w:shd w:val="solid" w:color="FFFFFF" w:fill="auto"/>
            <w:tcPrChange w:id="379" w:author="Stefan Cerovic" w:date="2022-04-01T14:19:00Z">
              <w:tcPr>
                <w:tcW w:w="800" w:type="dxa"/>
                <w:gridSpan w:val="2"/>
                <w:shd w:val="solid" w:color="FFFFFF" w:fill="auto"/>
              </w:tcPr>
            </w:tcPrChange>
          </w:tcPr>
          <w:p w14:paraId="4FC65CD7" w14:textId="20B00815" w:rsidR="001A753E" w:rsidRPr="006B0D02" w:rsidRDefault="001A753E" w:rsidP="000D00B8">
            <w:pPr>
              <w:pStyle w:val="TAC"/>
              <w:rPr>
                <w:sz w:val="16"/>
                <w:szCs w:val="16"/>
              </w:rPr>
            </w:pPr>
            <w:r>
              <w:rPr>
                <w:sz w:val="16"/>
                <w:szCs w:val="16"/>
              </w:rPr>
              <w:t>2021-04</w:t>
            </w:r>
          </w:p>
        </w:tc>
        <w:tc>
          <w:tcPr>
            <w:tcW w:w="1042" w:type="dxa"/>
            <w:shd w:val="solid" w:color="FFFFFF" w:fill="auto"/>
            <w:tcPrChange w:id="380" w:author="Stefan Cerovic" w:date="2022-04-01T14:19:00Z">
              <w:tcPr>
                <w:tcW w:w="1042" w:type="dxa"/>
                <w:gridSpan w:val="2"/>
                <w:shd w:val="solid" w:color="FFFFFF" w:fill="auto"/>
              </w:tcPr>
            </w:tcPrChange>
          </w:tcPr>
          <w:p w14:paraId="07E496D3" w14:textId="76B3E49E" w:rsidR="001A753E" w:rsidRPr="006B0D02" w:rsidRDefault="001A753E" w:rsidP="000D00B8">
            <w:pPr>
              <w:pStyle w:val="TAC"/>
              <w:rPr>
                <w:sz w:val="16"/>
                <w:szCs w:val="16"/>
              </w:rPr>
            </w:pPr>
            <w:r>
              <w:rPr>
                <w:sz w:val="16"/>
                <w:szCs w:val="16"/>
              </w:rPr>
              <w:t>RAN4#98bis</w:t>
            </w:r>
          </w:p>
        </w:tc>
        <w:tc>
          <w:tcPr>
            <w:tcW w:w="990" w:type="dxa"/>
            <w:shd w:val="solid" w:color="FFFFFF" w:fill="auto"/>
            <w:tcPrChange w:id="381" w:author="Stefan Cerovic" w:date="2022-04-01T14:19:00Z">
              <w:tcPr>
                <w:tcW w:w="990" w:type="dxa"/>
                <w:gridSpan w:val="2"/>
                <w:shd w:val="solid" w:color="FFFFFF" w:fill="auto"/>
              </w:tcPr>
            </w:tcPrChange>
          </w:tcPr>
          <w:p w14:paraId="677AD3A6" w14:textId="0E9A60D6" w:rsidR="001A753E" w:rsidRPr="006B0D02" w:rsidRDefault="001A753E" w:rsidP="000D00B8">
            <w:pPr>
              <w:pStyle w:val="TAC"/>
              <w:rPr>
                <w:sz w:val="16"/>
                <w:szCs w:val="16"/>
              </w:rPr>
            </w:pPr>
            <w:r>
              <w:rPr>
                <w:sz w:val="16"/>
                <w:szCs w:val="16"/>
              </w:rPr>
              <w:t>R4-2106690</w:t>
            </w:r>
          </w:p>
        </w:tc>
        <w:tc>
          <w:tcPr>
            <w:tcW w:w="360" w:type="dxa"/>
            <w:shd w:val="solid" w:color="FFFFFF" w:fill="auto"/>
            <w:tcPrChange w:id="382" w:author="Stefan Cerovic" w:date="2022-04-01T14:19:00Z">
              <w:tcPr>
                <w:tcW w:w="360" w:type="dxa"/>
                <w:gridSpan w:val="2"/>
                <w:shd w:val="solid" w:color="FFFFFF" w:fill="auto"/>
              </w:tcPr>
            </w:tcPrChange>
          </w:tcPr>
          <w:p w14:paraId="6E166D94" w14:textId="77777777" w:rsidR="001A753E" w:rsidRPr="006B0D02" w:rsidRDefault="001A753E" w:rsidP="000D00B8">
            <w:pPr>
              <w:pStyle w:val="TAL"/>
              <w:rPr>
                <w:sz w:val="16"/>
                <w:szCs w:val="16"/>
              </w:rPr>
            </w:pPr>
          </w:p>
        </w:tc>
        <w:tc>
          <w:tcPr>
            <w:tcW w:w="450" w:type="dxa"/>
            <w:shd w:val="solid" w:color="FFFFFF" w:fill="auto"/>
            <w:tcPrChange w:id="383" w:author="Stefan Cerovic" w:date="2022-04-01T14:19:00Z">
              <w:tcPr>
                <w:tcW w:w="450" w:type="dxa"/>
                <w:gridSpan w:val="2"/>
                <w:shd w:val="solid" w:color="FFFFFF" w:fill="auto"/>
              </w:tcPr>
            </w:tcPrChange>
          </w:tcPr>
          <w:p w14:paraId="6D76C4A5" w14:textId="77777777" w:rsidR="001A753E" w:rsidRPr="006B0D02" w:rsidRDefault="001A753E" w:rsidP="000D00B8">
            <w:pPr>
              <w:pStyle w:val="TAR"/>
              <w:rPr>
                <w:sz w:val="16"/>
                <w:szCs w:val="16"/>
              </w:rPr>
            </w:pPr>
          </w:p>
        </w:tc>
        <w:tc>
          <w:tcPr>
            <w:tcW w:w="450" w:type="dxa"/>
            <w:shd w:val="solid" w:color="FFFFFF" w:fill="auto"/>
            <w:tcPrChange w:id="384" w:author="Stefan Cerovic" w:date="2022-04-01T14:19:00Z">
              <w:tcPr>
                <w:tcW w:w="450" w:type="dxa"/>
                <w:gridSpan w:val="2"/>
                <w:shd w:val="solid" w:color="FFFFFF" w:fill="auto"/>
              </w:tcPr>
            </w:tcPrChange>
          </w:tcPr>
          <w:p w14:paraId="0062CDC7" w14:textId="77777777" w:rsidR="001A753E" w:rsidRPr="006B0D02" w:rsidRDefault="001A753E" w:rsidP="000D00B8">
            <w:pPr>
              <w:pStyle w:val="TAC"/>
              <w:rPr>
                <w:sz w:val="16"/>
                <w:szCs w:val="16"/>
              </w:rPr>
            </w:pPr>
          </w:p>
        </w:tc>
        <w:tc>
          <w:tcPr>
            <w:tcW w:w="4839" w:type="dxa"/>
            <w:shd w:val="solid" w:color="FFFFFF" w:fill="auto"/>
            <w:tcPrChange w:id="385" w:author="Stefan Cerovic" w:date="2022-04-01T14:19:00Z">
              <w:tcPr>
                <w:tcW w:w="4839" w:type="dxa"/>
                <w:gridSpan w:val="2"/>
                <w:shd w:val="solid" w:color="FFFFFF" w:fill="auto"/>
              </w:tcPr>
            </w:tcPrChange>
          </w:tcPr>
          <w:p w14:paraId="697D0B0E" w14:textId="04707279" w:rsidR="001A753E" w:rsidRPr="006B0D02" w:rsidRDefault="001A753E" w:rsidP="000D00B8">
            <w:pPr>
              <w:pStyle w:val="TAC"/>
              <w:jc w:val="left"/>
              <w:rPr>
                <w:sz w:val="16"/>
                <w:szCs w:val="16"/>
              </w:rPr>
            </w:pPr>
            <w:r w:rsidRPr="009B2993">
              <w:rPr>
                <w:sz w:val="16"/>
                <w:szCs w:val="16"/>
              </w:rPr>
              <w:t>TP to the TR 38.844: Terminology</w:t>
            </w:r>
            <w:r>
              <w:rPr>
                <w:sz w:val="16"/>
                <w:szCs w:val="16"/>
              </w:rPr>
              <w:t xml:space="preserve"> </w:t>
            </w:r>
          </w:p>
        </w:tc>
        <w:tc>
          <w:tcPr>
            <w:tcW w:w="708" w:type="dxa"/>
            <w:shd w:val="solid" w:color="FFFFFF" w:fill="auto"/>
            <w:tcPrChange w:id="386" w:author="Stefan Cerovic" w:date="2022-04-01T14:19:00Z">
              <w:tcPr>
                <w:tcW w:w="708" w:type="dxa"/>
                <w:gridSpan w:val="2"/>
                <w:shd w:val="solid" w:color="FFFFFF" w:fill="auto"/>
              </w:tcPr>
            </w:tcPrChange>
          </w:tcPr>
          <w:p w14:paraId="7D1E0807" w14:textId="1581800B" w:rsidR="001A753E" w:rsidRPr="007D6048" w:rsidRDefault="001A753E" w:rsidP="000D00B8">
            <w:pPr>
              <w:pStyle w:val="TAC"/>
              <w:rPr>
                <w:sz w:val="16"/>
                <w:szCs w:val="16"/>
              </w:rPr>
            </w:pPr>
            <w:r>
              <w:rPr>
                <w:sz w:val="16"/>
                <w:szCs w:val="16"/>
              </w:rPr>
              <w:t>0.0.2</w:t>
            </w:r>
          </w:p>
        </w:tc>
      </w:tr>
      <w:tr w:rsidR="001A753E" w:rsidRPr="006B0D02" w14:paraId="388D941C" w14:textId="77777777" w:rsidTr="000D00B8">
        <w:trPr>
          <w:trPrChange w:id="387" w:author="Stefan Cerovic" w:date="2022-04-01T14:19:00Z">
            <w:trPr>
              <w:gridBefore w:val="1"/>
            </w:trPr>
          </w:trPrChange>
        </w:trPr>
        <w:tc>
          <w:tcPr>
            <w:tcW w:w="800" w:type="dxa"/>
            <w:shd w:val="solid" w:color="FFFFFF" w:fill="auto"/>
            <w:tcPrChange w:id="388" w:author="Stefan Cerovic" w:date="2022-04-01T14:19:00Z">
              <w:tcPr>
                <w:tcW w:w="800" w:type="dxa"/>
                <w:gridSpan w:val="2"/>
                <w:shd w:val="solid" w:color="FFFFFF" w:fill="auto"/>
              </w:tcPr>
            </w:tcPrChange>
          </w:tcPr>
          <w:p w14:paraId="2CC37B59" w14:textId="43D831C3" w:rsidR="001A753E" w:rsidRDefault="001A753E" w:rsidP="000D00B8">
            <w:pPr>
              <w:pStyle w:val="TAC"/>
              <w:rPr>
                <w:sz w:val="16"/>
                <w:szCs w:val="16"/>
              </w:rPr>
            </w:pPr>
            <w:r>
              <w:rPr>
                <w:sz w:val="16"/>
                <w:szCs w:val="16"/>
              </w:rPr>
              <w:t>2021-04</w:t>
            </w:r>
          </w:p>
        </w:tc>
        <w:tc>
          <w:tcPr>
            <w:tcW w:w="1042" w:type="dxa"/>
            <w:shd w:val="solid" w:color="FFFFFF" w:fill="auto"/>
            <w:tcPrChange w:id="389" w:author="Stefan Cerovic" w:date="2022-04-01T14:19:00Z">
              <w:tcPr>
                <w:tcW w:w="1042" w:type="dxa"/>
                <w:gridSpan w:val="2"/>
                <w:shd w:val="solid" w:color="FFFFFF" w:fill="auto"/>
              </w:tcPr>
            </w:tcPrChange>
          </w:tcPr>
          <w:p w14:paraId="625FD5BA" w14:textId="57F9EA2B" w:rsidR="001A753E" w:rsidRDefault="001A753E" w:rsidP="000D00B8">
            <w:pPr>
              <w:pStyle w:val="TAC"/>
              <w:rPr>
                <w:sz w:val="16"/>
                <w:szCs w:val="16"/>
              </w:rPr>
            </w:pPr>
            <w:r>
              <w:rPr>
                <w:sz w:val="16"/>
                <w:szCs w:val="16"/>
              </w:rPr>
              <w:t>RAN4#98bis</w:t>
            </w:r>
          </w:p>
        </w:tc>
        <w:tc>
          <w:tcPr>
            <w:tcW w:w="990" w:type="dxa"/>
            <w:shd w:val="solid" w:color="FFFFFF" w:fill="auto"/>
            <w:tcPrChange w:id="390" w:author="Stefan Cerovic" w:date="2022-04-01T14:19:00Z">
              <w:tcPr>
                <w:tcW w:w="990" w:type="dxa"/>
                <w:gridSpan w:val="2"/>
                <w:shd w:val="solid" w:color="FFFFFF" w:fill="auto"/>
              </w:tcPr>
            </w:tcPrChange>
          </w:tcPr>
          <w:p w14:paraId="11973CF4" w14:textId="299955C7" w:rsidR="001A753E" w:rsidRDefault="001A753E" w:rsidP="000D00B8">
            <w:pPr>
              <w:pStyle w:val="TAC"/>
              <w:rPr>
                <w:sz w:val="16"/>
                <w:szCs w:val="16"/>
              </w:rPr>
            </w:pPr>
            <w:r>
              <w:rPr>
                <w:sz w:val="16"/>
                <w:szCs w:val="16"/>
              </w:rPr>
              <w:t>R4-2105420</w:t>
            </w:r>
          </w:p>
        </w:tc>
        <w:tc>
          <w:tcPr>
            <w:tcW w:w="360" w:type="dxa"/>
            <w:shd w:val="solid" w:color="FFFFFF" w:fill="auto"/>
            <w:tcPrChange w:id="391" w:author="Stefan Cerovic" w:date="2022-04-01T14:19:00Z">
              <w:tcPr>
                <w:tcW w:w="360" w:type="dxa"/>
                <w:gridSpan w:val="2"/>
                <w:shd w:val="solid" w:color="FFFFFF" w:fill="auto"/>
              </w:tcPr>
            </w:tcPrChange>
          </w:tcPr>
          <w:p w14:paraId="720A2432" w14:textId="77777777" w:rsidR="001A753E" w:rsidRPr="006B0D02" w:rsidRDefault="001A753E" w:rsidP="000D00B8">
            <w:pPr>
              <w:pStyle w:val="TAL"/>
              <w:rPr>
                <w:sz w:val="16"/>
                <w:szCs w:val="16"/>
              </w:rPr>
            </w:pPr>
          </w:p>
        </w:tc>
        <w:tc>
          <w:tcPr>
            <w:tcW w:w="450" w:type="dxa"/>
            <w:shd w:val="solid" w:color="FFFFFF" w:fill="auto"/>
            <w:tcPrChange w:id="392" w:author="Stefan Cerovic" w:date="2022-04-01T14:19:00Z">
              <w:tcPr>
                <w:tcW w:w="450" w:type="dxa"/>
                <w:gridSpan w:val="2"/>
                <w:shd w:val="solid" w:color="FFFFFF" w:fill="auto"/>
              </w:tcPr>
            </w:tcPrChange>
          </w:tcPr>
          <w:p w14:paraId="0A1B7DEA" w14:textId="77777777" w:rsidR="001A753E" w:rsidRPr="006B0D02" w:rsidRDefault="001A753E" w:rsidP="000D00B8">
            <w:pPr>
              <w:pStyle w:val="TAR"/>
              <w:rPr>
                <w:sz w:val="16"/>
                <w:szCs w:val="16"/>
              </w:rPr>
            </w:pPr>
          </w:p>
        </w:tc>
        <w:tc>
          <w:tcPr>
            <w:tcW w:w="450" w:type="dxa"/>
            <w:shd w:val="solid" w:color="FFFFFF" w:fill="auto"/>
            <w:tcPrChange w:id="393" w:author="Stefan Cerovic" w:date="2022-04-01T14:19:00Z">
              <w:tcPr>
                <w:tcW w:w="450" w:type="dxa"/>
                <w:gridSpan w:val="2"/>
                <w:shd w:val="solid" w:color="FFFFFF" w:fill="auto"/>
              </w:tcPr>
            </w:tcPrChange>
          </w:tcPr>
          <w:p w14:paraId="5BBA3546" w14:textId="77777777" w:rsidR="001A753E" w:rsidRPr="006B0D02" w:rsidRDefault="001A753E" w:rsidP="000D00B8">
            <w:pPr>
              <w:pStyle w:val="TAC"/>
              <w:rPr>
                <w:sz w:val="16"/>
                <w:szCs w:val="16"/>
              </w:rPr>
            </w:pPr>
          </w:p>
        </w:tc>
        <w:tc>
          <w:tcPr>
            <w:tcW w:w="4839" w:type="dxa"/>
            <w:shd w:val="solid" w:color="FFFFFF" w:fill="auto"/>
            <w:tcPrChange w:id="394" w:author="Stefan Cerovic" w:date="2022-04-01T14:19:00Z">
              <w:tcPr>
                <w:tcW w:w="4839" w:type="dxa"/>
                <w:gridSpan w:val="2"/>
                <w:shd w:val="solid" w:color="FFFFFF" w:fill="auto"/>
              </w:tcPr>
            </w:tcPrChange>
          </w:tcPr>
          <w:p w14:paraId="119AB246" w14:textId="32955DD9" w:rsidR="001A753E" w:rsidRPr="00E312C9" w:rsidRDefault="001A753E" w:rsidP="000D00B8">
            <w:pPr>
              <w:pStyle w:val="TAC"/>
              <w:jc w:val="left"/>
              <w:rPr>
                <w:sz w:val="16"/>
                <w:szCs w:val="16"/>
              </w:rPr>
            </w:pPr>
            <w:r w:rsidRPr="009B2993">
              <w:rPr>
                <w:sz w:val="16"/>
                <w:szCs w:val="16"/>
              </w:rPr>
              <w:t>TP to the TR 38.844: Terminology</w:t>
            </w:r>
            <w:r>
              <w:rPr>
                <w:sz w:val="16"/>
                <w:szCs w:val="16"/>
              </w:rPr>
              <w:t xml:space="preserve"> (revised)</w:t>
            </w:r>
          </w:p>
        </w:tc>
        <w:tc>
          <w:tcPr>
            <w:tcW w:w="708" w:type="dxa"/>
            <w:shd w:val="solid" w:color="FFFFFF" w:fill="auto"/>
            <w:tcPrChange w:id="395" w:author="Stefan Cerovic" w:date="2022-04-01T14:19:00Z">
              <w:tcPr>
                <w:tcW w:w="708" w:type="dxa"/>
                <w:gridSpan w:val="2"/>
                <w:shd w:val="solid" w:color="FFFFFF" w:fill="auto"/>
              </w:tcPr>
            </w:tcPrChange>
          </w:tcPr>
          <w:p w14:paraId="76B5D3DC" w14:textId="501A9A07" w:rsidR="001A753E" w:rsidRDefault="001A753E" w:rsidP="000D00B8">
            <w:pPr>
              <w:pStyle w:val="TAC"/>
              <w:rPr>
                <w:sz w:val="16"/>
                <w:szCs w:val="16"/>
              </w:rPr>
            </w:pPr>
            <w:r>
              <w:rPr>
                <w:sz w:val="16"/>
                <w:szCs w:val="16"/>
              </w:rPr>
              <w:t>0.0.</w:t>
            </w:r>
            <w:r w:rsidR="004C6504">
              <w:rPr>
                <w:sz w:val="16"/>
                <w:szCs w:val="16"/>
              </w:rPr>
              <w:t>2</w:t>
            </w:r>
          </w:p>
        </w:tc>
      </w:tr>
      <w:tr w:rsidR="004C6504" w:rsidRPr="006B0D02" w14:paraId="5B8665FE" w14:textId="77777777" w:rsidTr="000D00B8">
        <w:trPr>
          <w:trPrChange w:id="396" w:author="Stefan Cerovic" w:date="2022-04-01T14:19:00Z">
            <w:trPr>
              <w:gridBefore w:val="1"/>
            </w:trPr>
          </w:trPrChange>
        </w:trPr>
        <w:tc>
          <w:tcPr>
            <w:tcW w:w="800" w:type="dxa"/>
            <w:shd w:val="solid" w:color="FFFFFF" w:fill="auto"/>
            <w:tcPrChange w:id="397" w:author="Stefan Cerovic" w:date="2022-04-01T14:19:00Z">
              <w:tcPr>
                <w:tcW w:w="800" w:type="dxa"/>
                <w:gridSpan w:val="2"/>
                <w:shd w:val="solid" w:color="FFFFFF" w:fill="auto"/>
              </w:tcPr>
            </w:tcPrChange>
          </w:tcPr>
          <w:p w14:paraId="52397ED6" w14:textId="4CB642F0" w:rsidR="004C6504" w:rsidRDefault="004C6504" w:rsidP="000D00B8">
            <w:pPr>
              <w:pStyle w:val="TAC"/>
              <w:rPr>
                <w:sz w:val="16"/>
                <w:szCs w:val="16"/>
              </w:rPr>
            </w:pPr>
            <w:r>
              <w:rPr>
                <w:sz w:val="16"/>
                <w:szCs w:val="16"/>
              </w:rPr>
              <w:t>2021-05</w:t>
            </w:r>
          </w:p>
        </w:tc>
        <w:tc>
          <w:tcPr>
            <w:tcW w:w="1042" w:type="dxa"/>
            <w:shd w:val="solid" w:color="FFFFFF" w:fill="auto"/>
            <w:tcPrChange w:id="398" w:author="Stefan Cerovic" w:date="2022-04-01T14:19:00Z">
              <w:tcPr>
                <w:tcW w:w="1042" w:type="dxa"/>
                <w:gridSpan w:val="2"/>
                <w:shd w:val="solid" w:color="FFFFFF" w:fill="auto"/>
              </w:tcPr>
            </w:tcPrChange>
          </w:tcPr>
          <w:p w14:paraId="02C3C597" w14:textId="61C6AEFB" w:rsidR="004C6504" w:rsidRDefault="004C6504" w:rsidP="000D00B8">
            <w:pPr>
              <w:pStyle w:val="TAC"/>
              <w:rPr>
                <w:sz w:val="16"/>
                <w:szCs w:val="16"/>
              </w:rPr>
            </w:pPr>
            <w:r>
              <w:rPr>
                <w:sz w:val="16"/>
                <w:szCs w:val="16"/>
              </w:rPr>
              <w:t>RAN4#99-e</w:t>
            </w:r>
          </w:p>
        </w:tc>
        <w:tc>
          <w:tcPr>
            <w:tcW w:w="990" w:type="dxa"/>
            <w:shd w:val="solid" w:color="FFFFFF" w:fill="auto"/>
            <w:tcPrChange w:id="399" w:author="Stefan Cerovic" w:date="2022-04-01T14:19:00Z">
              <w:tcPr>
                <w:tcW w:w="990" w:type="dxa"/>
                <w:gridSpan w:val="2"/>
                <w:shd w:val="solid" w:color="FFFFFF" w:fill="auto"/>
              </w:tcPr>
            </w:tcPrChange>
          </w:tcPr>
          <w:p w14:paraId="2B7FF046" w14:textId="12565BFE" w:rsidR="004C6504" w:rsidRDefault="004C6504" w:rsidP="000D00B8">
            <w:pPr>
              <w:pStyle w:val="TAC"/>
              <w:rPr>
                <w:sz w:val="16"/>
                <w:szCs w:val="16"/>
              </w:rPr>
            </w:pPr>
            <w:r w:rsidRPr="004C6504">
              <w:rPr>
                <w:sz w:val="16"/>
                <w:szCs w:val="16"/>
              </w:rPr>
              <w:t>R4-2110487</w:t>
            </w:r>
          </w:p>
        </w:tc>
        <w:tc>
          <w:tcPr>
            <w:tcW w:w="360" w:type="dxa"/>
            <w:shd w:val="solid" w:color="FFFFFF" w:fill="auto"/>
            <w:tcPrChange w:id="400" w:author="Stefan Cerovic" w:date="2022-04-01T14:19:00Z">
              <w:tcPr>
                <w:tcW w:w="360" w:type="dxa"/>
                <w:gridSpan w:val="2"/>
                <w:shd w:val="solid" w:color="FFFFFF" w:fill="auto"/>
              </w:tcPr>
            </w:tcPrChange>
          </w:tcPr>
          <w:p w14:paraId="66316CAB" w14:textId="77777777" w:rsidR="004C6504" w:rsidRPr="006B0D02" w:rsidRDefault="004C6504" w:rsidP="000D00B8">
            <w:pPr>
              <w:pStyle w:val="TAL"/>
              <w:rPr>
                <w:sz w:val="16"/>
                <w:szCs w:val="16"/>
              </w:rPr>
            </w:pPr>
          </w:p>
        </w:tc>
        <w:tc>
          <w:tcPr>
            <w:tcW w:w="450" w:type="dxa"/>
            <w:shd w:val="solid" w:color="FFFFFF" w:fill="auto"/>
            <w:tcPrChange w:id="401" w:author="Stefan Cerovic" w:date="2022-04-01T14:19:00Z">
              <w:tcPr>
                <w:tcW w:w="450" w:type="dxa"/>
                <w:gridSpan w:val="2"/>
                <w:shd w:val="solid" w:color="FFFFFF" w:fill="auto"/>
              </w:tcPr>
            </w:tcPrChange>
          </w:tcPr>
          <w:p w14:paraId="1122D8A8" w14:textId="77777777" w:rsidR="004C6504" w:rsidRPr="006B0D02" w:rsidRDefault="004C6504" w:rsidP="000D00B8">
            <w:pPr>
              <w:pStyle w:val="TAR"/>
              <w:rPr>
                <w:sz w:val="16"/>
                <w:szCs w:val="16"/>
              </w:rPr>
            </w:pPr>
          </w:p>
        </w:tc>
        <w:tc>
          <w:tcPr>
            <w:tcW w:w="450" w:type="dxa"/>
            <w:shd w:val="solid" w:color="FFFFFF" w:fill="auto"/>
            <w:tcPrChange w:id="402" w:author="Stefan Cerovic" w:date="2022-04-01T14:19:00Z">
              <w:tcPr>
                <w:tcW w:w="450" w:type="dxa"/>
                <w:gridSpan w:val="2"/>
                <w:shd w:val="solid" w:color="FFFFFF" w:fill="auto"/>
              </w:tcPr>
            </w:tcPrChange>
          </w:tcPr>
          <w:p w14:paraId="00DE542A" w14:textId="77777777" w:rsidR="004C6504" w:rsidRPr="006B0D02" w:rsidRDefault="004C6504" w:rsidP="000D00B8">
            <w:pPr>
              <w:pStyle w:val="TAC"/>
              <w:rPr>
                <w:sz w:val="16"/>
                <w:szCs w:val="16"/>
              </w:rPr>
            </w:pPr>
          </w:p>
        </w:tc>
        <w:tc>
          <w:tcPr>
            <w:tcW w:w="4839" w:type="dxa"/>
            <w:shd w:val="solid" w:color="FFFFFF" w:fill="auto"/>
            <w:tcPrChange w:id="403" w:author="Stefan Cerovic" w:date="2022-04-01T14:19:00Z">
              <w:tcPr>
                <w:tcW w:w="4839" w:type="dxa"/>
                <w:gridSpan w:val="2"/>
                <w:shd w:val="solid" w:color="FFFFFF" w:fill="auto"/>
              </w:tcPr>
            </w:tcPrChange>
          </w:tcPr>
          <w:p w14:paraId="6C4F8C66" w14:textId="36FBD7B0" w:rsidR="004C6504" w:rsidRPr="009B2993" w:rsidRDefault="004C6504" w:rsidP="000D00B8">
            <w:pPr>
              <w:pStyle w:val="TAC"/>
              <w:jc w:val="left"/>
              <w:rPr>
                <w:sz w:val="16"/>
                <w:szCs w:val="16"/>
              </w:rPr>
            </w:pPr>
            <w:r>
              <w:rPr>
                <w:sz w:val="16"/>
                <w:szCs w:val="16"/>
              </w:rPr>
              <w:t>Update TR 38.844 with TP</w:t>
            </w:r>
          </w:p>
        </w:tc>
        <w:tc>
          <w:tcPr>
            <w:tcW w:w="708" w:type="dxa"/>
            <w:shd w:val="solid" w:color="FFFFFF" w:fill="auto"/>
            <w:tcPrChange w:id="404" w:author="Stefan Cerovic" w:date="2022-04-01T14:19:00Z">
              <w:tcPr>
                <w:tcW w:w="708" w:type="dxa"/>
                <w:gridSpan w:val="2"/>
                <w:shd w:val="solid" w:color="FFFFFF" w:fill="auto"/>
              </w:tcPr>
            </w:tcPrChange>
          </w:tcPr>
          <w:p w14:paraId="42CA0749" w14:textId="7EC33874" w:rsidR="004C6504" w:rsidRDefault="004C6504" w:rsidP="000D00B8">
            <w:pPr>
              <w:pStyle w:val="TAC"/>
              <w:rPr>
                <w:sz w:val="16"/>
                <w:szCs w:val="16"/>
              </w:rPr>
            </w:pPr>
            <w:r>
              <w:rPr>
                <w:sz w:val="16"/>
                <w:szCs w:val="16"/>
              </w:rPr>
              <w:t>0.0.3</w:t>
            </w:r>
          </w:p>
        </w:tc>
      </w:tr>
      <w:tr w:rsidR="00D84130" w:rsidRPr="006B0D02" w14:paraId="3EF698DE" w14:textId="77777777" w:rsidTr="000D00B8">
        <w:trPr>
          <w:trPrChange w:id="405" w:author="Stefan Cerovic" w:date="2022-04-01T14:19:00Z">
            <w:trPr>
              <w:gridBefore w:val="1"/>
            </w:trPr>
          </w:trPrChange>
        </w:trPr>
        <w:tc>
          <w:tcPr>
            <w:tcW w:w="800" w:type="dxa"/>
            <w:shd w:val="solid" w:color="FFFFFF" w:fill="auto"/>
            <w:tcPrChange w:id="406" w:author="Stefan Cerovic" w:date="2022-04-01T14:19:00Z">
              <w:tcPr>
                <w:tcW w:w="800" w:type="dxa"/>
                <w:gridSpan w:val="2"/>
                <w:shd w:val="solid" w:color="FFFFFF" w:fill="auto"/>
              </w:tcPr>
            </w:tcPrChange>
          </w:tcPr>
          <w:p w14:paraId="4909F398" w14:textId="4C090276" w:rsidR="00D84130" w:rsidRDefault="00D84130" w:rsidP="000D00B8">
            <w:pPr>
              <w:pStyle w:val="TAC"/>
              <w:rPr>
                <w:sz w:val="16"/>
                <w:szCs w:val="16"/>
              </w:rPr>
            </w:pPr>
            <w:r>
              <w:rPr>
                <w:sz w:val="16"/>
                <w:szCs w:val="16"/>
              </w:rPr>
              <w:t>2021-05</w:t>
            </w:r>
          </w:p>
        </w:tc>
        <w:tc>
          <w:tcPr>
            <w:tcW w:w="1042" w:type="dxa"/>
            <w:shd w:val="solid" w:color="FFFFFF" w:fill="auto"/>
            <w:tcPrChange w:id="407" w:author="Stefan Cerovic" w:date="2022-04-01T14:19:00Z">
              <w:tcPr>
                <w:tcW w:w="1042" w:type="dxa"/>
                <w:gridSpan w:val="2"/>
                <w:shd w:val="solid" w:color="FFFFFF" w:fill="auto"/>
              </w:tcPr>
            </w:tcPrChange>
          </w:tcPr>
          <w:p w14:paraId="1DD2E8CF" w14:textId="10B033F3" w:rsidR="00D84130" w:rsidRDefault="00D84130" w:rsidP="000D00B8">
            <w:pPr>
              <w:pStyle w:val="TAC"/>
              <w:rPr>
                <w:sz w:val="16"/>
                <w:szCs w:val="16"/>
              </w:rPr>
            </w:pPr>
            <w:r>
              <w:rPr>
                <w:sz w:val="16"/>
                <w:szCs w:val="16"/>
              </w:rPr>
              <w:t>RAN4#99-e</w:t>
            </w:r>
          </w:p>
        </w:tc>
        <w:tc>
          <w:tcPr>
            <w:tcW w:w="990" w:type="dxa"/>
            <w:shd w:val="solid" w:color="FFFFFF" w:fill="auto"/>
            <w:tcPrChange w:id="408" w:author="Stefan Cerovic" w:date="2022-04-01T14:19:00Z">
              <w:tcPr>
                <w:tcW w:w="990" w:type="dxa"/>
                <w:gridSpan w:val="2"/>
                <w:shd w:val="solid" w:color="FFFFFF" w:fill="auto"/>
              </w:tcPr>
            </w:tcPrChange>
          </w:tcPr>
          <w:p w14:paraId="3F3A17D4" w14:textId="242458ED" w:rsidR="00D84130" w:rsidRPr="004C6504" w:rsidRDefault="00D84130" w:rsidP="000D00B8">
            <w:pPr>
              <w:pStyle w:val="TAC"/>
              <w:rPr>
                <w:sz w:val="16"/>
                <w:szCs w:val="16"/>
              </w:rPr>
            </w:pPr>
            <w:r w:rsidRPr="00652823">
              <w:rPr>
                <w:sz w:val="16"/>
                <w:szCs w:val="16"/>
              </w:rPr>
              <w:t>R4-2108021</w:t>
            </w:r>
          </w:p>
        </w:tc>
        <w:tc>
          <w:tcPr>
            <w:tcW w:w="360" w:type="dxa"/>
            <w:shd w:val="solid" w:color="FFFFFF" w:fill="auto"/>
            <w:tcPrChange w:id="409" w:author="Stefan Cerovic" w:date="2022-04-01T14:19:00Z">
              <w:tcPr>
                <w:tcW w:w="360" w:type="dxa"/>
                <w:gridSpan w:val="2"/>
                <w:shd w:val="solid" w:color="FFFFFF" w:fill="auto"/>
              </w:tcPr>
            </w:tcPrChange>
          </w:tcPr>
          <w:p w14:paraId="32B0F68F" w14:textId="77777777" w:rsidR="00D84130" w:rsidRPr="006B0D02" w:rsidRDefault="00D84130" w:rsidP="000D00B8">
            <w:pPr>
              <w:pStyle w:val="TAL"/>
              <w:rPr>
                <w:sz w:val="16"/>
                <w:szCs w:val="16"/>
              </w:rPr>
            </w:pPr>
          </w:p>
        </w:tc>
        <w:tc>
          <w:tcPr>
            <w:tcW w:w="450" w:type="dxa"/>
            <w:shd w:val="solid" w:color="FFFFFF" w:fill="auto"/>
            <w:tcPrChange w:id="410" w:author="Stefan Cerovic" w:date="2022-04-01T14:19:00Z">
              <w:tcPr>
                <w:tcW w:w="450" w:type="dxa"/>
                <w:gridSpan w:val="2"/>
                <w:shd w:val="solid" w:color="FFFFFF" w:fill="auto"/>
              </w:tcPr>
            </w:tcPrChange>
          </w:tcPr>
          <w:p w14:paraId="49EF9DEC" w14:textId="77777777" w:rsidR="00D84130" w:rsidRPr="006B0D02" w:rsidRDefault="00D84130" w:rsidP="000D00B8">
            <w:pPr>
              <w:pStyle w:val="TAR"/>
              <w:rPr>
                <w:sz w:val="16"/>
                <w:szCs w:val="16"/>
              </w:rPr>
            </w:pPr>
          </w:p>
        </w:tc>
        <w:tc>
          <w:tcPr>
            <w:tcW w:w="450" w:type="dxa"/>
            <w:shd w:val="solid" w:color="FFFFFF" w:fill="auto"/>
            <w:tcPrChange w:id="411" w:author="Stefan Cerovic" w:date="2022-04-01T14:19:00Z">
              <w:tcPr>
                <w:tcW w:w="450" w:type="dxa"/>
                <w:gridSpan w:val="2"/>
                <w:shd w:val="solid" w:color="FFFFFF" w:fill="auto"/>
              </w:tcPr>
            </w:tcPrChange>
          </w:tcPr>
          <w:p w14:paraId="088A35A3" w14:textId="77777777" w:rsidR="00D84130" w:rsidRPr="006B0D02" w:rsidRDefault="00D84130" w:rsidP="000D00B8">
            <w:pPr>
              <w:pStyle w:val="TAC"/>
              <w:rPr>
                <w:sz w:val="16"/>
                <w:szCs w:val="16"/>
              </w:rPr>
            </w:pPr>
          </w:p>
        </w:tc>
        <w:tc>
          <w:tcPr>
            <w:tcW w:w="4839" w:type="dxa"/>
            <w:shd w:val="solid" w:color="FFFFFF" w:fill="auto"/>
            <w:tcPrChange w:id="412" w:author="Stefan Cerovic" w:date="2022-04-01T14:19:00Z">
              <w:tcPr>
                <w:tcW w:w="4839" w:type="dxa"/>
                <w:gridSpan w:val="2"/>
                <w:shd w:val="solid" w:color="FFFFFF" w:fill="auto"/>
              </w:tcPr>
            </w:tcPrChange>
          </w:tcPr>
          <w:p w14:paraId="39386BF5" w14:textId="416B9E26" w:rsidR="00D84130" w:rsidRDefault="00D84130" w:rsidP="000D00B8">
            <w:pPr>
              <w:pStyle w:val="TAC"/>
              <w:jc w:val="left"/>
              <w:rPr>
                <w:sz w:val="16"/>
                <w:szCs w:val="16"/>
              </w:rPr>
            </w:pPr>
            <w:r w:rsidRPr="00652823">
              <w:rPr>
                <w:sz w:val="16"/>
                <w:szCs w:val="16"/>
              </w:rPr>
              <w:t>TP on the use of overlapping channel bandwidths from UE perspective</w:t>
            </w:r>
          </w:p>
        </w:tc>
        <w:tc>
          <w:tcPr>
            <w:tcW w:w="708" w:type="dxa"/>
            <w:shd w:val="solid" w:color="FFFFFF" w:fill="auto"/>
            <w:tcPrChange w:id="413" w:author="Stefan Cerovic" w:date="2022-04-01T14:19:00Z">
              <w:tcPr>
                <w:tcW w:w="708" w:type="dxa"/>
                <w:gridSpan w:val="2"/>
                <w:shd w:val="solid" w:color="FFFFFF" w:fill="auto"/>
              </w:tcPr>
            </w:tcPrChange>
          </w:tcPr>
          <w:p w14:paraId="44926341" w14:textId="088BB3B9" w:rsidR="00D84130" w:rsidRDefault="00D84130" w:rsidP="000D00B8">
            <w:pPr>
              <w:pStyle w:val="TAC"/>
              <w:rPr>
                <w:sz w:val="16"/>
                <w:szCs w:val="16"/>
              </w:rPr>
            </w:pPr>
            <w:r>
              <w:rPr>
                <w:sz w:val="16"/>
                <w:szCs w:val="16"/>
              </w:rPr>
              <w:t>0.0.3</w:t>
            </w:r>
          </w:p>
        </w:tc>
      </w:tr>
      <w:tr w:rsidR="00D84130" w:rsidRPr="006B0D02" w14:paraId="015D53E5" w14:textId="77777777" w:rsidTr="000D00B8">
        <w:trPr>
          <w:trPrChange w:id="414" w:author="Stefan Cerovic" w:date="2022-04-01T14:19:00Z">
            <w:trPr>
              <w:gridBefore w:val="1"/>
            </w:trPr>
          </w:trPrChange>
        </w:trPr>
        <w:tc>
          <w:tcPr>
            <w:tcW w:w="800" w:type="dxa"/>
            <w:shd w:val="solid" w:color="FFFFFF" w:fill="auto"/>
            <w:tcPrChange w:id="415" w:author="Stefan Cerovic" w:date="2022-04-01T14:19:00Z">
              <w:tcPr>
                <w:tcW w:w="800" w:type="dxa"/>
                <w:gridSpan w:val="2"/>
                <w:shd w:val="solid" w:color="FFFFFF" w:fill="auto"/>
              </w:tcPr>
            </w:tcPrChange>
          </w:tcPr>
          <w:p w14:paraId="6896DF08" w14:textId="01AE18E3" w:rsidR="00D84130" w:rsidRDefault="00D84130" w:rsidP="000D00B8">
            <w:pPr>
              <w:pStyle w:val="TAC"/>
              <w:rPr>
                <w:sz w:val="16"/>
                <w:szCs w:val="16"/>
              </w:rPr>
            </w:pPr>
            <w:r>
              <w:rPr>
                <w:sz w:val="16"/>
                <w:szCs w:val="16"/>
              </w:rPr>
              <w:t>2021-05</w:t>
            </w:r>
          </w:p>
        </w:tc>
        <w:tc>
          <w:tcPr>
            <w:tcW w:w="1042" w:type="dxa"/>
            <w:shd w:val="solid" w:color="FFFFFF" w:fill="auto"/>
            <w:tcPrChange w:id="416" w:author="Stefan Cerovic" w:date="2022-04-01T14:19:00Z">
              <w:tcPr>
                <w:tcW w:w="1042" w:type="dxa"/>
                <w:gridSpan w:val="2"/>
                <w:shd w:val="solid" w:color="FFFFFF" w:fill="auto"/>
              </w:tcPr>
            </w:tcPrChange>
          </w:tcPr>
          <w:p w14:paraId="7EF71E6D" w14:textId="0EFD5B6A" w:rsidR="00D84130" w:rsidRDefault="00D84130" w:rsidP="000D00B8">
            <w:pPr>
              <w:pStyle w:val="TAC"/>
              <w:rPr>
                <w:sz w:val="16"/>
                <w:szCs w:val="16"/>
              </w:rPr>
            </w:pPr>
            <w:r>
              <w:rPr>
                <w:sz w:val="16"/>
                <w:szCs w:val="16"/>
              </w:rPr>
              <w:t>RAN4#99-e</w:t>
            </w:r>
          </w:p>
        </w:tc>
        <w:tc>
          <w:tcPr>
            <w:tcW w:w="990" w:type="dxa"/>
            <w:shd w:val="solid" w:color="FFFFFF" w:fill="auto"/>
            <w:tcPrChange w:id="417" w:author="Stefan Cerovic" w:date="2022-04-01T14:19:00Z">
              <w:tcPr>
                <w:tcW w:w="990" w:type="dxa"/>
                <w:gridSpan w:val="2"/>
                <w:shd w:val="solid" w:color="FFFFFF" w:fill="auto"/>
              </w:tcPr>
            </w:tcPrChange>
          </w:tcPr>
          <w:p w14:paraId="69574AB5" w14:textId="2BF971C3" w:rsidR="00D84130" w:rsidRPr="00652823" w:rsidRDefault="00D84130" w:rsidP="000D00B8">
            <w:pPr>
              <w:pStyle w:val="TAC"/>
              <w:rPr>
                <w:sz w:val="16"/>
                <w:szCs w:val="16"/>
              </w:rPr>
            </w:pPr>
            <w:r w:rsidRPr="009436AE">
              <w:rPr>
                <w:sz w:val="16"/>
                <w:szCs w:val="16"/>
              </w:rPr>
              <w:t>R4-2107885</w:t>
            </w:r>
          </w:p>
        </w:tc>
        <w:tc>
          <w:tcPr>
            <w:tcW w:w="360" w:type="dxa"/>
            <w:shd w:val="solid" w:color="FFFFFF" w:fill="auto"/>
            <w:tcPrChange w:id="418" w:author="Stefan Cerovic" w:date="2022-04-01T14:19:00Z">
              <w:tcPr>
                <w:tcW w:w="360" w:type="dxa"/>
                <w:gridSpan w:val="2"/>
                <w:shd w:val="solid" w:color="FFFFFF" w:fill="auto"/>
              </w:tcPr>
            </w:tcPrChange>
          </w:tcPr>
          <w:p w14:paraId="54D9FF8F" w14:textId="77777777" w:rsidR="00D84130" w:rsidRPr="006B0D02" w:rsidRDefault="00D84130" w:rsidP="000D00B8">
            <w:pPr>
              <w:pStyle w:val="TAL"/>
              <w:rPr>
                <w:sz w:val="16"/>
                <w:szCs w:val="16"/>
              </w:rPr>
            </w:pPr>
          </w:p>
        </w:tc>
        <w:tc>
          <w:tcPr>
            <w:tcW w:w="450" w:type="dxa"/>
            <w:shd w:val="solid" w:color="FFFFFF" w:fill="auto"/>
            <w:tcPrChange w:id="419" w:author="Stefan Cerovic" w:date="2022-04-01T14:19:00Z">
              <w:tcPr>
                <w:tcW w:w="450" w:type="dxa"/>
                <w:gridSpan w:val="2"/>
                <w:shd w:val="solid" w:color="FFFFFF" w:fill="auto"/>
              </w:tcPr>
            </w:tcPrChange>
          </w:tcPr>
          <w:p w14:paraId="4A2DE9D0" w14:textId="77777777" w:rsidR="00D84130" w:rsidRPr="006B0D02" w:rsidRDefault="00D84130" w:rsidP="000D00B8">
            <w:pPr>
              <w:pStyle w:val="TAR"/>
              <w:rPr>
                <w:sz w:val="16"/>
                <w:szCs w:val="16"/>
              </w:rPr>
            </w:pPr>
          </w:p>
        </w:tc>
        <w:tc>
          <w:tcPr>
            <w:tcW w:w="450" w:type="dxa"/>
            <w:shd w:val="solid" w:color="FFFFFF" w:fill="auto"/>
            <w:tcPrChange w:id="420" w:author="Stefan Cerovic" w:date="2022-04-01T14:19:00Z">
              <w:tcPr>
                <w:tcW w:w="450" w:type="dxa"/>
                <w:gridSpan w:val="2"/>
                <w:shd w:val="solid" w:color="FFFFFF" w:fill="auto"/>
              </w:tcPr>
            </w:tcPrChange>
          </w:tcPr>
          <w:p w14:paraId="5E6FBABC" w14:textId="77777777" w:rsidR="00D84130" w:rsidRPr="006B0D02" w:rsidRDefault="00D84130" w:rsidP="000D00B8">
            <w:pPr>
              <w:pStyle w:val="TAC"/>
              <w:rPr>
                <w:sz w:val="16"/>
                <w:szCs w:val="16"/>
              </w:rPr>
            </w:pPr>
          </w:p>
        </w:tc>
        <w:tc>
          <w:tcPr>
            <w:tcW w:w="4839" w:type="dxa"/>
            <w:shd w:val="solid" w:color="FFFFFF" w:fill="auto"/>
            <w:tcPrChange w:id="421" w:author="Stefan Cerovic" w:date="2022-04-01T14:19:00Z">
              <w:tcPr>
                <w:tcW w:w="4839" w:type="dxa"/>
                <w:gridSpan w:val="2"/>
                <w:shd w:val="solid" w:color="FFFFFF" w:fill="auto"/>
              </w:tcPr>
            </w:tcPrChange>
          </w:tcPr>
          <w:p w14:paraId="7F5BA6E5" w14:textId="50830E52" w:rsidR="00D84130" w:rsidRPr="00652823" w:rsidRDefault="00D84130" w:rsidP="000D00B8">
            <w:pPr>
              <w:pStyle w:val="TAC"/>
              <w:jc w:val="left"/>
              <w:rPr>
                <w:sz w:val="16"/>
                <w:szCs w:val="16"/>
              </w:rPr>
            </w:pPr>
            <w:r w:rsidRPr="009436AE">
              <w:rPr>
                <w:sz w:val="16"/>
                <w:szCs w:val="16"/>
              </w:rPr>
              <w:t>TP to TR38.844 on wider channel BW method</w:t>
            </w:r>
          </w:p>
        </w:tc>
        <w:tc>
          <w:tcPr>
            <w:tcW w:w="708" w:type="dxa"/>
            <w:shd w:val="solid" w:color="FFFFFF" w:fill="auto"/>
            <w:tcPrChange w:id="422" w:author="Stefan Cerovic" w:date="2022-04-01T14:19:00Z">
              <w:tcPr>
                <w:tcW w:w="708" w:type="dxa"/>
                <w:gridSpan w:val="2"/>
                <w:shd w:val="solid" w:color="FFFFFF" w:fill="auto"/>
              </w:tcPr>
            </w:tcPrChange>
          </w:tcPr>
          <w:p w14:paraId="7A1E8EE8" w14:textId="6E56850C" w:rsidR="00D84130" w:rsidRDefault="00D84130" w:rsidP="000D00B8">
            <w:pPr>
              <w:pStyle w:val="TAC"/>
              <w:rPr>
                <w:sz w:val="16"/>
                <w:szCs w:val="16"/>
              </w:rPr>
            </w:pPr>
            <w:r>
              <w:rPr>
                <w:sz w:val="16"/>
                <w:szCs w:val="16"/>
              </w:rPr>
              <w:t>0.0.3</w:t>
            </w:r>
          </w:p>
        </w:tc>
      </w:tr>
      <w:tr w:rsidR="00D84130" w:rsidRPr="006B0D02" w14:paraId="1BE959A7" w14:textId="77777777" w:rsidTr="000D00B8">
        <w:trPr>
          <w:trPrChange w:id="423" w:author="Stefan Cerovic" w:date="2022-04-01T14:19:00Z">
            <w:trPr>
              <w:gridBefore w:val="1"/>
            </w:trPr>
          </w:trPrChange>
        </w:trPr>
        <w:tc>
          <w:tcPr>
            <w:tcW w:w="800" w:type="dxa"/>
            <w:shd w:val="solid" w:color="FFFFFF" w:fill="auto"/>
            <w:tcPrChange w:id="424" w:author="Stefan Cerovic" w:date="2022-04-01T14:19:00Z">
              <w:tcPr>
                <w:tcW w:w="800" w:type="dxa"/>
                <w:gridSpan w:val="2"/>
                <w:shd w:val="solid" w:color="FFFFFF" w:fill="auto"/>
              </w:tcPr>
            </w:tcPrChange>
          </w:tcPr>
          <w:p w14:paraId="5B73EA65" w14:textId="2A35F352" w:rsidR="00D84130" w:rsidRDefault="00D84130" w:rsidP="000D00B8">
            <w:pPr>
              <w:pStyle w:val="TAC"/>
              <w:rPr>
                <w:sz w:val="16"/>
                <w:szCs w:val="16"/>
              </w:rPr>
            </w:pPr>
            <w:r>
              <w:rPr>
                <w:sz w:val="16"/>
                <w:szCs w:val="16"/>
              </w:rPr>
              <w:t>2021-05</w:t>
            </w:r>
          </w:p>
        </w:tc>
        <w:tc>
          <w:tcPr>
            <w:tcW w:w="1042" w:type="dxa"/>
            <w:shd w:val="solid" w:color="FFFFFF" w:fill="auto"/>
            <w:tcPrChange w:id="425" w:author="Stefan Cerovic" w:date="2022-04-01T14:19:00Z">
              <w:tcPr>
                <w:tcW w:w="1042" w:type="dxa"/>
                <w:gridSpan w:val="2"/>
                <w:shd w:val="solid" w:color="FFFFFF" w:fill="auto"/>
              </w:tcPr>
            </w:tcPrChange>
          </w:tcPr>
          <w:p w14:paraId="08F41DA1" w14:textId="72C4507A" w:rsidR="00D84130" w:rsidRDefault="00D84130" w:rsidP="000D00B8">
            <w:pPr>
              <w:pStyle w:val="TAC"/>
              <w:rPr>
                <w:sz w:val="16"/>
                <w:szCs w:val="16"/>
              </w:rPr>
            </w:pPr>
            <w:r>
              <w:rPr>
                <w:sz w:val="16"/>
                <w:szCs w:val="16"/>
              </w:rPr>
              <w:t>RAN4#99-e</w:t>
            </w:r>
          </w:p>
        </w:tc>
        <w:tc>
          <w:tcPr>
            <w:tcW w:w="990" w:type="dxa"/>
            <w:shd w:val="solid" w:color="FFFFFF" w:fill="auto"/>
            <w:tcPrChange w:id="426" w:author="Stefan Cerovic" w:date="2022-04-01T14:19:00Z">
              <w:tcPr>
                <w:tcW w:w="990" w:type="dxa"/>
                <w:gridSpan w:val="2"/>
                <w:shd w:val="solid" w:color="FFFFFF" w:fill="auto"/>
              </w:tcPr>
            </w:tcPrChange>
          </w:tcPr>
          <w:p w14:paraId="18216369" w14:textId="486FCDA9" w:rsidR="00D84130" w:rsidRPr="009436AE" w:rsidRDefault="00D84130" w:rsidP="000D00B8">
            <w:pPr>
              <w:pStyle w:val="TAC"/>
              <w:rPr>
                <w:sz w:val="16"/>
                <w:szCs w:val="16"/>
              </w:rPr>
            </w:pPr>
            <w:r w:rsidRPr="009436AE">
              <w:rPr>
                <w:sz w:val="16"/>
                <w:szCs w:val="16"/>
              </w:rPr>
              <w:t>R4-2108022</w:t>
            </w:r>
          </w:p>
        </w:tc>
        <w:tc>
          <w:tcPr>
            <w:tcW w:w="360" w:type="dxa"/>
            <w:shd w:val="solid" w:color="FFFFFF" w:fill="auto"/>
            <w:tcPrChange w:id="427" w:author="Stefan Cerovic" w:date="2022-04-01T14:19:00Z">
              <w:tcPr>
                <w:tcW w:w="360" w:type="dxa"/>
                <w:gridSpan w:val="2"/>
                <w:shd w:val="solid" w:color="FFFFFF" w:fill="auto"/>
              </w:tcPr>
            </w:tcPrChange>
          </w:tcPr>
          <w:p w14:paraId="53EF7648" w14:textId="77777777" w:rsidR="00D84130" w:rsidRPr="006B0D02" w:rsidRDefault="00D84130" w:rsidP="000D00B8">
            <w:pPr>
              <w:pStyle w:val="TAL"/>
              <w:rPr>
                <w:sz w:val="16"/>
                <w:szCs w:val="16"/>
              </w:rPr>
            </w:pPr>
          </w:p>
        </w:tc>
        <w:tc>
          <w:tcPr>
            <w:tcW w:w="450" w:type="dxa"/>
            <w:shd w:val="solid" w:color="FFFFFF" w:fill="auto"/>
            <w:tcPrChange w:id="428" w:author="Stefan Cerovic" w:date="2022-04-01T14:19:00Z">
              <w:tcPr>
                <w:tcW w:w="450" w:type="dxa"/>
                <w:gridSpan w:val="2"/>
                <w:shd w:val="solid" w:color="FFFFFF" w:fill="auto"/>
              </w:tcPr>
            </w:tcPrChange>
          </w:tcPr>
          <w:p w14:paraId="24997868" w14:textId="77777777" w:rsidR="00D84130" w:rsidRPr="006B0D02" w:rsidRDefault="00D84130" w:rsidP="000D00B8">
            <w:pPr>
              <w:pStyle w:val="TAR"/>
              <w:rPr>
                <w:sz w:val="16"/>
                <w:szCs w:val="16"/>
              </w:rPr>
            </w:pPr>
          </w:p>
        </w:tc>
        <w:tc>
          <w:tcPr>
            <w:tcW w:w="450" w:type="dxa"/>
            <w:shd w:val="solid" w:color="FFFFFF" w:fill="auto"/>
            <w:tcPrChange w:id="429" w:author="Stefan Cerovic" w:date="2022-04-01T14:19:00Z">
              <w:tcPr>
                <w:tcW w:w="450" w:type="dxa"/>
                <w:gridSpan w:val="2"/>
                <w:shd w:val="solid" w:color="FFFFFF" w:fill="auto"/>
              </w:tcPr>
            </w:tcPrChange>
          </w:tcPr>
          <w:p w14:paraId="2EACF5DD" w14:textId="77777777" w:rsidR="00D84130" w:rsidRPr="006B0D02" w:rsidRDefault="00D84130" w:rsidP="000D00B8">
            <w:pPr>
              <w:pStyle w:val="TAC"/>
              <w:rPr>
                <w:sz w:val="16"/>
                <w:szCs w:val="16"/>
              </w:rPr>
            </w:pPr>
          </w:p>
        </w:tc>
        <w:tc>
          <w:tcPr>
            <w:tcW w:w="4839" w:type="dxa"/>
            <w:shd w:val="solid" w:color="FFFFFF" w:fill="auto"/>
            <w:tcPrChange w:id="430" w:author="Stefan Cerovic" w:date="2022-04-01T14:19:00Z">
              <w:tcPr>
                <w:tcW w:w="4839" w:type="dxa"/>
                <w:gridSpan w:val="2"/>
                <w:shd w:val="solid" w:color="FFFFFF" w:fill="auto"/>
              </w:tcPr>
            </w:tcPrChange>
          </w:tcPr>
          <w:p w14:paraId="3C60EF16" w14:textId="16989F3C" w:rsidR="00D84130" w:rsidRPr="009436AE" w:rsidRDefault="00D84130" w:rsidP="000D00B8">
            <w:pPr>
              <w:pStyle w:val="TAC"/>
              <w:jc w:val="left"/>
              <w:rPr>
                <w:sz w:val="16"/>
                <w:szCs w:val="16"/>
              </w:rPr>
            </w:pPr>
            <w:r w:rsidRPr="009436AE">
              <w:rPr>
                <w:sz w:val="16"/>
                <w:szCs w:val="16"/>
              </w:rPr>
              <w:t>TP to TR38.844 on wider channel BW method</w:t>
            </w:r>
            <w:r>
              <w:rPr>
                <w:sz w:val="16"/>
                <w:szCs w:val="16"/>
              </w:rPr>
              <w:t xml:space="preserve"> (revised)</w:t>
            </w:r>
          </w:p>
        </w:tc>
        <w:tc>
          <w:tcPr>
            <w:tcW w:w="708" w:type="dxa"/>
            <w:shd w:val="solid" w:color="FFFFFF" w:fill="auto"/>
            <w:tcPrChange w:id="431" w:author="Stefan Cerovic" w:date="2022-04-01T14:19:00Z">
              <w:tcPr>
                <w:tcW w:w="708" w:type="dxa"/>
                <w:gridSpan w:val="2"/>
                <w:shd w:val="solid" w:color="FFFFFF" w:fill="auto"/>
              </w:tcPr>
            </w:tcPrChange>
          </w:tcPr>
          <w:p w14:paraId="6DC0E3A0" w14:textId="5ED3558B" w:rsidR="00D84130" w:rsidRDefault="00D84130" w:rsidP="000D00B8">
            <w:pPr>
              <w:pStyle w:val="TAC"/>
              <w:rPr>
                <w:sz w:val="16"/>
                <w:szCs w:val="16"/>
              </w:rPr>
            </w:pPr>
            <w:r>
              <w:rPr>
                <w:sz w:val="16"/>
                <w:szCs w:val="16"/>
              </w:rPr>
              <w:t>0.0.3</w:t>
            </w:r>
          </w:p>
        </w:tc>
      </w:tr>
      <w:tr w:rsidR="00D84130" w:rsidRPr="006B0D02" w14:paraId="4804E8B4" w14:textId="77777777" w:rsidTr="000D00B8">
        <w:trPr>
          <w:trPrChange w:id="432" w:author="Stefan Cerovic" w:date="2022-04-01T14:19:00Z">
            <w:trPr>
              <w:gridBefore w:val="1"/>
            </w:trPr>
          </w:trPrChange>
        </w:trPr>
        <w:tc>
          <w:tcPr>
            <w:tcW w:w="800" w:type="dxa"/>
            <w:shd w:val="solid" w:color="FFFFFF" w:fill="auto"/>
            <w:tcPrChange w:id="433" w:author="Stefan Cerovic" w:date="2022-04-01T14:19:00Z">
              <w:tcPr>
                <w:tcW w:w="800" w:type="dxa"/>
                <w:gridSpan w:val="2"/>
                <w:shd w:val="solid" w:color="FFFFFF" w:fill="auto"/>
              </w:tcPr>
            </w:tcPrChange>
          </w:tcPr>
          <w:p w14:paraId="09CF81A5" w14:textId="4F55B9D0" w:rsidR="00D84130" w:rsidRDefault="00D84130" w:rsidP="000D00B8">
            <w:pPr>
              <w:pStyle w:val="TAC"/>
              <w:rPr>
                <w:sz w:val="16"/>
                <w:szCs w:val="16"/>
              </w:rPr>
            </w:pPr>
            <w:r>
              <w:rPr>
                <w:sz w:val="16"/>
                <w:szCs w:val="16"/>
              </w:rPr>
              <w:t>2021-05</w:t>
            </w:r>
          </w:p>
        </w:tc>
        <w:tc>
          <w:tcPr>
            <w:tcW w:w="1042" w:type="dxa"/>
            <w:shd w:val="solid" w:color="FFFFFF" w:fill="auto"/>
            <w:tcPrChange w:id="434" w:author="Stefan Cerovic" w:date="2022-04-01T14:19:00Z">
              <w:tcPr>
                <w:tcW w:w="1042" w:type="dxa"/>
                <w:gridSpan w:val="2"/>
                <w:shd w:val="solid" w:color="FFFFFF" w:fill="auto"/>
              </w:tcPr>
            </w:tcPrChange>
          </w:tcPr>
          <w:p w14:paraId="78AD50B5" w14:textId="26C63289" w:rsidR="00D84130" w:rsidRDefault="00D84130" w:rsidP="000D00B8">
            <w:pPr>
              <w:pStyle w:val="TAC"/>
              <w:rPr>
                <w:sz w:val="16"/>
                <w:szCs w:val="16"/>
              </w:rPr>
            </w:pPr>
            <w:r>
              <w:rPr>
                <w:sz w:val="16"/>
                <w:szCs w:val="16"/>
              </w:rPr>
              <w:t>RAN4#99-e</w:t>
            </w:r>
          </w:p>
        </w:tc>
        <w:tc>
          <w:tcPr>
            <w:tcW w:w="990" w:type="dxa"/>
            <w:shd w:val="solid" w:color="FFFFFF" w:fill="auto"/>
            <w:tcPrChange w:id="435" w:author="Stefan Cerovic" w:date="2022-04-01T14:19:00Z">
              <w:tcPr>
                <w:tcW w:w="990" w:type="dxa"/>
                <w:gridSpan w:val="2"/>
                <w:shd w:val="solid" w:color="FFFFFF" w:fill="auto"/>
              </w:tcPr>
            </w:tcPrChange>
          </w:tcPr>
          <w:p w14:paraId="2BFE31AE" w14:textId="6BEA28E3" w:rsidR="00D84130" w:rsidRPr="009436AE" w:rsidRDefault="00D84130" w:rsidP="000D00B8">
            <w:pPr>
              <w:pStyle w:val="TAC"/>
              <w:rPr>
                <w:sz w:val="16"/>
                <w:szCs w:val="16"/>
              </w:rPr>
            </w:pPr>
            <w:r w:rsidRPr="00E17D88">
              <w:rPr>
                <w:sz w:val="16"/>
                <w:szCs w:val="16"/>
              </w:rPr>
              <w:t>R4-2109436</w:t>
            </w:r>
          </w:p>
        </w:tc>
        <w:tc>
          <w:tcPr>
            <w:tcW w:w="360" w:type="dxa"/>
            <w:shd w:val="solid" w:color="FFFFFF" w:fill="auto"/>
            <w:tcPrChange w:id="436" w:author="Stefan Cerovic" w:date="2022-04-01T14:19:00Z">
              <w:tcPr>
                <w:tcW w:w="360" w:type="dxa"/>
                <w:gridSpan w:val="2"/>
                <w:shd w:val="solid" w:color="FFFFFF" w:fill="auto"/>
              </w:tcPr>
            </w:tcPrChange>
          </w:tcPr>
          <w:p w14:paraId="51C4B8DA" w14:textId="77777777" w:rsidR="00D84130" w:rsidRPr="006B0D02" w:rsidRDefault="00D84130" w:rsidP="000D00B8">
            <w:pPr>
              <w:pStyle w:val="TAL"/>
              <w:rPr>
                <w:sz w:val="16"/>
                <w:szCs w:val="16"/>
              </w:rPr>
            </w:pPr>
          </w:p>
        </w:tc>
        <w:tc>
          <w:tcPr>
            <w:tcW w:w="450" w:type="dxa"/>
            <w:shd w:val="solid" w:color="FFFFFF" w:fill="auto"/>
            <w:tcPrChange w:id="437" w:author="Stefan Cerovic" w:date="2022-04-01T14:19:00Z">
              <w:tcPr>
                <w:tcW w:w="450" w:type="dxa"/>
                <w:gridSpan w:val="2"/>
                <w:shd w:val="solid" w:color="FFFFFF" w:fill="auto"/>
              </w:tcPr>
            </w:tcPrChange>
          </w:tcPr>
          <w:p w14:paraId="02F45878" w14:textId="77777777" w:rsidR="00D84130" w:rsidRPr="006B0D02" w:rsidRDefault="00D84130" w:rsidP="000D00B8">
            <w:pPr>
              <w:pStyle w:val="TAR"/>
              <w:rPr>
                <w:sz w:val="16"/>
                <w:szCs w:val="16"/>
              </w:rPr>
            </w:pPr>
          </w:p>
        </w:tc>
        <w:tc>
          <w:tcPr>
            <w:tcW w:w="450" w:type="dxa"/>
            <w:shd w:val="solid" w:color="FFFFFF" w:fill="auto"/>
            <w:tcPrChange w:id="438" w:author="Stefan Cerovic" w:date="2022-04-01T14:19:00Z">
              <w:tcPr>
                <w:tcW w:w="450" w:type="dxa"/>
                <w:gridSpan w:val="2"/>
                <w:shd w:val="solid" w:color="FFFFFF" w:fill="auto"/>
              </w:tcPr>
            </w:tcPrChange>
          </w:tcPr>
          <w:p w14:paraId="72F29BD4" w14:textId="77777777" w:rsidR="00D84130" w:rsidRPr="006B0D02" w:rsidRDefault="00D84130" w:rsidP="000D00B8">
            <w:pPr>
              <w:pStyle w:val="TAC"/>
              <w:rPr>
                <w:sz w:val="16"/>
                <w:szCs w:val="16"/>
              </w:rPr>
            </w:pPr>
          </w:p>
        </w:tc>
        <w:tc>
          <w:tcPr>
            <w:tcW w:w="4839" w:type="dxa"/>
            <w:shd w:val="solid" w:color="FFFFFF" w:fill="auto"/>
            <w:tcPrChange w:id="439" w:author="Stefan Cerovic" w:date="2022-04-01T14:19:00Z">
              <w:tcPr>
                <w:tcW w:w="4839" w:type="dxa"/>
                <w:gridSpan w:val="2"/>
                <w:shd w:val="solid" w:color="FFFFFF" w:fill="auto"/>
              </w:tcPr>
            </w:tcPrChange>
          </w:tcPr>
          <w:p w14:paraId="6051029C" w14:textId="4C1426F3" w:rsidR="00D84130" w:rsidRPr="009436AE" w:rsidRDefault="00D84130" w:rsidP="000D00B8">
            <w:pPr>
              <w:pStyle w:val="TAC"/>
              <w:jc w:val="left"/>
              <w:rPr>
                <w:sz w:val="16"/>
                <w:szCs w:val="16"/>
              </w:rPr>
            </w:pPr>
            <w:r w:rsidRPr="00DA23A0">
              <w:rPr>
                <w:sz w:val="16"/>
                <w:szCs w:val="16"/>
              </w:rPr>
              <w:t>TP on using overlapping channels from the network perspective solution</w:t>
            </w:r>
          </w:p>
        </w:tc>
        <w:tc>
          <w:tcPr>
            <w:tcW w:w="708" w:type="dxa"/>
            <w:shd w:val="solid" w:color="FFFFFF" w:fill="auto"/>
            <w:tcPrChange w:id="440" w:author="Stefan Cerovic" w:date="2022-04-01T14:19:00Z">
              <w:tcPr>
                <w:tcW w:w="708" w:type="dxa"/>
                <w:gridSpan w:val="2"/>
                <w:shd w:val="solid" w:color="FFFFFF" w:fill="auto"/>
              </w:tcPr>
            </w:tcPrChange>
          </w:tcPr>
          <w:p w14:paraId="1EDE0F7D" w14:textId="2D7EBB29" w:rsidR="00D84130" w:rsidRDefault="00D84130" w:rsidP="000D00B8">
            <w:pPr>
              <w:pStyle w:val="TAC"/>
              <w:rPr>
                <w:sz w:val="16"/>
                <w:szCs w:val="16"/>
              </w:rPr>
            </w:pPr>
            <w:r>
              <w:rPr>
                <w:sz w:val="16"/>
                <w:szCs w:val="16"/>
              </w:rPr>
              <w:t>0.0.3</w:t>
            </w:r>
          </w:p>
        </w:tc>
      </w:tr>
      <w:tr w:rsidR="00D84130" w:rsidRPr="006B0D02" w14:paraId="57A3F3B9" w14:textId="77777777" w:rsidTr="000D00B8">
        <w:trPr>
          <w:trPrChange w:id="441" w:author="Stefan Cerovic" w:date="2022-04-01T14:19:00Z">
            <w:trPr>
              <w:gridBefore w:val="1"/>
            </w:trPr>
          </w:trPrChange>
        </w:trPr>
        <w:tc>
          <w:tcPr>
            <w:tcW w:w="800" w:type="dxa"/>
            <w:shd w:val="solid" w:color="FFFFFF" w:fill="auto"/>
            <w:tcPrChange w:id="442" w:author="Stefan Cerovic" w:date="2022-04-01T14:19:00Z">
              <w:tcPr>
                <w:tcW w:w="800" w:type="dxa"/>
                <w:gridSpan w:val="2"/>
                <w:shd w:val="solid" w:color="FFFFFF" w:fill="auto"/>
              </w:tcPr>
            </w:tcPrChange>
          </w:tcPr>
          <w:p w14:paraId="4A5F8D26" w14:textId="4DCA0DF9" w:rsidR="00D84130" w:rsidRDefault="00D84130" w:rsidP="000D00B8">
            <w:pPr>
              <w:pStyle w:val="TAC"/>
              <w:rPr>
                <w:sz w:val="16"/>
                <w:szCs w:val="16"/>
              </w:rPr>
            </w:pPr>
            <w:r>
              <w:rPr>
                <w:sz w:val="16"/>
                <w:szCs w:val="16"/>
              </w:rPr>
              <w:t>2021-05</w:t>
            </w:r>
          </w:p>
        </w:tc>
        <w:tc>
          <w:tcPr>
            <w:tcW w:w="1042" w:type="dxa"/>
            <w:shd w:val="solid" w:color="FFFFFF" w:fill="auto"/>
            <w:tcPrChange w:id="443" w:author="Stefan Cerovic" w:date="2022-04-01T14:19:00Z">
              <w:tcPr>
                <w:tcW w:w="1042" w:type="dxa"/>
                <w:gridSpan w:val="2"/>
                <w:shd w:val="solid" w:color="FFFFFF" w:fill="auto"/>
              </w:tcPr>
            </w:tcPrChange>
          </w:tcPr>
          <w:p w14:paraId="4EB6D56D" w14:textId="5B86E34B" w:rsidR="00D84130" w:rsidRDefault="00D84130" w:rsidP="000D00B8">
            <w:pPr>
              <w:pStyle w:val="TAC"/>
              <w:rPr>
                <w:sz w:val="16"/>
                <w:szCs w:val="16"/>
              </w:rPr>
            </w:pPr>
            <w:r>
              <w:rPr>
                <w:sz w:val="16"/>
                <w:szCs w:val="16"/>
              </w:rPr>
              <w:t>RAN4#99-e</w:t>
            </w:r>
          </w:p>
        </w:tc>
        <w:tc>
          <w:tcPr>
            <w:tcW w:w="990" w:type="dxa"/>
            <w:shd w:val="solid" w:color="FFFFFF" w:fill="auto"/>
            <w:tcPrChange w:id="444" w:author="Stefan Cerovic" w:date="2022-04-01T14:19:00Z">
              <w:tcPr>
                <w:tcW w:w="990" w:type="dxa"/>
                <w:gridSpan w:val="2"/>
                <w:shd w:val="solid" w:color="FFFFFF" w:fill="auto"/>
              </w:tcPr>
            </w:tcPrChange>
          </w:tcPr>
          <w:p w14:paraId="5726A2A5" w14:textId="6187122A" w:rsidR="00D84130" w:rsidRPr="00722340" w:rsidRDefault="00D84130" w:rsidP="000D00B8">
            <w:pPr>
              <w:pStyle w:val="TAC"/>
              <w:rPr>
                <w:sz w:val="16"/>
                <w:szCs w:val="16"/>
              </w:rPr>
            </w:pPr>
            <w:r w:rsidRPr="00DA23A0">
              <w:rPr>
                <w:sz w:val="16"/>
                <w:szCs w:val="16"/>
              </w:rPr>
              <w:t>R4-2107887</w:t>
            </w:r>
          </w:p>
        </w:tc>
        <w:tc>
          <w:tcPr>
            <w:tcW w:w="360" w:type="dxa"/>
            <w:shd w:val="solid" w:color="FFFFFF" w:fill="auto"/>
            <w:tcPrChange w:id="445" w:author="Stefan Cerovic" w:date="2022-04-01T14:19:00Z">
              <w:tcPr>
                <w:tcW w:w="360" w:type="dxa"/>
                <w:gridSpan w:val="2"/>
                <w:shd w:val="solid" w:color="FFFFFF" w:fill="auto"/>
              </w:tcPr>
            </w:tcPrChange>
          </w:tcPr>
          <w:p w14:paraId="003A6AF0" w14:textId="77777777" w:rsidR="00D84130" w:rsidRPr="006B0D02" w:rsidRDefault="00D84130" w:rsidP="000D00B8">
            <w:pPr>
              <w:pStyle w:val="TAL"/>
              <w:rPr>
                <w:sz w:val="16"/>
                <w:szCs w:val="16"/>
              </w:rPr>
            </w:pPr>
          </w:p>
        </w:tc>
        <w:tc>
          <w:tcPr>
            <w:tcW w:w="450" w:type="dxa"/>
            <w:shd w:val="solid" w:color="FFFFFF" w:fill="auto"/>
            <w:tcPrChange w:id="446" w:author="Stefan Cerovic" w:date="2022-04-01T14:19:00Z">
              <w:tcPr>
                <w:tcW w:w="450" w:type="dxa"/>
                <w:gridSpan w:val="2"/>
                <w:shd w:val="solid" w:color="FFFFFF" w:fill="auto"/>
              </w:tcPr>
            </w:tcPrChange>
          </w:tcPr>
          <w:p w14:paraId="5C25283E" w14:textId="77777777" w:rsidR="00D84130" w:rsidRPr="006B0D02" w:rsidRDefault="00D84130" w:rsidP="000D00B8">
            <w:pPr>
              <w:pStyle w:val="TAR"/>
              <w:rPr>
                <w:sz w:val="16"/>
                <w:szCs w:val="16"/>
              </w:rPr>
            </w:pPr>
          </w:p>
        </w:tc>
        <w:tc>
          <w:tcPr>
            <w:tcW w:w="450" w:type="dxa"/>
            <w:shd w:val="solid" w:color="FFFFFF" w:fill="auto"/>
            <w:tcPrChange w:id="447" w:author="Stefan Cerovic" w:date="2022-04-01T14:19:00Z">
              <w:tcPr>
                <w:tcW w:w="450" w:type="dxa"/>
                <w:gridSpan w:val="2"/>
                <w:shd w:val="solid" w:color="FFFFFF" w:fill="auto"/>
              </w:tcPr>
            </w:tcPrChange>
          </w:tcPr>
          <w:p w14:paraId="1885AF10" w14:textId="77777777" w:rsidR="00D84130" w:rsidRPr="006B0D02" w:rsidRDefault="00D84130" w:rsidP="000D00B8">
            <w:pPr>
              <w:pStyle w:val="TAC"/>
              <w:rPr>
                <w:sz w:val="16"/>
                <w:szCs w:val="16"/>
              </w:rPr>
            </w:pPr>
          </w:p>
        </w:tc>
        <w:tc>
          <w:tcPr>
            <w:tcW w:w="4839" w:type="dxa"/>
            <w:shd w:val="solid" w:color="FFFFFF" w:fill="auto"/>
            <w:tcPrChange w:id="448" w:author="Stefan Cerovic" w:date="2022-04-01T14:19:00Z">
              <w:tcPr>
                <w:tcW w:w="4839" w:type="dxa"/>
                <w:gridSpan w:val="2"/>
                <w:shd w:val="solid" w:color="FFFFFF" w:fill="auto"/>
              </w:tcPr>
            </w:tcPrChange>
          </w:tcPr>
          <w:p w14:paraId="5B99C730" w14:textId="7D810AA3" w:rsidR="00D84130" w:rsidRPr="009436AE" w:rsidRDefault="00D84130" w:rsidP="000D00B8">
            <w:pPr>
              <w:pStyle w:val="TAC"/>
              <w:jc w:val="left"/>
              <w:rPr>
                <w:sz w:val="16"/>
                <w:szCs w:val="16"/>
              </w:rPr>
            </w:pPr>
            <w:r w:rsidRPr="00DA23A0">
              <w:rPr>
                <w:sz w:val="16"/>
                <w:szCs w:val="16"/>
              </w:rPr>
              <w:t>TP on using overlapping channels from the network perspective solution</w:t>
            </w:r>
            <w:r>
              <w:rPr>
                <w:sz w:val="16"/>
                <w:szCs w:val="16"/>
              </w:rPr>
              <w:t xml:space="preserve"> (revised)</w:t>
            </w:r>
          </w:p>
        </w:tc>
        <w:tc>
          <w:tcPr>
            <w:tcW w:w="708" w:type="dxa"/>
            <w:shd w:val="solid" w:color="FFFFFF" w:fill="auto"/>
            <w:tcPrChange w:id="449" w:author="Stefan Cerovic" w:date="2022-04-01T14:19:00Z">
              <w:tcPr>
                <w:tcW w:w="708" w:type="dxa"/>
                <w:gridSpan w:val="2"/>
                <w:shd w:val="solid" w:color="FFFFFF" w:fill="auto"/>
              </w:tcPr>
            </w:tcPrChange>
          </w:tcPr>
          <w:p w14:paraId="357B5621" w14:textId="29B4D16B" w:rsidR="00D84130" w:rsidRDefault="00D84130" w:rsidP="000D00B8">
            <w:pPr>
              <w:pStyle w:val="TAC"/>
              <w:rPr>
                <w:sz w:val="16"/>
                <w:szCs w:val="16"/>
              </w:rPr>
            </w:pPr>
            <w:r>
              <w:rPr>
                <w:sz w:val="16"/>
                <w:szCs w:val="16"/>
              </w:rPr>
              <w:t>0.0.3</w:t>
            </w:r>
          </w:p>
        </w:tc>
      </w:tr>
      <w:tr w:rsidR="00D84130" w:rsidRPr="006B0D02" w14:paraId="1000D866" w14:textId="77777777" w:rsidTr="000D00B8">
        <w:trPr>
          <w:trPrChange w:id="450" w:author="Stefan Cerovic" w:date="2022-04-01T14:19:00Z">
            <w:trPr>
              <w:gridBefore w:val="1"/>
            </w:trPr>
          </w:trPrChange>
        </w:trPr>
        <w:tc>
          <w:tcPr>
            <w:tcW w:w="800" w:type="dxa"/>
            <w:shd w:val="solid" w:color="FFFFFF" w:fill="auto"/>
            <w:tcPrChange w:id="451" w:author="Stefan Cerovic" w:date="2022-04-01T14:19:00Z">
              <w:tcPr>
                <w:tcW w:w="800" w:type="dxa"/>
                <w:gridSpan w:val="2"/>
                <w:shd w:val="solid" w:color="FFFFFF" w:fill="auto"/>
              </w:tcPr>
            </w:tcPrChange>
          </w:tcPr>
          <w:p w14:paraId="442908D2" w14:textId="4D878D85" w:rsidR="00D84130" w:rsidRDefault="00D84130" w:rsidP="000D00B8">
            <w:pPr>
              <w:pStyle w:val="TAC"/>
              <w:rPr>
                <w:sz w:val="16"/>
                <w:szCs w:val="16"/>
              </w:rPr>
            </w:pPr>
            <w:r>
              <w:rPr>
                <w:sz w:val="16"/>
                <w:szCs w:val="16"/>
              </w:rPr>
              <w:t>2021-05</w:t>
            </w:r>
          </w:p>
        </w:tc>
        <w:tc>
          <w:tcPr>
            <w:tcW w:w="1042" w:type="dxa"/>
            <w:shd w:val="solid" w:color="FFFFFF" w:fill="auto"/>
            <w:tcPrChange w:id="452" w:author="Stefan Cerovic" w:date="2022-04-01T14:19:00Z">
              <w:tcPr>
                <w:tcW w:w="1042" w:type="dxa"/>
                <w:gridSpan w:val="2"/>
                <w:shd w:val="solid" w:color="FFFFFF" w:fill="auto"/>
              </w:tcPr>
            </w:tcPrChange>
          </w:tcPr>
          <w:p w14:paraId="75442751" w14:textId="644CF41E" w:rsidR="00D84130" w:rsidRDefault="00D84130" w:rsidP="000D00B8">
            <w:pPr>
              <w:pStyle w:val="TAC"/>
              <w:rPr>
                <w:sz w:val="16"/>
                <w:szCs w:val="16"/>
              </w:rPr>
            </w:pPr>
            <w:r>
              <w:rPr>
                <w:sz w:val="16"/>
                <w:szCs w:val="16"/>
              </w:rPr>
              <w:t>RAN4#99-e</w:t>
            </w:r>
          </w:p>
        </w:tc>
        <w:tc>
          <w:tcPr>
            <w:tcW w:w="990" w:type="dxa"/>
            <w:shd w:val="solid" w:color="FFFFFF" w:fill="auto"/>
            <w:tcPrChange w:id="453" w:author="Stefan Cerovic" w:date="2022-04-01T14:19:00Z">
              <w:tcPr>
                <w:tcW w:w="990" w:type="dxa"/>
                <w:gridSpan w:val="2"/>
                <w:shd w:val="solid" w:color="FFFFFF" w:fill="auto"/>
              </w:tcPr>
            </w:tcPrChange>
          </w:tcPr>
          <w:p w14:paraId="52A5561F" w14:textId="4C6C6F0B" w:rsidR="00D84130" w:rsidRPr="00DA23A0" w:rsidRDefault="00D84130" w:rsidP="000D00B8">
            <w:pPr>
              <w:pStyle w:val="TAC"/>
              <w:rPr>
                <w:sz w:val="16"/>
                <w:szCs w:val="16"/>
              </w:rPr>
            </w:pPr>
            <w:r w:rsidRPr="00E17D88">
              <w:rPr>
                <w:sz w:val="16"/>
                <w:szCs w:val="16"/>
              </w:rPr>
              <w:t>R4-2108112</w:t>
            </w:r>
          </w:p>
        </w:tc>
        <w:tc>
          <w:tcPr>
            <w:tcW w:w="360" w:type="dxa"/>
            <w:shd w:val="solid" w:color="FFFFFF" w:fill="auto"/>
            <w:tcPrChange w:id="454" w:author="Stefan Cerovic" w:date="2022-04-01T14:19:00Z">
              <w:tcPr>
                <w:tcW w:w="360" w:type="dxa"/>
                <w:gridSpan w:val="2"/>
                <w:shd w:val="solid" w:color="FFFFFF" w:fill="auto"/>
              </w:tcPr>
            </w:tcPrChange>
          </w:tcPr>
          <w:p w14:paraId="2BE5BB4E" w14:textId="77777777" w:rsidR="00D84130" w:rsidRPr="006B0D02" w:rsidRDefault="00D84130" w:rsidP="000D00B8">
            <w:pPr>
              <w:pStyle w:val="TAL"/>
              <w:rPr>
                <w:sz w:val="16"/>
                <w:szCs w:val="16"/>
              </w:rPr>
            </w:pPr>
          </w:p>
        </w:tc>
        <w:tc>
          <w:tcPr>
            <w:tcW w:w="450" w:type="dxa"/>
            <w:shd w:val="solid" w:color="FFFFFF" w:fill="auto"/>
            <w:tcPrChange w:id="455" w:author="Stefan Cerovic" w:date="2022-04-01T14:19:00Z">
              <w:tcPr>
                <w:tcW w:w="450" w:type="dxa"/>
                <w:gridSpan w:val="2"/>
                <w:shd w:val="solid" w:color="FFFFFF" w:fill="auto"/>
              </w:tcPr>
            </w:tcPrChange>
          </w:tcPr>
          <w:p w14:paraId="274F6339" w14:textId="77777777" w:rsidR="00D84130" w:rsidRPr="006B0D02" w:rsidRDefault="00D84130" w:rsidP="000D00B8">
            <w:pPr>
              <w:pStyle w:val="TAR"/>
              <w:rPr>
                <w:sz w:val="16"/>
                <w:szCs w:val="16"/>
              </w:rPr>
            </w:pPr>
          </w:p>
        </w:tc>
        <w:tc>
          <w:tcPr>
            <w:tcW w:w="450" w:type="dxa"/>
            <w:shd w:val="solid" w:color="FFFFFF" w:fill="auto"/>
            <w:tcPrChange w:id="456" w:author="Stefan Cerovic" w:date="2022-04-01T14:19:00Z">
              <w:tcPr>
                <w:tcW w:w="450" w:type="dxa"/>
                <w:gridSpan w:val="2"/>
                <w:shd w:val="solid" w:color="FFFFFF" w:fill="auto"/>
              </w:tcPr>
            </w:tcPrChange>
          </w:tcPr>
          <w:p w14:paraId="2B9E4AEA" w14:textId="77777777" w:rsidR="00D84130" w:rsidRPr="006B0D02" w:rsidRDefault="00D84130" w:rsidP="000D00B8">
            <w:pPr>
              <w:pStyle w:val="TAC"/>
              <w:rPr>
                <w:sz w:val="16"/>
                <w:szCs w:val="16"/>
              </w:rPr>
            </w:pPr>
          </w:p>
        </w:tc>
        <w:tc>
          <w:tcPr>
            <w:tcW w:w="4839" w:type="dxa"/>
            <w:shd w:val="solid" w:color="FFFFFF" w:fill="auto"/>
            <w:tcPrChange w:id="457" w:author="Stefan Cerovic" w:date="2022-04-01T14:19:00Z">
              <w:tcPr>
                <w:tcW w:w="4839" w:type="dxa"/>
                <w:gridSpan w:val="2"/>
                <w:shd w:val="solid" w:color="FFFFFF" w:fill="auto"/>
              </w:tcPr>
            </w:tcPrChange>
          </w:tcPr>
          <w:p w14:paraId="72ACB83D" w14:textId="5BEF252B" w:rsidR="00D84130" w:rsidRPr="009436AE" w:rsidRDefault="00D84130" w:rsidP="000D00B8">
            <w:pPr>
              <w:pStyle w:val="TAC"/>
              <w:jc w:val="left"/>
              <w:rPr>
                <w:sz w:val="16"/>
                <w:szCs w:val="16"/>
              </w:rPr>
            </w:pPr>
            <w:r w:rsidRPr="00DA23A0">
              <w:rPr>
                <w:sz w:val="16"/>
                <w:szCs w:val="16"/>
              </w:rPr>
              <w:t>TP on using overlapping channels from the network perspective solution</w:t>
            </w:r>
            <w:r>
              <w:rPr>
                <w:sz w:val="16"/>
                <w:szCs w:val="16"/>
              </w:rPr>
              <w:t xml:space="preserve"> (revised)</w:t>
            </w:r>
          </w:p>
        </w:tc>
        <w:tc>
          <w:tcPr>
            <w:tcW w:w="708" w:type="dxa"/>
            <w:shd w:val="solid" w:color="FFFFFF" w:fill="auto"/>
            <w:tcPrChange w:id="458" w:author="Stefan Cerovic" w:date="2022-04-01T14:19:00Z">
              <w:tcPr>
                <w:tcW w:w="708" w:type="dxa"/>
                <w:gridSpan w:val="2"/>
                <w:shd w:val="solid" w:color="FFFFFF" w:fill="auto"/>
              </w:tcPr>
            </w:tcPrChange>
          </w:tcPr>
          <w:p w14:paraId="6724F611" w14:textId="73575308" w:rsidR="00D84130" w:rsidRDefault="00D84130" w:rsidP="000D00B8">
            <w:pPr>
              <w:pStyle w:val="TAC"/>
              <w:rPr>
                <w:sz w:val="16"/>
                <w:szCs w:val="16"/>
              </w:rPr>
            </w:pPr>
            <w:r>
              <w:rPr>
                <w:sz w:val="16"/>
                <w:szCs w:val="16"/>
              </w:rPr>
              <w:t>0.0.3</w:t>
            </w:r>
          </w:p>
        </w:tc>
      </w:tr>
      <w:tr w:rsidR="00D84130" w:rsidRPr="006B0D02" w14:paraId="2D0A9E8D" w14:textId="77777777" w:rsidTr="000D00B8">
        <w:trPr>
          <w:trPrChange w:id="459" w:author="Stefan Cerovic" w:date="2022-04-01T14:19:00Z">
            <w:trPr>
              <w:gridBefore w:val="1"/>
            </w:trPr>
          </w:trPrChange>
        </w:trPr>
        <w:tc>
          <w:tcPr>
            <w:tcW w:w="800" w:type="dxa"/>
            <w:shd w:val="solid" w:color="FFFFFF" w:fill="auto"/>
            <w:tcPrChange w:id="460" w:author="Stefan Cerovic" w:date="2022-04-01T14:19:00Z">
              <w:tcPr>
                <w:tcW w:w="800" w:type="dxa"/>
                <w:gridSpan w:val="2"/>
                <w:shd w:val="solid" w:color="FFFFFF" w:fill="auto"/>
              </w:tcPr>
            </w:tcPrChange>
          </w:tcPr>
          <w:p w14:paraId="324BB015" w14:textId="6F4D8446" w:rsidR="00D84130" w:rsidRDefault="00D84130" w:rsidP="000D00B8">
            <w:pPr>
              <w:pStyle w:val="TAC"/>
              <w:rPr>
                <w:sz w:val="16"/>
                <w:szCs w:val="16"/>
              </w:rPr>
            </w:pPr>
            <w:r>
              <w:rPr>
                <w:sz w:val="16"/>
                <w:szCs w:val="16"/>
              </w:rPr>
              <w:t>2021-08</w:t>
            </w:r>
          </w:p>
        </w:tc>
        <w:tc>
          <w:tcPr>
            <w:tcW w:w="1042" w:type="dxa"/>
            <w:shd w:val="solid" w:color="FFFFFF" w:fill="auto"/>
            <w:tcPrChange w:id="461" w:author="Stefan Cerovic" w:date="2022-04-01T14:19:00Z">
              <w:tcPr>
                <w:tcW w:w="1042" w:type="dxa"/>
                <w:gridSpan w:val="2"/>
                <w:shd w:val="solid" w:color="FFFFFF" w:fill="auto"/>
              </w:tcPr>
            </w:tcPrChange>
          </w:tcPr>
          <w:p w14:paraId="1CAED6D2" w14:textId="0BD860ED" w:rsidR="00D84130" w:rsidRDefault="00D84130" w:rsidP="000D00B8">
            <w:pPr>
              <w:pStyle w:val="TAC"/>
              <w:rPr>
                <w:sz w:val="16"/>
                <w:szCs w:val="16"/>
              </w:rPr>
            </w:pPr>
            <w:r>
              <w:rPr>
                <w:sz w:val="16"/>
                <w:szCs w:val="16"/>
              </w:rPr>
              <w:t>RAN4#100-e</w:t>
            </w:r>
          </w:p>
        </w:tc>
        <w:tc>
          <w:tcPr>
            <w:tcW w:w="990" w:type="dxa"/>
            <w:shd w:val="solid" w:color="FFFFFF" w:fill="auto"/>
            <w:tcPrChange w:id="462" w:author="Stefan Cerovic" w:date="2022-04-01T14:19:00Z">
              <w:tcPr>
                <w:tcW w:w="990" w:type="dxa"/>
                <w:gridSpan w:val="2"/>
                <w:shd w:val="solid" w:color="FFFFFF" w:fill="auto"/>
              </w:tcPr>
            </w:tcPrChange>
          </w:tcPr>
          <w:p w14:paraId="7A73EAD0" w14:textId="39A3AF2A" w:rsidR="00D84130" w:rsidRPr="00E17D88" w:rsidRDefault="00D84130" w:rsidP="000D00B8">
            <w:pPr>
              <w:pStyle w:val="TAC"/>
              <w:rPr>
                <w:sz w:val="16"/>
                <w:szCs w:val="16"/>
              </w:rPr>
            </w:pPr>
            <w:r>
              <w:rPr>
                <w:sz w:val="16"/>
                <w:szCs w:val="16"/>
              </w:rPr>
              <w:t>R4-2113948</w:t>
            </w:r>
          </w:p>
        </w:tc>
        <w:tc>
          <w:tcPr>
            <w:tcW w:w="360" w:type="dxa"/>
            <w:shd w:val="solid" w:color="FFFFFF" w:fill="auto"/>
            <w:tcPrChange w:id="463" w:author="Stefan Cerovic" w:date="2022-04-01T14:19:00Z">
              <w:tcPr>
                <w:tcW w:w="360" w:type="dxa"/>
                <w:gridSpan w:val="2"/>
                <w:shd w:val="solid" w:color="FFFFFF" w:fill="auto"/>
              </w:tcPr>
            </w:tcPrChange>
          </w:tcPr>
          <w:p w14:paraId="4C041410" w14:textId="77777777" w:rsidR="00D84130" w:rsidRPr="006B0D02" w:rsidRDefault="00D84130" w:rsidP="000D00B8">
            <w:pPr>
              <w:pStyle w:val="TAL"/>
              <w:rPr>
                <w:sz w:val="16"/>
                <w:szCs w:val="16"/>
              </w:rPr>
            </w:pPr>
          </w:p>
        </w:tc>
        <w:tc>
          <w:tcPr>
            <w:tcW w:w="450" w:type="dxa"/>
            <w:shd w:val="solid" w:color="FFFFFF" w:fill="auto"/>
            <w:tcPrChange w:id="464" w:author="Stefan Cerovic" w:date="2022-04-01T14:19:00Z">
              <w:tcPr>
                <w:tcW w:w="450" w:type="dxa"/>
                <w:gridSpan w:val="2"/>
                <w:shd w:val="solid" w:color="FFFFFF" w:fill="auto"/>
              </w:tcPr>
            </w:tcPrChange>
          </w:tcPr>
          <w:p w14:paraId="5382963C" w14:textId="77777777" w:rsidR="00D84130" w:rsidRPr="006B0D02" w:rsidRDefault="00D84130" w:rsidP="000D00B8">
            <w:pPr>
              <w:pStyle w:val="TAR"/>
              <w:rPr>
                <w:sz w:val="16"/>
                <w:szCs w:val="16"/>
              </w:rPr>
            </w:pPr>
          </w:p>
        </w:tc>
        <w:tc>
          <w:tcPr>
            <w:tcW w:w="450" w:type="dxa"/>
            <w:shd w:val="solid" w:color="FFFFFF" w:fill="auto"/>
            <w:tcPrChange w:id="465" w:author="Stefan Cerovic" w:date="2022-04-01T14:19:00Z">
              <w:tcPr>
                <w:tcW w:w="450" w:type="dxa"/>
                <w:gridSpan w:val="2"/>
                <w:shd w:val="solid" w:color="FFFFFF" w:fill="auto"/>
              </w:tcPr>
            </w:tcPrChange>
          </w:tcPr>
          <w:p w14:paraId="53CA4F44" w14:textId="77777777" w:rsidR="00D84130" w:rsidRPr="006B0D02" w:rsidRDefault="00D84130" w:rsidP="000D00B8">
            <w:pPr>
              <w:pStyle w:val="TAC"/>
              <w:rPr>
                <w:sz w:val="16"/>
                <w:szCs w:val="16"/>
              </w:rPr>
            </w:pPr>
          </w:p>
        </w:tc>
        <w:tc>
          <w:tcPr>
            <w:tcW w:w="4839" w:type="dxa"/>
            <w:shd w:val="solid" w:color="FFFFFF" w:fill="auto"/>
            <w:tcPrChange w:id="466" w:author="Stefan Cerovic" w:date="2022-04-01T14:19:00Z">
              <w:tcPr>
                <w:tcW w:w="4839" w:type="dxa"/>
                <w:gridSpan w:val="2"/>
                <w:shd w:val="solid" w:color="FFFFFF" w:fill="auto"/>
              </w:tcPr>
            </w:tcPrChange>
          </w:tcPr>
          <w:p w14:paraId="134FCAE2" w14:textId="647ED807" w:rsidR="00D84130" w:rsidRPr="00DA23A0" w:rsidRDefault="00D84130" w:rsidP="000D00B8">
            <w:pPr>
              <w:pStyle w:val="TAC"/>
              <w:jc w:val="left"/>
              <w:rPr>
                <w:sz w:val="16"/>
                <w:szCs w:val="16"/>
              </w:rPr>
            </w:pPr>
            <w:r>
              <w:rPr>
                <w:sz w:val="16"/>
                <w:szCs w:val="16"/>
              </w:rPr>
              <w:t xml:space="preserve">Updated TR 38.844 </w:t>
            </w:r>
          </w:p>
        </w:tc>
        <w:tc>
          <w:tcPr>
            <w:tcW w:w="708" w:type="dxa"/>
            <w:shd w:val="solid" w:color="FFFFFF" w:fill="auto"/>
            <w:tcPrChange w:id="467" w:author="Stefan Cerovic" w:date="2022-04-01T14:19:00Z">
              <w:tcPr>
                <w:tcW w:w="708" w:type="dxa"/>
                <w:gridSpan w:val="2"/>
                <w:shd w:val="solid" w:color="FFFFFF" w:fill="auto"/>
              </w:tcPr>
            </w:tcPrChange>
          </w:tcPr>
          <w:p w14:paraId="7726F825" w14:textId="099DEE5B" w:rsidR="00D84130" w:rsidRDefault="00D84130" w:rsidP="000D00B8">
            <w:pPr>
              <w:pStyle w:val="TAC"/>
              <w:rPr>
                <w:sz w:val="16"/>
                <w:szCs w:val="16"/>
              </w:rPr>
            </w:pPr>
            <w:r>
              <w:rPr>
                <w:sz w:val="16"/>
                <w:szCs w:val="16"/>
              </w:rPr>
              <w:t>0.0.4</w:t>
            </w:r>
          </w:p>
        </w:tc>
      </w:tr>
      <w:tr w:rsidR="00797DC8" w:rsidRPr="006B0D02" w14:paraId="2C35B635" w14:textId="77777777" w:rsidTr="000D00B8">
        <w:trPr>
          <w:trPrChange w:id="468" w:author="Stefan Cerovic" w:date="2022-04-01T14:19:00Z">
            <w:trPr>
              <w:gridBefore w:val="1"/>
            </w:trPr>
          </w:trPrChange>
        </w:trPr>
        <w:tc>
          <w:tcPr>
            <w:tcW w:w="800" w:type="dxa"/>
            <w:shd w:val="solid" w:color="FFFFFF" w:fill="auto"/>
            <w:tcPrChange w:id="469" w:author="Stefan Cerovic" w:date="2022-04-01T14:19:00Z">
              <w:tcPr>
                <w:tcW w:w="800" w:type="dxa"/>
                <w:gridSpan w:val="2"/>
                <w:shd w:val="solid" w:color="FFFFFF" w:fill="auto"/>
              </w:tcPr>
            </w:tcPrChange>
          </w:tcPr>
          <w:p w14:paraId="00658B69" w14:textId="7D9384D0" w:rsidR="00797DC8" w:rsidRDefault="00797DC8" w:rsidP="000D00B8">
            <w:pPr>
              <w:pStyle w:val="TAC"/>
              <w:rPr>
                <w:sz w:val="16"/>
                <w:szCs w:val="16"/>
              </w:rPr>
            </w:pPr>
            <w:r>
              <w:rPr>
                <w:sz w:val="16"/>
                <w:szCs w:val="16"/>
              </w:rPr>
              <w:t>2021-08</w:t>
            </w:r>
          </w:p>
        </w:tc>
        <w:tc>
          <w:tcPr>
            <w:tcW w:w="1042" w:type="dxa"/>
            <w:shd w:val="solid" w:color="FFFFFF" w:fill="auto"/>
            <w:tcPrChange w:id="470" w:author="Stefan Cerovic" w:date="2022-04-01T14:19:00Z">
              <w:tcPr>
                <w:tcW w:w="1042" w:type="dxa"/>
                <w:gridSpan w:val="2"/>
                <w:shd w:val="solid" w:color="FFFFFF" w:fill="auto"/>
              </w:tcPr>
            </w:tcPrChange>
          </w:tcPr>
          <w:p w14:paraId="52A1F896" w14:textId="1F5B13A1" w:rsidR="00797DC8" w:rsidRDefault="00797DC8" w:rsidP="000D00B8">
            <w:pPr>
              <w:pStyle w:val="TAC"/>
              <w:rPr>
                <w:sz w:val="16"/>
                <w:szCs w:val="16"/>
              </w:rPr>
            </w:pPr>
            <w:r>
              <w:rPr>
                <w:sz w:val="16"/>
                <w:szCs w:val="16"/>
              </w:rPr>
              <w:t>RAN4#100-e</w:t>
            </w:r>
          </w:p>
        </w:tc>
        <w:tc>
          <w:tcPr>
            <w:tcW w:w="990" w:type="dxa"/>
            <w:shd w:val="solid" w:color="FFFFFF" w:fill="auto"/>
            <w:tcPrChange w:id="471" w:author="Stefan Cerovic" w:date="2022-04-01T14:19:00Z">
              <w:tcPr>
                <w:tcW w:w="990" w:type="dxa"/>
                <w:gridSpan w:val="2"/>
                <w:shd w:val="solid" w:color="FFFFFF" w:fill="auto"/>
              </w:tcPr>
            </w:tcPrChange>
          </w:tcPr>
          <w:p w14:paraId="2ACA6A3C" w14:textId="13835E9E" w:rsidR="00797DC8" w:rsidRDefault="00797DC8" w:rsidP="000D00B8">
            <w:pPr>
              <w:pStyle w:val="TAC"/>
              <w:rPr>
                <w:sz w:val="16"/>
                <w:szCs w:val="16"/>
              </w:rPr>
            </w:pPr>
            <w:r>
              <w:rPr>
                <w:sz w:val="16"/>
                <w:szCs w:val="16"/>
              </w:rPr>
              <w:t>R4-</w:t>
            </w:r>
            <w:r w:rsidRPr="0028010F">
              <w:rPr>
                <w:sz w:val="16"/>
                <w:szCs w:val="16"/>
              </w:rPr>
              <w:t>2114239</w:t>
            </w:r>
          </w:p>
        </w:tc>
        <w:tc>
          <w:tcPr>
            <w:tcW w:w="360" w:type="dxa"/>
            <w:shd w:val="solid" w:color="FFFFFF" w:fill="auto"/>
            <w:tcPrChange w:id="472" w:author="Stefan Cerovic" w:date="2022-04-01T14:19:00Z">
              <w:tcPr>
                <w:tcW w:w="360" w:type="dxa"/>
                <w:gridSpan w:val="2"/>
                <w:shd w:val="solid" w:color="FFFFFF" w:fill="auto"/>
              </w:tcPr>
            </w:tcPrChange>
          </w:tcPr>
          <w:p w14:paraId="325A5C8F" w14:textId="77777777" w:rsidR="00797DC8" w:rsidRPr="006B0D02" w:rsidRDefault="00797DC8" w:rsidP="000D00B8">
            <w:pPr>
              <w:pStyle w:val="TAL"/>
              <w:rPr>
                <w:sz w:val="16"/>
                <w:szCs w:val="16"/>
              </w:rPr>
            </w:pPr>
          </w:p>
        </w:tc>
        <w:tc>
          <w:tcPr>
            <w:tcW w:w="450" w:type="dxa"/>
            <w:shd w:val="solid" w:color="FFFFFF" w:fill="auto"/>
            <w:tcPrChange w:id="473" w:author="Stefan Cerovic" w:date="2022-04-01T14:19:00Z">
              <w:tcPr>
                <w:tcW w:w="450" w:type="dxa"/>
                <w:gridSpan w:val="2"/>
                <w:shd w:val="solid" w:color="FFFFFF" w:fill="auto"/>
              </w:tcPr>
            </w:tcPrChange>
          </w:tcPr>
          <w:p w14:paraId="4F9DAED8" w14:textId="77777777" w:rsidR="00797DC8" w:rsidRPr="006B0D02" w:rsidRDefault="00797DC8" w:rsidP="000D00B8">
            <w:pPr>
              <w:pStyle w:val="TAR"/>
              <w:rPr>
                <w:sz w:val="16"/>
                <w:szCs w:val="16"/>
              </w:rPr>
            </w:pPr>
          </w:p>
        </w:tc>
        <w:tc>
          <w:tcPr>
            <w:tcW w:w="450" w:type="dxa"/>
            <w:shd w:val="solid" w:color="FFFFFF" w:fill="auto"/>
            <w:tcPrChange w:id="474" w:author="Stefan Cerovic" w:date="2022-04-01T14:19:00Z">
              <w:tcPr>
                <w:tcW w:w="450" w:type="dxa"/>
                <w:gridSpan w:val="2"/>
                <w:shd w:val="solid" w:color="FFFFFF" w:fill="auto"/>
              </w:tcPr>
            </w:tcPrChange>
          </w:tcPr>
          <w:p w14:paraId="6F496696" w14:textId="77777777" w:rsidR="00797DC8" w:rsidRPr="006B0D02" w:rsidRDefault="00797DC8" w:rsidP="000D00B8">
            <w:pPr>
              <w:pStyle w:val="TAC"/>
              <w:rPr>
                <w:sz w:val="16"/>
                <w:szCs w:val="16"/>
              </w:rPr>
            </w:pPr>
          </w:p>
        </w:tc>
        <w:tc>
          <w:tcPr>
            <w:tcW w:w="4839" w:type="dxa"/>
            <w:shd w:val="solid" w:color="FFFFFF" w:fill="auto"/>
            <w:tcPrChange w:id="475" w:author="Stefan Cerovic" w:date="2022-04-01T14:19:00Z">
              <w:tcPr>
                <w:tcW w:w="4839" w:type="dxa"/>
                <w:gridSpan w:val="2"/>
                <w:shd w:val="solid" w:color="FFFFFF" w:fill="auto"/>
              </w:tcPr>
            </w:tcPrChange>
          </w:tcPr>
          <w:p w14:paraId="6DF18BB0" w14:textId="369DF89F" w:rsidR="00797DC8" w:rsidRDefault="00797DC8" w:rsidP="000D00B8">
            <w:pPr>
              <w:pStyle w:val="TAC"/>
              <w:jc w:val="left"/>
              <w:rPr>
                <w:sz w:val="16"/>
                <w:szCs w:val="16"/>
              </w:rPr>
            </w:pPr>
            <w:r w:rsidRPr="0028010F">
              <w:rPr>
                <w:sz w:val="16"/>
                <w:szCs w:val="16"/>
              </w:rPr>
              <w:t>TP for TR 38.844: 6 MHz for n85 with overlapping CHBW</w:t>
            </w:r>
          </w:p>
        </w:tc>
        <w:tc>
          <w:tcPr>
            <w:tcW w:w="708" w:type="dxa"/>
            <w:shd w:val="solid" w:color="FFFFFF" w:fill="auto"/>
            <w:tcPrChange w:id="476" w:author="Stefan Cerovic" w:date="2022-04-01T14:19:00Z">
              <w:tcPr>
                <w:tcW w:w="708" w:type="dxa"/>
                <w:gridSpan w:val="2"/>
                <w:shd w:val="solid" w:color="FFFFFF" w:fill="auto"/>
              </w:tcPr>
            </w:tcPrChange>
          </w:tcPr>
          <w:p w14:paraId="6688E13C" w14:textId="14BFBD17" w:rsidR="00797DC8" w:rsidRDefault="00797DC8" w:rsidP="000D00B8">
            <w:pPr>
              <w:pStyle w:val="TAC"/>
              <w:rPr>
                <w:sz w:val="16"/>
                <w:szCs w:val="16"/>
              </w:rPr>
            </w:pPr>
            <w:r w:rsidRPr="00130002">
              <w:rPr>
                <w:sz w:val="16"/>
                <w:szCs w:val="16"/>
              </w:rPr>
              <w:t>0.0.4</w:t>
            </w:r>
          </w:p>
        </w:tc>
      </w:tr>
      <w:tr w:rsidR="00797DC8" w:rsidRPr="006B0D02" w14:paraId="4B0A7A78" w14:textId="77777777" w:rsidTr="000D00B8">
        <w:trPr>
          <w:trPrChange w:id="477" w:author="Stefan Cerovic" w:date="2022-04-01T14:19:00Z">
            <w:trPr>
              <w:gridBefore w:val="1"/>
            </w:trPr>
          </w:trPrChange>
        </w:trPr>
        <w:tc>
          <w:tcPr>
            <w:tcW w:w="800" w:type="dxa"/>
            <w:shd w:val="solid" w:color="FFFFFF" w:fill="auto"/>
            <w:tcPrChange w:id="478" w:author="Stefan Cerovic" w:date="2022-04-01T14:19:00Z">
              <w:tcPr>
                <w:tcW w:w="800" w:type="dxa"/>
                <w:gridSpan w:val="2"/>
                <w:shd w:val="solid" w:color="FFFFFF" w:fill="auto"/>
              </w:tcPr>
            </w:tcPrChange>
          </w:tcPr>
          <w:p w14:paraId="3C1C0E8C" w14:textId="093CCFEF" w:rsidR="00797DC8" w:rsidRDefault="00797DC8" w:rsidP="000D00B8">
            <w:pPr>
              <w:pStyle w:val="TAC"/>
              <w:rPr>
                <w:sz w:val="16"/>
                <w:szCs w:val="16"/>
              </w:rPr>
            </w:pPr>
            <w:r>
              <w:rPr>
                <w:sz w:val="16"/>
                <w:szCs w:val="16"/>
              </w:rPr>
              <w:t>2021-08</w:t>
            </w:r>
          </w:p>
        </w:tc>
        <w:tc>
          <w:tcPr>
            <w:tcW w:w="1042" w:type="dxa"/>
            <w:shd w:val="solid" w:color="FFFFFF" w:fill="auto"/>
            <w:tcPrChange w:id="479" w:author="Stefan Cerovic" w:date="2022-04-01T14:19:00Z">
              <w:tcPr>
                <w:tcW w:w="1042" w:type="dxa"/>
                <w:gridSpan w:val="2"/>
                <w:shd w:val="solid" w:color="FFFFFF" w:fill="auto"/>
              </w:tcPr>
            </w:tcPrChange>
          </w:tcPr>
          <w:p w14:paraId="1B66E096" w14:textId="7D01AED4" w:rsidR="00797DC8" w:rsidRDefault="00797DC8" w:rsidP="000D00B8">
            <w:pPr>
              <w:pStyle w:val="TAC"/>
              <w:rPr>
                <w:sz w:val="16"/>
                <w:szCs w:val="16"/>
              </w:rPr>
            </w:pPr>
            <w:r>
              <w:rPr>
                <w:sz w:val="16"/>
                <w:szCs w:val="16"/>
              </w:rPr>
              <w:t>RAN4#100-e</w:t>
            </w:r>
          </w:p>
        </w:tc>
        <w:tc>
          <w:tcPr>
            <w:tcW w:w="990" w:type="dxa"/>
            <w:shd w:val="solid" w:color="FFFFFF" w:fill="auto"/>
            <w:tcPrChange w:id="480" w:author="Stefan Cerovic" w:date="2022-04-01T14:19:00Z">
              <w:tcPr>
                <w:tcW w:w="990" w:type="dxa"/>
                <w:gridSpan w:val="2"/>
                <w:shd w:val="solid" w:color="FFFFFF" w:fill="auto"/>
              </w:tcPr>
            </w:tcPrChange>
          </w:tcPr>
          <w:p w14:paraId="54C29828" w14:textId="6D861811" w:rsidR="00797DC8" w:rsidRDefault="00797DC8" w:rsidP="000D00B8">
            <w:pPr>
              <w:pStyle w:val="TAC"/>
              <w:rPr>
                <w:sz w:val="16"/>
                <w:szCs w:val="16"/>
              </w:rPr>
            </w:pPr>
            <w:r>
              <w:rPr>
                <w:sz w:val="16"/>
                <w:szCs w:val="16"/>
              </w:rPr>
              <w:t>R4-2112365</w:t>
            </w:r>
          </w:p>
        </w:tc>
        <w:tc>
          <w:tcPr>
            <w:tcW w:w="360" w:type="dxa"/>
            <w:shd w:val="solid" w:color="FFFFFF" w:fill="auto"/>
            <w:tcPrChange w:id="481" w:author="Stefan Cerovic" w:date="2022-04-01T14:19:00Z">
              <w:tcPr>
                <w:tcW w:w="360" w:type="dxa"/>
                <w:gridSpan w:val="2"/>
                <w:shd w:val="solid" w:color="FFFFFF" w:fill="auto"/>
              </w:tcPr>
            </w:tcPrChange>
          </w:tcPr>
          <w:p w14:paraId="4854232D" w14:textId="77777777" w:rsidR="00797DC8" w:rsidRPr="006B0D02" w:rsidRDefault="00797DC8" w:rsidP="000D00B8">
            <w:pPr>
              <w:pStyle w:val="TAL"/>
              <w:rPr>
                <w:sz w:val="16"/>
                <w:szCs w:val="16"/>
              </w:rPr>
            </w:pPr>
          </w:p>
        </w:tc>
        <w:tc>
          <w:tcPr>
            <w:tcW w:w="450" w:type="dxa"/>
            <w:shd w:val="solid" w:color="FFFFFF" w:fill="auto"/>
            <w:tcPrChange w:id="482" w:author="Stefan Cerovic" w:date="2022-04-01T14:19:00Z">
              <w:tcPr>
                <w:tcW w:w="450" w:type="dxa"/>
                <w:gridSpan w:val="2"/>
                <w:shd w:val="solid" w:color="FFFFFF" w:fill="auto"/>
              </w:tcPr>
            </w:tcPrChange>
          </w:tcPr>
          <w:p w14:paraId="5ED65DB9" w14:textId="77777777" w:rsidR="00797DC8" w:rsidRPr="006B0D02" w:rsidRDefault="00797DC8" w:rsidP="000D00B8">
            <w:pPr>
              <w:pStyle w:val="TAR"/>
              <w:rPr>
                <w:sz w:val="16"/>
                <w:szCs w:val="16"/>
              </w:rPr>
            </w:pPr>
          </w:p>
        </w:tc>
        <w:tc>
          <w:tcPr>
            <w:tcW w:w="450" w:type="dxa"/>
            <w:shd w:val="solid" w:color="FFFFFF" w:fill="auto"/>
            <w:tcPrChange w:id="483" w:author="Stefan Cerovic" w:date="2022-04-01T14:19:00Z">
              <w:tcPr>
                <w:tcW w:w="450" w:type="dxa"/>
                <w:gridSpan w:val="2"/>
                <w:shd w:val="solid" w:color="FFFFFF" w:fill="auto"/>
              </w:tcPr>
            </w:tcPrChange>
          </w:tcPr>
          <w:p w14:paraId="60D65D05" w14:textId="77777777" w:rsidR="00797DC8" w:rsidRPr="006B0D02" w:rsidRDefault="00797DC8" w:rsidP="000D00B8">
            <w:pPr>
              <w:pStyle w:val="TAC"/>
              <w:rPr>
                <w:sz w:val="16"/>
                <w:szCs w:val="16"/>
              </w:rPr>
            </w:pPr>
          </w:p>
        </w:tc>
        <w:tc>
          <w:tcPr>
            <w:tcW w:w="4839" w:type="dxa"/>
            <w:shd w:val="solid" w:color="FFFFFF" w:fill="auto"/>
            <w:tcPrChange w:id="484" w:author="Stefan Cerovic" w:date="2022-04-01T14:19:00Z">
              <w:tcPr>
                <w:tcW w:w="4839" w:type="dxa"/>
                <w:gridSpan w:val="2"/>
                <w:shd w:val="solid" w:color="FFFFFF" w:fill="auto"/>
              </w:tcPr>
            </w:tcPrChange>
          </w:tcPr>
          <w:p w14:paraId="1ABB685A" w14:textId="56DF93C3" w:rsidR="00797DC8" w:rsidRPr="00952306" w:rsidRDefault="00797DC8" w:rsidP="000D00B8">
            <w:pPr>
              <w:pStyle w:val="TAC"/>
              <w:jc w:val="left"/>
              <w:rPr>
                <w:sz w:val="16"/>
                <w:szCs w:val="16"/>
              </w:rPr>
            </w:pPr>
            <w:r w:rsidRPr="00952306">
              <w:rPr>
                <w:sz w:val="16"/>
                <w:szCs w:val="16"/>
              </w:rPr>
              <w:t>TP on using next larger channel bandwidth solution</w:t>
            </w:r>
            <w:r>
              <w:rPr>
                <w:sz w:val="16"/>
                <w:szCs w:val="16"/>
              </w:rPr>
              <w:t xml:space="preserve"> </w:t>
            </w:r>
          </w:p>
        </w:tc>
        <w:tc>
          <w:tcPr>
            <w:tcW w:w="708" w:type="dxa"/>
            <w:shd w:val="solid" w:color="FFFFFF" w:fill="auto"/>
            <w:tcPrChange w:id="485" w:author="Stefan Cerovic" w:date="2022-04-01T14:19:00Z">
              <w:tcPr>
                <w:tcW w:w="708" w:type="dxa"/>
                <w:gridSpan w:val="2"/>
                <w:shd w:val="solid" w:color="FFFFFF" w:fill="auto"/>
              </w:tcPr>
            </w:tcPrChange>
          </w:tcPr>
          <w:p w14:paraId="229F0EE0" w14:textId="1AC5DFC5" w:rsidR="00797DC8" w:rsidRDefault="00797DC8" w:rsidP="000D00B8">
            <w:pPr>
              <w:pStyle w:val="TAC"/>
              <w:rPr>
                <w:sz w:val="16"/>
                <w:szCs w:val="16"/>
              </w:rPr>
            </w:pPr>
            <w:r w:rsidRPr="00130002">
              <w:rPr>
                <w:sz w:val="16"/>
                <w:szCs w:val="16"/>
              </w:rPr>
              <w:t>0.0.4</w:t>
            </w:r>
          </w:p>
        </w:tc>
      </w:tr>
      <w:tr w:rsidR="00797DC8" w:rsidRPr="006B0D02" w14:paraId="78E12FC1" w14:textId="77777777" w:rsidTr="000D00B8">
        <w:trPr>
          <w:trPrChange w:id="486" w:author="Stefan Cerovic" w:date="2022-04-01T14:19:00Z">
            <w:trPr>
              <w:gridBefore w:val="1"/>
            </w:trPr>
          </w:trPrChange>
        </w:trPr>
        <w:tc>
          <w:tcPr>
            <w:tcW w:w="800" w:type="dxa"/>
            <w:shd w:val="solid" w:color="FFFFFF" w:fill="auto"/>
            <w:tcPrChange w:id="487" w:author="Stefan Cerovic" w:date="2022-04-01T14:19:00Z">
              <w:tcPr>
                <w:tcW w:w="800" w:type="dxa"/>
                <w:gridSpan w:val="2"/>
                <w:shd w:val="solid" w:color="FFFFFF" w:fill="auto"/>
              </w:tcPr>
            </w:tcPrChange>
          </w:tcPr>
          <w:p w14:paraId="057DF730" w14:textId="61E78AC4" w:rsidR="00797DC8" w:rsidRDefault="00797DC8" w:rsidP="000D00B8">
            <w:pPr>
              <w:pStyle w:val="TAC"/>
              <w:rPr>
                <w:sz w:val="16"/>
                <w:szCs w:val="16"/>
              </w:rPr>
            </w:pPr>
            <w:r>
              <w:rPr>
                <w:sz w:val="16"/>
                <w:szCs w:val="16"/>
              </w:rPr>
              <w:t>2021-08</w:t>
            </w:r>
          </w:p>
        </w:tc>
        <w:tc>
          <w:tcPr>
            <w:tcW w:w="1042" w:type="dxa"/>
            <w:shd w:val="solid" w:color="FFFFFF" w:fill="auto"/>
            <w:tcPrChange w:id="488" w:author="Stefan Cerovic" w:date="2022-04-01T14:19:00Z">
              <w:tcPr>
                <w:tcW w:w="1042" w:type="dxa"/>
                <w:gridSpan w:val="2"/>
                <w:shd w:val="solid" w:color="FFFFFF" w:fill="auto"/>
              </w:tcPr>
            </w:tcPrChange>
          </w:tcPr>
          <w:p w14:paraId="4C80A888" w14:textId="627EAC0A" w:rsidR="00797DC8" w:rsidRDefault="00797DC8" w:rsidP="000D00B8">
            <w:pPr>
              <w:pStyle w:val="TAC"/>
              <w:rPr>
                <w:sz w:val="16"/>
                <w:szCs w:val="16"/>
              </w:rPr>
            </w:pPr>
            <w:r>
              <w:rPr>
                <w:sz w:val="16"/>
                <w:szCs w:val="16"/>
              </w:rPr>
              <w:t>RAN4#100-e</w:t>
            </w:r>
          </w:p>
        </w:tc>
        <w:tc>
          <w:tcPr>
            <w:tcW w:w="990" w:type="dxa"/>
            <w:shd w:val="solid" w:color="FFFFFF" w:fill="auto"/>
            <w:tcPrChange w:id="489" w:author="Stefan Cerovic" w:date="2022-04-01T14:19:00Z">
              <w:tcPr>
                <w:tcW w:w="990" w:type="dxa"/>
                <w:gridSpan w:val="2"/>
                <w:shd w:val="solid" w:color="FFFFFF" w:fill="auto"/>
              </w:tcPr>
            </w:tcPrChange>
          </w:tcPr>
          <w:p w14:paraId="7ECE36CE" w14:textId="33F4F9FA" w:rsidR="00797DC8" w:rsidRPr="00E17D88" w:rsidRDefault="00797DC8" w:rsidP="000D00B8">
            <w:pPr>
              <w:pStyle w:val="TAC"/>
              <w:rPr>
                <w:sz w:val="16"/>
                <w:szCs w:val="16"/>
              </w:rPr>
            </w:pPr>
            <w:r>
              <w:rPr>
                <w:sz w:val="16"/>
                <w:szCs w:val="16"/>
              </w:rPr>
              <w:t>R4-2114999</w:t>
            </w:r>
          </w:p>
        </w:tc>
        <w:tc>
          <w:tcPr>
            <w:tcW w:w="360" w:type="dxa"/>
            <w:shd w:val="solid" w:color="FFFFFF" w:fill="auto"/>
            <w:tcPrChange w:id="490" w:author="Stefan Cerovic" w:date="2022-04-01T14:19:00Z">
              <w:tcPr>
                <w:tcW w:w="360" w:type="dxa"/>
                <w:gridSpan w:val="2"/>
                <w:shd w:val="solid" w:color="FFFFFF" w:fill="auto"/>
              </w:tcPr>
            </w:tcPrChange>
          </w:tcPr>
          <w:p w14:paraId="48196F07" w14:textId="77777777" w:rsidR="00797DC8" w:rsidRPr="006B0D02" w:rsidRDefault="00797DC8" w:rsidP="000D00B8">
            <w:pPr>
              <w:pStyle w:val="TAL"/>
              <w:rPr>
                <w:sz w:val="16"/>
                <w:szCs w:val="16"/>
              </w:rPr>
            </w:pPr>
          </w:p>
        </w:tc>
        <w:tc>
          <w:tcPr>
            <w:tcW w:w="450" w:type="dxa"/>
            <w:shd w:val="solid" w:color="FFFFFF" w:fill="auto"/>
            <w:tcPrChange w:id="491" w:author="Stefan Cerovic" w:date="2022-04-01T14:19:00Z">
              <w:tcPr>
                <w:tcW w:w="450" w:type="dxa"/>
                <w:gridSpan w:val="2"/>
                <w:shd w:val="solid" w:color="FFFFFF" w:fill="auto"/>
              </w:tcPr>
            </w:tcPrChange>
          </w:tcPr>
          <w:p w14:paraId="12C5327E" w14:textId="77777777" w:rsidR="00797DC8" w:rsidRPr="006B0D02" w:rsidRDefault="00797DC8" w:rsidP="000D00B8">
            <w:pPr>
              <w:pStyle w:val="TAR"/>
              <w:rPr>
                <w:sz w:val="16"/>
                <w:szCs w:val="16"/>
              </w:rPr>
            </w:pPr>
          </w:p>
        </w:tc>
        <w:tc>
          <w:tcPr>
            <w:tcW w:w="450" w:type="dxa"/>
            <w:shd w:val="solid" w:color="FFFFFF" w:fill="auto"/>
            <w:tcPrChange w:id="492" w:author="Stefan Cerovic" w:date="2022-04-01T14:19:00Z">
              <w:tcPr>
                <w:tcW w:w="450" w:type="dxa"/>
                <w:gridSpan w:val="2"/>
                <w:shd w:val="solid" w:color="FFFFFF" w:fill="auto"/>
              </w:tcPr>
            </w:tcPrChange>
          </w:tcPr>
          <w:p w14:paraId="322EC22C" w14:textId="77777777" w:rsidR="00797DC8" w:rsidRPr="006B0D02" w:rsidRDefault="00797DC8" w:rsidP="000D00B8">
            <w:pPr>
              <w:pStyle w:val="TAC"/>
              <w:rPr>
                <w:sz w:val="16"/>
                <w:szCs w:val="16"/>
              </w:rPr>
            </w:pPr>
          </w:p>
        </w:tc>
        <w:tc>
          <w:tcPr>
            <w:tcW w:w="4839" w:type="dxa"/>
            <w:shd w:val="solid" w:color="FFFFFF" w:fill="auto"/>
            <w:tcPrChange w:id="493" w:author="Stefan Cerovic" w:date="2022-04-01T14:19:00Z">
              <w:tcPr>
                <w:tcW w:w="4839" w:type="dxa"/>
                <w:gridSpan w:val="2"/>
                <w:shd w:val="solid" w:color="FFFFFF" w:fill="auto"/>
              </w:tcPr>
            </w:tcPrChange>
          </w:tcPr>
          <w:p w14:paraId="46DBE6E1" w14:textId="4A2D7C87" w:rsidR="00797DC8" w:rsidRPr="00DA23A0" w:rsidRDefault="00797DC8" w:rsidP="000D00B8">
            <w:pPr>
              <w:pStyle w:val="TAC"/>
              <w:jc w:val="left"/>
              <w:rPr>
                <w:sz w:val="16"/>
                <w:szCs w:val="16"/>
              </w:rPr>
            </w:pPr>
            <w:r w:rsidRPr="00952306">
              <w:rPr>
                <w:sz w:val="16"/>
                <w:szCs w:val="16"/>
              </w:rPr>
              <w:t>TP on using next larger channel bandwidth solution</w:t>
            </w:r>
            <w:r>
              <w:rPr>
                <w:sz w:val="16"/>
                <w:szCs w:val="16"/>
              </w:rPr>
              <w:t xml:space="preserve"> (revised)</w:t>
            </w:r>
          </w:p>
        </w:tc>
        <w:tc>
          <w:tcPr>
            <w:tcW w:w="708" w:type="dxa"/>
            <w:shd w:val="solid" w:color="FFFFFF" w:fill="auto"/>
            <w:tcPrChange w:id="494" w:author="Stefan Cerovic" w:date="2022-04-01T14:19:00Z">
              <w:tcPr>
                <w:tcW w:w="708" w:type="dxa"/>
                <w:gridSpan w:val="2"/>
                <w:shd w:val="solid" w:color="FFFFFF" w:fill="auto"/>
              </w:tcPr>
            </w:tcPrChange>
          </w:tcPr>
          <w:p w14:paraId="7D3517DB" w14:textId="342635D3" w:rsidR="00797DC8" w:rsidRDefault="00797DC8" w:rsidP="000D00B8">
            <w:pPr>
              <w:pStyle w:val="TAC"/>
              <w:rPr>
                <w:sz w:val="16"/>
                <w:szCs w:val="16"/>
              </w:rPr>
            </w:pPr>
            <w:r w:rsidRPr="00130002">
              <w:rPr>
                <w:sz w:val="16"/>
                <w:szCs w:val="16"/>
              </w:rPr>
              <w:t>0.0.4</w:t>
            </w:r>
          </w:p>
        </w:tc>
      </w:tr>
      <w:tr w:rsidR="00797DC8" w:rsidRPr="006B0D02" w14:paraId="17CE1E11" w14:textId="77777777" w:rsidTr="000D00B8">
        <w:trPr>
          <w:trPrChange w:id="495" w:author="Stefan Cerovic" w:date="2022-04-01T14:19:00Z">
            <w:trPr>
              <w:gridBefore w:val="1"/>
            </w:trPr>
          </w:trPrChange>
        </w:trPr>
        <w:tc>
          <w:tcPr>
            <w:tcW w:w="800" w:type="dxa"/>
            <w:shd w:val="solid" w:color="FFFFFF" w:fill="auto"/>
            <w:tcPrChange w:id="496" w:author="Stefan Cerovic" w:date="2022-04-01T14:19:00Z">
              <w:tcPr>
                <w:tcW w:w="800" w:type="dxa"/>
                <w:gridSpan w:val="2"/>
                <w:shd w:val="solid" w:color="FFFFFF" w:fill="auto"/>
              </w:tcPr>
            </w:tcPrChange>
          </w:tcPr>
          <w:p w14:paraId="354CEDBF" w14:textId="18061AF8" w:rsidR="00797DC8" w:rsidRDefault="00797DC8" w:rsidP="000D00B8">
            <w:pPr>
              <w:pStyle w:val="TAC"/>
              <w:rPr>
                <w:sz w:val="16"/>
                <w:szCs w:val="16"/>
              </w:rPr>
            </w:pPr>
            <w:r>
              <w:rPr>
                <w:sz w:val="16"/>
                <w:szCs w:val="16"/>
              </w:rPr>
              <w:t>2021-08</w:t>
            </w:r>
          </w:p>
        </w:tc>
        <w:tc>
          <w:tcPr>
            <w:tcW w:w="1042" w:type="dxa"/>
            <w:shd w:val="solid" w:color="FFFFFF" w:fill="auto"/>
            <w:tcPrChange w:id="497" w:author="Stefan Cerovic" w:date="2022-04-01T14:19:00Z">
              <w:tcPr>
                <w:tcW w:w="1042" w:type="dxa"/>
                <w:gridSpan w:val="2"/>
                <w:shd w:val="solid" w:color="FFFFFF" w:fill="auto"/>
              </w:tcPr>
            </w:tcPrChange>
          </w:tcPr>
          <w:p w14:paraId="63499B4A" w14:textId="3D455989" w:rsidR="00797DC8" w:rsidRDefault="00797DC8" w:rsidP="000D00B8">
            <w:pPr>
              <w:pStyle w:val="TAC"/>
              <w:rPr>
                <w:sz w:val="16"/>
                <w:szCs w:val="16"/>
              </w:rPr>
            </w:pPr>
            <w:r>
              <w:rPr>
                <w:sz w:val="16"/>
                <w:szCs w:val="16"/>
              </w:rPr>
              <w:t>RAN4#100-e</w:t>
            </w:r>
          </w:p>
        </w:tc>
        <w:tc>
          <w:tcPr>
            <w:tcW w:w="990" w:type="dxa"/>
            <w:shd w:val="solid" w:color="FFFFFF" w:fill="auto"/>
            <w:tcPrChange w:id="498" w:author="Stefan Cerovic" w:date="2022-04-01T14:19:00Z">
              <w:tcPr>
                <w:tcW w:w="990" w:type="dxa"/>
                <w:gridSpan w:val="2"/>
                <w:shd w:val="solid" w:color="FFFFFF" w:fill="auto"/>
              </w:tcPr>
            </w:tcPrChange>
          </w:tcPr>
          <w:p w14:paraId="19D75D19" w14:textId="267CBA66" w:rsidR="00797DC8" w:rsidRPr="00E17D88" w:rsidRDefault="00797DC8" w:rsidP="000D00B8">
            <w:pPr>
              <w:pStyle w:val="TAC"/>
              <w:rPr>
                <w:sz w:val="16"/>
                <w:szCs w:val="16"/>
              </w:rPr>
            </w:pPr>
            <w:r>
              <w:rPr>
                <w:sz w:val="16"/>
                <w:szCs w:val="16"/>
              </w:rPr>
              <w:t>R4-2115114</w:t>
            </w:r>
          </w:p>
        </w:tc>
        <w:tc>
          <w:tcPr>
            <w:tcW w:w="360" w:type="dxa"/>
            <w:shd w:val="solid" w:color="FFFFFF" w:fill="auto"/>
            <w:tcPrChange w:id="499" w:author="Stefan Cerovic" w:date="2022-04-01T14:19:00Z">
              <w:tcPr>
                <w:tcW w:w="360" w:type="dxa"/>
                <w:gridSpan w:val="2"/>
                <w:shd w:val="solid" w:color="FFFFFF" w:fill="auto"/>
              </w:tcPr>
            </w:tcPrChange>
          </w:tcPr>
          <w:p w14:paraId="761B3B2E" w14:textId="77777777" w:rsidR="00797DC8" w:rsidRPr="006B0D02" w:rsidRDefault="00797DC8" w:rsidP="000D00B8">
            <w:pPr>
              <w:pStyle w:val="TAL"/>
              <w:rPr>
                <w:sz w:val="16"/>
                <w:szCs w:val="16"/>
              </w:rPr>
            </w:pPr>
          </w:p>
        </w:tc>
        <w:tc>
          <w:tcPr>
            <w:tcW w:w="450" w:type="dxa"/>
            <w:shd w:val="solid" w:color="FFFFFF" w:fill="auto"/>
            <w:tcPrChange w:id="500" w:author="Stefan Cerovic" w:date="2022-04-01T14:19:00Z">
              <w:tcPr>
                <w:tcW w:w="450" w:type="dxa"/>
                <w:gridSpan w:val="2"/>
                <w:shd w:val="solid" w:color="FFFFFF" w:fill="auto"/>
              </w:tcPr>
            </w:tcPrChange>
          </w:tcPr>
          <w:p w14:paraId="0DBA4F45" w14:textId="77777777" w:rsidR="00797DC8" w:rsidRPr="006B0D02" w:rsidRDefault="00797DC8" w:rsidP="000D00B8">
            <w:pPr>
              <w:pStyle w:val="TAR"/>
              <w:rPr>
                <w:sz w:val="16"/>
                <w:szCs w:val="16"/>
              </w:rPr>
            </w:pPr>
          </w:p>
        </w:tc>
        <w:tc>
          <w:tcPr>
            <w:tcW w:w="450" w:type="dxa"/>
            <w:shd w:val="solid" w:color="FFFFFF" w:fill="auto"/>
            <w:tcPrChange w:id="501" w:author="Stefan Cerovic" w:date="2022-04-01T14:19:00Z">
              <w:tcPr>
                <w:tcW w:w="450" w:type="dxa"/>
                <w:gridSpan w:val="2"/>
                <w:shd w:val="solid" w:color="FFFFFF" w:fill="auto"/>
              </w:tcPr>
            </w:tcPrChange>
          </w:tcPr>
          <w:p w14:paraId="3F7FD1C6" w14:textId="77777777" w:rsidR="00797DC8" w:rsidRPr="006B0D02" w:rsidRDefault="00797DC8" w:rsidP="000D00B8">
            <w:pPr>
              <w:pStyle w:val="TAC"/>
              <w:rPr>
                <w:sz w:val="16"/>
                <w:szCs w:val="16"/>
              </w:rPr>
            </w:pPr>
          </w:p>
        </w:tc>
        <w:tc>
          <w:tcPr>
            <w:tcW w:w="4839" w:type="dxa"/>
            <w:shd w:val="solid" w:color="FFFFFF" w:fill="auto"/>
            <w:tcPrChange w:id="502" w:author="Stefan Cerovic" w:date="2022-04-01T14:19:00Z">
              <w:tcPr>
                <w:tcW w:w="4839" w:type="dxa"/>
                <w:gridSpan w:val="2"/>
                <w:shd w:val="solid" w:color="FFFFFF" w:fill="auto"/>
              </w:tcPr>
            </w:tcPrChange>
          </w:tcPr>
          <w:p w14:paraId="259F6C40" w14:textId="338158D6" w:rsidR="00797DC8" w:rsidRPr="00DA23A0" w:rsidRDefault="00797DC8" w:rsidP="000D00B8">
            <w:pPr>
              <w:pStyle w:val="TAC"/>
              <w:jc w:val="left"/>
              <w:rPr>
                <w:sz w:val="16"/>
                <w:szCs w:val="16"/>
              </w:rPr>
            </w:pPr>
            <w:r w:rsidRPr="00952306">
              <w:rPr>
                <w:sz w:val="16"/>
                <w:szCs w:val="16"/>
              </w:rPr>
              <w:t>TP on using next larger channel bandwidth solution</w:t>
            </w:r>
            <w:r>
              <w:rPr>
                <w:sz w:val="16"/>
                <w:szCs w:val="16"/>
              </w:rPr>
              <w:t xml:space="preserve"> (revised)</w:t>
            </w:r>
          </w:p>
        </w:tc>
        <w:tc>
          <w:tcPr>
            <w:tcW w:w="708" w:type="dxa"/>
            <w:shd w:val="solid" w:color="FFFFFF" w:fill="auto"/>
            <w:tcPrChange w:id="503" w:author="Stefan Cerovic" w:date="2022-04-01T14:19:00Z">
              <w:tcPr>
                <w:tcW w:w="708" w:type="dxa"/>
                <w:gridSpan w:val="2"/>
                <w:shd w:val="solid" w:color="FFFFFF" w:fill="auto"/>
              </w:tcPr>
            </w:tcPrChange>
          </w:tcPr>
          <w:p w14:paraId="7008AC7D" w14:textId="38EBAE67" w:rsidR="00797DC8" w:rsidRDefault="00797DC8" w:rsidP="000D00B8">
            <w:pPr>
              <w:pStyle w:val="TAC"/>
              <w:rPr>
                <w:sz w:val="16"/>
                <w:szCs w:val="16"/>
              </w:rPr>
            </w:pPr>
            <w:r w:rsidRPr="00130002">
              <w:rPr>
                <w:sz w:val="16"/>
                <w:szCs w:val="16"/>
              </w:rPr>
              <w:t>0.0.4</w:t>
            </w:r>
          </w:p>
        </w:tc>
      </w:tr>
      <w:tr w:rsidR="00797DC8" w:rsidRPr="006B0D02" w14:paraId="0751B878" w14:textId="77777777" w:rsidTr="000D00B8">
        <w:trPr>
          <w:trPrChange w:id="504" w:author="Stefan Cerovic" w:date="2022-04-01T14:19:00Z">
            <w:trPr>
              <w:gridBefore w:val="1"/>
            </w:trPr>
          </w:trPrChange>
        </w:trPr>
        <w:tc>
          <w:tcPr>
            <w:tcW w:w="800" w:type="dxa"/>
            <w:shd w:val="solid" w:color="FFFFFF" w:fill="auto"/>
            <w:tcPrChange w:id="505" w:author="Stefan Cerovic" w:date="2022-04-01T14:19:00Z">
              <w:tcPr>
                <w:tcW w:w="800" w:type="dxa"/>
                <w:gridSpan w:val="2"/>
                <w:shd w:val="solid" w:color="FFFFFF" w:fill="auto"/>
              </w:tcPr>
            </w:tcPrChange>
          </w:tcPr>
          <w:p w14:paraId="5114AA76" w14:textId="0459FC41" w:rsidR="00797DC8" w:rsidRDefault="00797DC8" w:rsidP="000D00B8">
            <w:pPr>
              <w:pStyle w:val="TAC"/>
              <w:rPr>
                <w:sz w:val="16"/>
                <w:szCs w:val="16"/>
              </w:rPr>
            </w:pPr>
            <w:r>
              <w:rPr>
                <w:sz w:val="16"/>
                <w:szCs w:val="16"/>
              </w:rPr>
              <w:t>2021-08</w:t>
            </w:r>
          </w:p>
        </w:tc>
        <w:tc>
          <w:tcPr>
            <w:tcW w:w="1042" w:type="dxa"/>
            <w:shd w:val="solid" w:color="FFFFFF" w:fill="auto"/>
            <w:tcPrChange w:id="506" w:author="Stefan Cerovic" w:date="2022-04-01T14:19:00Z">
              <w:tcPr>
                <w:tcW w:w="1042" w:type="dxa"/>
                <w:gridSpan w:val="2"/>
                <w:shd w:val="solid" w:color="FFFFFF" w:fill="auto"/>
              </w:tcPr>
            </w:tcPrChange>
          </w:tcPr>
          <w:p w14:paraId="20DC4709" w14:textId="0B2EF9CC" w:rsidR="00797DC8" w:rsidRDefault="00797DC8" w:rsidP="000D00B8">
            <w:pPr>
              <w:pStyle w:val="TAC"/>
              <w:rPr>
                <w:sz w:val="16"/>
                <w:szCs w:val="16"/>
              </w:rPr>
            </w:pPr>
            <w:r>
              <w:rPr>
                <w:sz w:val="16"/>
                <w:szCs w:val="16"/>
              </w:rPr>
              <w:t>RAN4#100-e</w:t>
            </w:r>
          </w:p>
        </w:tc>
        <w:tc>
          <w:tcPr>
            <w:tcW w:w="990" w:type="dxa"/>
            <w:shd w:val="solid" w:color="FFFFFF" w:fill="auto"/>
            <w:tcPrChange w:id="507" w:author="Stefan Cerovic" w:date="2022-04-01T14:19:00Z">
              <w:tcPr>
                <w:tcW w:w="990" w:type="dxa"/>
                <w:gridSpan w:val="2"/>
                <w:shd w:val="solid" w:color="FFFFFF" w:fill="auto"/>
              </w:tcPr>
            </w:tcPrChange>
          </w:tcPr>
          <w:p w14:paraId="3D9DF9C3" w14:textId="4F51B3C3" w:rsidR="00797DC8" w:rsidRDefault="00797DC8" w:rsidP="000D00B8">
            <w:pPr>
              <w:pStyle w:val="TAC"/>
              <w:rPr>
                <w:sz w:val="16"/>
                <w:szCs w:val="16"/>
              </w:rPr>
            </w:pPr>
            <w:r>
              <w:rPr>
                <w:sz w:val="16"/>
                <w:szCs w:val="16"/>
              </w:rPr>
              <w:t>R4-2113046</w:t>
            </w:r>
          </w:p>
        </w:tc>
        <w:tc>
          <w:tcPr>
            <w:tcW w:w="360" w:type="dxa"/>
            <w:shd w:val="solid" w:color="FFFFFF" w:fill="auto"/>
            <w:tcPrChange w:id="508" w:author="Stefan Cerovic" w:date="2022-04-01T14:19:00Z">
              <w:tcPr>
                <w:tcW w:w="360" w:type="dxa"/>
                <w:gridSpan w:val="2"/>
                <w:shd w:val="solid" w:color="FFFFFF" w:fill="auto"/>
              </w:tcPr>
            </w:tcPrChange>
          </w:tcPr>
          <w:p w14:paraId="70839158" w14:textId="77777777" w:rsidR="00797DC8" w:rsidRPr="006B0D02" w:rsidRDefault="00797DC8" w:rsidP="000D00B8">
            <w:pPr>
              <w:pStyle w:val="TAL"/>
              <w:rPr>
                <w:sz w:val="16"/>
                <w:szCs w:val="16"/>
              </w:rPr>
            </w:pPr>
          </w:p>
        </w:tc>
        <w:tc>
          <w:tcPr>
            <w:tcW w:w="450" w:type="dxa"/>
            <w:shd w:val="solid" w:color="FFFFFF" w:fill="auto"/>
            <w:tcPrChange w:id="509" w:author="Stefan Cerovic" w:date="2022-04-01T14:19:00Z">
              <w:tcPr>
                <w:tcW w:w="450" w:type="dxa"/>
                <w:gridSpan w:val="2"/>
                <w:shd w:val="solid" w:color="FFFFFF" w:fill="auto"/>
              </w:tcPr>
            </w:tcPrChange>
          </w:tcPr>
          <w:p w14:paraId="026BBF34" w14:textId="77777777" w:rsidR="00797DC8" w:rsidRPr="006B0D02" w:rsidRDefault="00797DC8" w:rsidP="000D00B8">
            <w:pPr>
              <w:pStyle w:val="TAR"/>
              <w:rPr>
                <w:sz w:val="16"/>
                <w:szCs w:val="16"/>
              </w:rPr>
            </w:pPr>
          </w:p>
        </w:tc>
        <w:tc>
          <w:tcPr>
            <w:tcW w:w="450" w:type="dxa"/>
            <w:shd w:val="solid" w:color="FFFFFF" w:fill="auto"/>
            <w:tcPrChange w:id="510" w:author="Stefan Cerovic" w:date="2022-04-01T14:19:00Z">
              <w:tcPr>
                <w:tcW w:w="450" w:type="dxa"/>
                <w:gridSpan w:val="2"/>
                <w:shd w:val="solid" w:color="FFFFFF" w:fill="auto"/>
              </w:tcPr>
            </w:tcPrChange>
          </w:tcPr>
          <w:p w14:paraId="7A92E675" w14:textId="77777777" w:rsidR="00797DC8" w:rsidRPr="006B0D02" w:rsidRDefault="00797DC8" w:rsidP="000D00B8">
            <w:pPr>
              <w:pStyle w:val="TAC"/>
              <w:rPr>
                <w:sz w:val="16"/>
                <w:szCs w:val="16"/>
              </w:rPr>
            </w:pPr>
          </w:p>
        </w:tc>
        <w:tc>
          <w:tcPr>
            <w:tcW w:w="4839" w:type="dxa"/>
            <w:shd w:val="solid" w:color="FFFFFF" w:fill="auto"/>
            <w:tcPrChange w:id="511" w:author="Stefan Cerovic" w:date="2022-04-01T14:19:00Z">
              <w:tcPr>
                <w:tcW w:w="4839" w:type="dxa"/>
                <w:gridSpan w:val="2"/>
                <w:shd w:val="solid" w:color="FFFFFF" w:fill="auto"/>
              </w:tcPr>
            </w:tcPrChange>
          </w:tcPr>
          <w:p w14:paraId="70A01C07" w14:textId="24837671" w:rsidR="00797DC8" w:rsidRPr="00952306" w:rsidRDefault="00797DC8" w:rsidP="000D00B8">
            <w:pPr>
              <w:pStyle w:val="TAC"/>
              <w:jc w:val="left"/>
              <w:rPr>
                <w:sz w:val="16"/>
                <w:szCs w:val="16"/>
              </w:rPr>
            </w:pPr>
            <w:r w:rsidRPr="00D84130">
              <w:rPr>
                <w:sz w:val="16"/>
                <w:szCs w:val="16"/>
              </w:rPr>
              <w:t>TP on overlapping UE channel bandwidths (Overlapping CA)</w:t>
            </w:r>
          </w:p>
        </w:tc>
        <w:tc>
          <w:tcPr>
            <w:tcW w:w="708" w:type="dxa"/>
            <w:shd w:val="solid" w:color="FFFFFF" w:fill="auto"/>
            <w:tcPrChange w:id="512" w:author="Stefan Cerovic" w:date="2022-04-01T14:19:00Z">
              <w:tcPr>
                <w:tcW w:w="708" w:type="dxa"/>
                <w:gridSpan w:val="2"/>
                <w:shd w:val="solid" w:color="FFFFFF" w:fill="auto"/>
              </w:tcPr>
            </w:tcPrChange>
          </w:tcPr>
          <w:p w14:paraId="49601D52" w14:textId="448E7B96" w:rsidR="00797DC8" w:rsidRDefault="00797DC8" w:rsidP="000D00B8">
            <w:pPr>
              <w:pStyle w:val="TAC"/>
              <w:rPr>
                <w:sz w:val="16"/>
                <w:szCs w:val="16"/>
              </w:rPr>
            </w:pPr>
            <w:r w:rsidRPr="00130002">
              <w:rPr>
                <w:sz w:val="16"/>
                <w:szCs w:val="16"/>
              </w:rPr>
              <w:t>0.0.4</w:t>
            </w:r>
          </w:p>
        </w:tc>
      </w:tr>
      <w:tr w:rsidR="00797DC8" w:rsidRPr="006B0D02" w14:paraId="3EAF404D" w14:textId="77777777" w:rsidTr="000D00B8">
        <w:trPr>
          <w:trPrChange w:id="513" w:author="Stefan Cerovic" w:date="2022-04-01T14:19:00Z">
            <w:trPr>
              <w:gridBefore w:val="1"/>
            </w:trPr>
          </w:trPrChange>
        </w:trPr>
        <w:tc>
          <w:tcPr>
            <w:tcW w:w="800" w:type="dxa"/>
            <w:shd w:val="solid" w:color="FFFFFF" w:fill="auto"/>
            <w:tcPrChange w:id="514" w:author="Stefan Cerovic" w:date="2022-04-01T14:19:00Z">
              <w:tcPr>
                <w:tcW w:w="800" w:type="dxa"/>
                <w:gridSpan w:val="2"/>
                <w:shd w:val="solid" w:color="FFFFFF" w:fill="auto"/>
              </w:tcPr>
            </w:tcPrChange>
          </w:tcPr>
          <w:p w14:paraId="2304B829" w14:textId="46A1FF57" w:rsidR="00797DC8" w:rsidRDefault="00797DC8" w:rsidP="000D00B8">
            <w:pPr>
              <w:pStyle w:val="TAC"/>
              <w:rPr>
                <w:sz w:val="16"/>
                <w:szCs w:val="16"/>
              </w:rPr>
            </w:pPr>
            <w:r>
              <w:rPr>
                <w:sz w:val="16"/>
                <w:szCs w:val="16"/>
              </w:rPr>
              <w:t>2021-08</w:t>
            </w:r>
          </w:p>
        </w:tc>
        <w:tc>
          <w:tcPr>
            <w:tcW w:w="1042" w:type="dxa"/>
            <w:shd w:val="solid" w:color="FFFFFF" w:fill="auto"/>
            <w:tcPrChange w:id="515" w:author="Stefan Cerovic" w:date="2022-04-01T14:19:00Z">
              <w:tcPr>
                <w:tcW w:w="1042" w:type="dxa"/>
                <w:gridSpan w:val="2"/>
                <w:shd w:val="solid" w:color="FFFFFF" w:fill="auto"/>
              </w:tcPr>
            </w:tcPrChange>
          </w:tcPr>
          <w:p w14:paraId="0719B911" w14:textId="4340CE0B" w:rsidR="00797DC8" w:rsidRDefault="00797DC8" w:rsidP="000D00B8">
            <w:pPr>
              <w:pStyle w:val="TAC"/>
              <w:rPr>
                <w:sz w:val="16"/>
                <w:szCs w:val="16"/>
              </w:rPr>
            </w:pPr>
            <w:r>
              <w:rPr>
                <w:sz w:val="16"/>
                <w:szCs w:val="16"/>
              </w:rPr>
              <w:t>RAN4#100-e</w:t>
            </w:r>
          </w:p>
        </w:tc>
        <w:tc>
          <w:tcPr>
            <w:tcW w:w="990" w:type="dxa"/>
            <w:shd w:val="solid" w:color="FFFFFF" w:fill="auto"/>
            <w:tcPrChange w:id="516" w:author="Stefan Cerovic" w:date="2022-04-01T14:19:00Z">
              <w:tcPr>
                <w:tcW w:w="990" w:type="dxa"/>
                <w:gridSpan w:val="2"/>
                <w:shd w:val="solid" w:color="FFFFFF" w:fill="auto"/>
              </w:tcPr>
            </w:tcPrChange>
          </w:tcPr>
          <w:p w14:paraId="00DD6F30" w14:textId="675939EE" w:rsidR="00797DC8" w:rsidRDefault="00797DC8" w:rsidP="000D00B8">
            <w:pPr>
              <w:pStyle w:val="TAC"/>
              <w:rPr>
                <w:sz w:val="16"/>
                <w:szCs w:val="16"/>
              </w:rPr>
            </w:pPr>
            <w:r>
              <w:rPr>
                <w:sz w:val="16"/>
                <w:szCs w:val="16"/>
              </w:rPr>
              <w:t>R4-2115000</w:t>
            </w:r>
          </w:p>
        </w:tc>
        <w:tc>
          <w:tcPr>
            <w:tcW w:w="360" w:type="dxa"/>
            <w:shd w:val="solid" w:color="FFFFFF" w:fill="auto"/>
            <w:tcPrChange w:id="517" w:author="Stefan Cerovic" w:date="2022-04-01T14:19:00Z">
              <w:tcPr>
                <w:tcW w:w="360" w:type="dxa"/>
                <w:gridSpan w:val="2"/>
                <w:shd w:val="solid" w:color="FFFFFF" w:fill="auto"/>
              </w:tcPr>
            </w:tcPrChange>
          </w:tcPr>
          <w:p w14:paraId="49FF25C8" w14:textId="77777777" w:rsidR="00797DC8" w:rsidRPr="006B0D02" w:rsidRDefault="00797DC8" w:rsidP="000D00B8">
            <w:pPr>
              <w:pStyle w:val="TAL"/>
              <w:rPr>
                <w:sz w:val="16"/>
                <w:szCs w:val="16"/>
              </w:rPr>
            </w:pPr>
          </w:p>
        </w:tc>
        <w:tc>
          <w:tcPr>
            <w:tcW w:w="450" w:type="dxa"/>
            <w:shd w:val="solid" w:color="FFFFFF" w:fill="auto"/>
            <w:tcPrChange w:id="518" w:author="Stefan Cerovic" w:date="2022-04-01T14:19:00Z">
              <w:tcPr>
                <w:tcW w:w="450" w:type="dxa"/>
                <w:gridSpan w:val="2"/>
                <w:shd w:val="solid" w:color="FFFFFF" w:fill="auto"/>
              </w:tcPr>
            </w:tcPrChange>
          </w:tcPr>
          <w:p w14:paraId="5C593CFA" w14:textId="77777777" w:rsidR="00797DC8" w:rsidRPr="006B0D02" w:rsidRDefault="00797DC8" w:rsidP="000D00B8">
            <w:pPr>
              <w:pStyle w:val="TAR"/>
              <w:rPr>
                <w:sz w:val="16"/>
                <w:szCs w:val="16"/>
              </w:rPr>
            </w:pPr>
          </w:p>
        </w:tc>
        <w:tc>
          <w:tcPr>
            <w:tcW w:w="450" w:type="dxa"/>
            <w:shd w:val="solid" w:color="FFFFFF" w:fill="auto"/>
            <w:tcPrChange w:id="519" w:author="Stefan Cerovic" w:date="2022-04-01T14:19:00Z">
              <w:tcPr>
                <w:tcW w:w="450" w:type="dxa"/>
                <w:gridSpan w:val="2"/>
                <w:shd w:val="solid" w:color="FFFFFF" w:fill="auto"/>
              </w:tcPr>
            </w:tcPrChange>
          </w:tcPr>
          <w:p w14:paraId="66852786" w14:textId="77777777" w:rsidR="00797DC8" w:rsidRPr="006B0D02" w:rsidRDefault="00797DC8" w:rsidP="000D00B8">
            <w:pPr>
              <w:pStyle w:val="TAC"/>
              <w:rPr>
                <w:sz w:val="16"/>
                <w:szCs w:val="16"/>
              </w:rPr>
            </w:pPr>
          </w:p>
        </w:tc>
        <w:tc>
          <w:tcPr>
            <w:tcW w:w="4839" w:type="dxa"/>
            <w:shd w:val="solid" w:color="FFFFFF" w:fill="auto"/>
            <w:tcPrChange w:id="520" w:author="Stefan Cerovic" w:date="2022-04-01T14:19:00Z">
              <w:tcPr>
                <w:tcW w:w="4839" w:type="dxa"/>
                <w:gridSpan w:val="2"/>
                <w:shd w:val="solid" w:color="FFFFFF" w:fill="auto"/>
              </w:tcPr>
            </w:tcPrChange>
          </w:tcPr>
          <w:p w14:paraId="1D4A1E51" w14:textId="45545B1C" w:rsidR="00797DC8" w:rsidRPr="00952306" w:rsidRDefault="00797DC8" w:rsidP="000D00B8">
            <w:pPr>
              <w:pStyle w:val="TAC"/>
              <w:tabs>
                <w:tab w:val="left" w:pos="1340"/>
              </w:tabs>
              <w:jc w:val="left"/>
              <w:rPr>
                <w:sz w:val="16"/>
                <w:szCs w:val="16"/>
              </w:rPr>
            </w:pPr>
            <w:r w:rsidRPr="00D84130">
              <w:rPr>
                <w:sz w:val="16"/>
                <w:szCs w:val="16"/>
              </w:rPr>
              <w:t>TP on overlapping UE channel bandwidths (Overlapping CA)</w:t>
            </w:r>
            <w:r>
              <w:rPr>
                <w:sz w:val="16"/>
                <w:szCs w:val="16"/>
              </w:rPr>
              <w:t xml:space="preserve"> (revised)</w:t>
            </w:r>
          </w:p>
        </w:tc>
        <w:tc>
          <w:tcPr>
            <w:tcW w:w="708" w:type="dxa"/>
            <w:shd w:val="solid" w:color="FFFFFF" w:fill="auto"/>
            <w:tcPrChange w:id="521" w:author="Stefan Cerovic" w:date="2022-04-01T14:19:00Z">
              <w:tcPr>
                <w:tcW w:w="708" w:type="dxa"/>
                <w:gridSpan w:val="2"/>
                <w:shd w:val="solid" w:color="FFFFFF" w:fill="auto"/>
              </w:tcPr>
            </w:tcPrChange>
          </w:tcPr>
          <w:p w14:paraId="3F79CCB6" w14:textId="2927FEFD" w:rsidR="00797DC8" w:rsidRDefault="00797DC8" w:rsidP="000D00B8">
            <w:pPr>
              <w:pStyle w:val="TAC"/>
              <w:rPr>
                <w:sz w:val="16"/>
                <w:szCs w:val="16"/>
              </w:rPr>
            </w:pPr>
            <w:r w:rsidRPr="00130002">
              <w:rPr>
                <w:sz w:val="16"/>
                <w:szCs w:val="16"/>
              </w:rPr>
              <w:t>0.0.4</w:t>
            </w:r>
          </w:p>
        </w:tc>
      </w:tr>
      <w:tr w:rsidR="00797DC8" w:rsidRPr="006B0D02" w14:paraId="3E56B3E1" w14:textId="77777777" w:rsidTr="000D00B8">
        <w:trPr>
          <w:trPrChange w:id="522" w:author="Stefan Cerovic" w:date="2022-04-01T14:19:00Z">
            <w:trPr>
              <w:gridBefore w:val="1"/>
            </w:trPr>
          </w:trPrChange>
        </w:trPr>
        <w:tc>
          <w:tcPr>
            <w:tcW w:w="800" w:type="dxa"/>
            <w:shd w:val="solid" w:color="FFFFFF" w:fill="auto"/>
            <w:tcPrChange w:id="523" w:author="Stefan Cerovic" w:date="2022-04-01T14:19:00Z">
              <w:tcPr>
                <w:tcW w:w="800" w:type="dxa"/>
                <w:gridSpan w:val="2"/>
                <w:shd w:val="solid" w:color="FFFFFF" w:fill="auto"/>
              </w:tcPr>
            </w:tcPrChange>
          </w:tcPr>
          <w:p w14:paraId="54F4032E" w14:textId="51445185" w:rsidR="00797DC8" w:rsidRDefault="00797DC8" w:rsidP="000D00B8">
            <w:pPr>
              <w:pStyle w:val="TAC"/>
              <w:rPr>
                <w:sz w:val="16"/>
                <w:szCs w:val="16"/>
              </w:rPr>
            </w:pPr>
            <w:r>
              <w:rPr>
                <w:sz w:val="16"/>
                <w:szCs w:val="16"/>
              </w:rPr>
              <w:t>2021-08</w:t>
            </w:r>
          </w:p>
        </w:tc>
        <w:tc>
          <w:tcPr>
            <w:tcW w:w="1042" w:type="dxa"/>
            <w:shd w:val="solid" w:color="FFFFFF" w:fill="auto"/>
            <w:tcPrChange w:id="524" w:author="Stefan Cerovic" w:date="2022-04-01T14:19:00Z">
              <w:tcPr>
                <w:tcW w:w="1042" w:type="dxa"/>
                <w:gridSpan w:val="2"/>
                <w:shd w:val="solid" w:color="FFFFFF" w:fill="auto"/>
              </w:tcPr>
            </w:tcPrChange>
          </w:tcPr>
          <w:p w14:paraId="302ADDF1" w14:textId="44F83B4D" w:rsidR="00797DC8" w:rsidRDefault="00797DC8" w:rsidP="000D00B8">
            <w:pPr>
              <w:pStyle w:val="TAC"/>
              <w:rPr>
                <w:sz w:val="16"/>
                <w:szCs w:val="16"/>
              </w:rPr>
            </w:pPr>
            <w:r>
              <w:rPr>
                <w:sz w:val="16"/>
                <w:szCs w:val="16"/>
              </w:rPr>
              <w:t>RAN4#100-e</w:t>
            </w:r>
          </w:p>
        </w:tc>
        <w:tc>
          <w:tcPr>
            <w:tcW w:w="990" w:type="dxa"/>
            <w:shd w:val="solid" w:color="FFFFFF" w:fill="auto"/>
            <w:tcPrChange w:id="525" w:author="Stefan Cerovic" w:date="2022-04-01T14:19:00Z">
              <w:tcPr>
                <w:tcW w:w="990" w:type="dxa"/>
                <w:gridSpan w:val="2"/>
                <w:shd w:val="solid" w:color="FFFFFF" w:fill="auto"/>
              </w:tcPr>
            </w:tcPrChange>
          </w:tcPr>
          <w:p w14:paraId="77914568" w14:textId="559E9B2F" w:rsidR="00797DC8" w:rsidRDefault="00797DC8" w:rsidP="000D00B8">
            <w:pPr>
              <w:pStyle w:val="TAC"/>
              <w:rPr>
                <w:sz w:val="16"/>
                <w:szCs w:val="16"/>
              </w:rPr>
            </w:pPr>
            <w:r>
              <w:rPr>
                <w:sz w:val="16"/>
                <w:szCs w:val="16"/>
              </w:rPr>
              <w:t>R4-2113949</w:t>
            </w:r>
          </w:p>
        </w:tc>
        <w:tc>
          <w:tcPr>
            <w:tcW w:w="360" w:type="dxa"/>
            <w:shd w:val="solid" w:color="FFFFFF" w:fill="auto"/>
            <w:tcPrChange w:id="526" w:author="Stefan Cerovic" w:date="2022-04-01T14:19:00Z">
              <w:tcPr>
                <w:tcW w:w="360" w:type="dxa"/>
                <w:gridSpan w:val="2"/>
                <w:shd w:val="solid" w:color="FFFFFF" w:fill="auto"/>
              </w:tcPr>
            </w:tcPrChange>
          </w:tcPr>
          <w:p w14:paraId="1B20A556" w14:textId="77777777" w:rsidR="00797DC8" w:rsidRPr="006B0D02" w:rsidRDefault="00797DC8" w:rsidP="000D00B8">
            <w:pPr>
              <w:pStyle w:val="TAL"/>
              <w:rPr>
                <w:sz w:val="16"/>
                <w:szCs w:val="16"/>
              </w:rPr>
            </w:pPr>
          </w:p>
        </w:tc>
        <w:tc>
          <w:tcPr>
            <w:tcW w:w="450" w:type="dxa"/>
            <w:shd w:val="solid" w:color="FFFFFF" w:fill="auto"/>
            <w:tcPrChange w:id="527" w:author="Stefan Cerovic" w:date="2022-04-01T14:19:00Z">
              <w:tcPr>
                <w:tcW w:w="450" w:type="dxa"/>
                <w:gridSpan w:val="2"/>
                <w:shd w:val="solid" w:color="FFFFFF" w:fill="auto"/>
              </w:tcPr>
            </w:tcPrChange>
          </w:tcPr>
          <w:p w14:paraId="4E73A623" w14:textId="77777777" w:rsidR="00797DC8" w:rsidRPr="006B0D02" w:rsidRDefault="00797DC8" w:rsidP="000D00B8">
            <w:pPr>
              <w:pStyle w:val="TAR"/>
              <w:rPr>
                <w:sz w:val="16"/>
                <w:szCs w:val="16"/>
              </w:rPr>
            </w:pPr>
          </w:p>
        </w:tc>
        <w:tc>
          <w:tcPr>
            <w:tcW w:w="450" w:type="dxa"/>
            <w:shd w:val="solid" w:color="FFFFFF" w:fill="auto"/>
            <w:tcPrChange w:id="528" w:author="Stefan Cerovic" w:date="2022-04-01T14:19:00Z">
              <w:tcPr>
                <w:tcW w:w="450" w:type="dxa"/>
                <w:gridSpan w:val="2"/>
                <w:shd w:val="solid" w:color="FFFFFF" w:fill="auto"/>
              </w:tcPr>
            </w:tcPrChange>
          </w:tcPr>
          <w:p w14:paraId="45B97B02" w14:textId="77777777" w:rsidR="00797DC8" w:rsidRPr="006B0D02" w:rsidRDefault="00797DC8" w:rsidP="000D00B8">
            <w:pPr>
              <w:pStyle w:val="TAC"/>
              <w:rPr>
                <w:sz w:val="16"/>
                <w:szCs w:val="16"/>
              </w:rPr>
            </w:pPr>
          </w:p>
        </w:tc>
        <w:tc>
          <w:tcPr>
            <w:tcW w:w="4839" w:type="dxa"/>
            <w:shd w:val="solid" w:color="FFFFFF" w:fill="auto"/>
            <w:tcPrChange w:id="529" w:author="Stefan Cerovic" w:date="2022-04-01T14:19:00Z">
              <w:tcPr>
                <w:tcW w:w="4839" w:type="dxa"/>
                <w:gridSpan w:val="2"/>
                <w:shd w:val="solid" w:color="FFFFFF" w:fill="auto"/>
              </w:tcPr>
            </w:tcPrChange>
          </w:tcPr>
          <w:p w14:paraId="77B0E3F3" w14:textId="185F6C3C" w:rsidR="00797DC8" w:rsidRPr="00AA0ADA" w:rsidRDefault="00797DC8" w:rsidP="000D00B8">
            <w:pPr>
              <w:pStyle w:val="TAC"/>
              <w:tabs>
                <w:tab w:val="left" w:pos="1340"/>
              </w:tabs>
              <w:jc w:val="left"/>
              <w:rPr>
                <w:sz w:val="16"/>
                <w:szCs w:val="16"/>
              </w:rPr>
            </w:pPr>
            <w:r w:rsidRPr="00AA0ADA">
              <w:rPr>
                <w:sz w:val="16"/>
                <w:szCs w:val="16"/>
              </w:rPr>
              <w:t>TP to TR 38.844: Section 6.2 Overlapping UE Channel BWs</w:t>
            </w:r>
          </w:p>
        </w:tc>
        <w:tc>
          <w:tcPr>
            <w:tcW w:w="708" w:type="dxa"/>
            <w:shd w:val="solid" w:color="FFFFFF" w:fill="auto"/>
            <w:tcPrChange w:id="530" w:author="Stefan Cerovic" w:date="2022-04-01T14:19:00Z">
              <w:tcPr>
                <w:tcW w:w="708" w:type="dxa"/>
                <w:gridSpan w:val="2"/>
                <w:shd w:val="solid" w:color="FFFFFF" w:fill="auto"/>
              </w:tcPr>
            </w:tcPrChange>
          </w:tcPr>
          <w:p w14:paraId="5825D484" w14:textId="7E6DED0C" w:rsidR="00797DC8" w:rsidRDefault="00797DC8" w:rsidP="000D00B8">
            <w:pPr>
              <w:pStyle w:val="TAC"/>
              <w:rPr>
                <w:sz w:val="16"/>
                <w:szCs w:val="16"/>
              </w:rPr>
            </w:pPr>
            <w:r w:rsidRPr="00130002">
              <w:rPr>
                <w:sz w:val="16"/>
                <w:szCs w:val="16"/>
              </w:rPr>
              <w:t>0.0.4</w:t>
            </w:r>
          </w:p>
        </w:tc>
      </w:tr>
      <w:tr w:rsidR="00797DC8" w:rsidRPr="006B0D02" w14:paraId="4167B6F8" w14:textId="77777777" w:rsidTr="000D00B8">
        <w:trPr>
          <w:trPrChange w:id="531" w:author="Stefan Cerovic" w:date="2022-04-01T14:19:00Z">
            <w:trPr>
              <w:gridBefore w:val="1"/>
            </w:trPr>
          </w:trPrChange>
        </w:trPr>
        <w:tc>
          <w:tcPr>
            <w:tcW w:w="800" w:type="dxa"/>
            <w:shd w:val="solid" w:color="FFFFFF" w:fill="auto"/>
            <w:tcPrChange w:id="532" w:author="Stefan Cerovic" w:date="2022-04-01T14:19:00Z">
              <w:tcPr>
                <w:tcW w:w="800" w:type="dxa"/>
                <w:gridSpan w:val="2"/>
                <w:shd w:val="solid" w:color="FFFFFF" w:fill="auto"/>
              </w:tcPr>
            </w:tcPrChange>
          </w:tcPr>
          <w:p w14:paraId="16E5EE6D" w14:textId="123A7034" w:rsidR="00797DC8" w:rsidRDefault="00797DC8" w:rsidP="000D00B8">
            <w:pPr>
              <w:pStyle w:val="TAC"/>
              <w:rPr>
                <w:sz w:val="16"/>
                <w:szCs w:val="16"/>
              </w:rPr>
            </w:pPr>
            <w:r>
              <w:rPr>
                <w:sz w:val="16"/>
                <w:szCs w:val="16"/>
              </w:rPr>
              <w:t>2021-08</w:t>
            </w:r>
          </w:p>
        </w:tc>
        <w:tc>
          <w:tcPr>
            <w:tcW w:w="1042" w:type="dxa"/>
            <w:shd w:val="solid" w:color="FFFFFF" w:fill="auto"/>
            <w:tcPrChange w:id="533" w:author="Stefan Cerovic" w:date="2022-04-01T14:19:00Z">
              <w:tcPr>
                <w:tcW w:w="1042" w:type="dxa"/>
                <w:gridSpan w:val="2"/>
                <w:shd w:val="solid" w:color="FFFFFF" w:fill="auto"/>
              </w:tcPr>
            </w:tcPrChange>
          </w:tcPr>
          <w:p w14:paraId="0DF886DF" w14:textId="66EF4631" w:rsidR="00797DC8" w:rsidRDefault="00797DC8" w:rsidP="000D00B8">
            <w:pPr>
              <w:pStyle w:val="TAC"/>
              <w:rPr>
                <w:sz w:val="16"/>
                <w:szCs w:val="16"/>
              </w:rPr>
            </w:pPr>
            <w:r>
              <w:rPr>
                <w:sz w:val="16"/>
                <w:szCs w:val="16"/>
              </w:rPr>
              <w:t>RAN4#100-e</w:t>
            </w:r>
          </w:p>
        </w:tc>
        <w:tc>
          <w:tcPr>
            <w:tcW w:w="990" w:type="dxa"/>
            <w:shd w:val="solid" w:color="FFFFFF" w:fill="auto"/>
            <w:tcPrChange w:id="534" w:author="Stefan Cerovic" w:date="2022-04-01T14:19:00Z">
              <w:tcPr>
                <w:tcW w:w="990" w:type="dxa"/>
                <w:gridSpan w:val="2"/>
                <w:shd w:val="solid" w:color="FFFFFF" w:fill="auto"/>
              </w:tcPr>
            </w:tcPrChange>
          </w:tcPr>
          <w:p w14:paraId="125AC021" w14:textId="45BE8981" w:rsidR="00797DC8" w:rsidRDefault="00797DC8" w:rsidP="000D00B8">
            <w:pPr>
              <w:pStyle w:val="TAC"/>
              <w:rPr>
                <w:sz w:val="16"/>
                <w:szCs w:val="16"/>
              </w:rPr>
            </w:pPr>
            <w:r>
              <w:rPr>
                <w:sz w:val="16"/>
                <w:szCs w:val="16"/>
              </w:rPr>
              <w:t>R4-2115050</w:t>
            </w:r>
          </w:p>
        </w:tc>
        <w:tc>
          <w:tcPr>
            <w:tcW w:w="360" w:type="dxa"/>
            <w:shd w:val="solid" w:color="FFFFFF" w:fill="auto"/>
            <w:tcPrChange w:id="535" w:author="Stefan Cerovic" w:date="2022-04-01T14:19:00Z">
              <w:tcPr>
                <w:tcW w:w="360" w:type="dxa"/>
                <w:gridSpan w:val="2"/>
                <w:shd w:val="solid" w:color="FFFFFF" w:fill="auto"/>
              </w:tcPr>
            </w:tcPrChange>
          </w:tcPr>
          <w:p w14:paraId="3E895E6C" w14:textId="77777777" w:rsidR="00797DC8" w:rsidRPr="006B0D02" w:rsidRDefault="00797DC8" w:rsidP="000D00B8">
            <w:pPr>
              <w:pStyle w:val="TAL"/>
              <w:rPr>
                <w:sz w:val="16"/>
                <w:szCs w:val="16"/>
              </w:rPr>
            </w:pPr>
          </w:p>
        </w:tc>
        <w:tc>
          <w:tcPr>
            <w:tcW w:w="450" w:type="dxa"/>
            <w:shd w:val="solid" w:color="FFFFFF" w:fill="auto"/>
            <w:tcPrChange w:id="536" w:author="Stefan Cerovic" w:date="2022-04-01T14:19:00Z">
              <w:tcPr>
                <w:tcW w:w="450" w:type="dxa"/>
                <w:gridSpan w:val="2"/>
                <w:shd w:val="solid" w:color="FFFFFF" w:fill="auto"/>
              </w:tcPr>
            </w:tcPrChange>
          </w:tcPr>
          <w:p w14:paraId="36F8240F" w14:textId="77777777" w:rsidR="00797DC8" w:rsidRPr="006B0D02" w:rsidRDefault="00797DC8" w:rsidP="000D00B8">
            <w:pPr>
              <w:pStyle w:val="TAR"/>
              <w:rPr>
                <w:sz w:val="16"/>
                <w:szCs w:val="16"/>
              </w:rPr>
            </w:pPr>
          </w:p>
        </w:tc>
        <w:tc>
          <w:tcPr>
            <w:tcW w:w="450" w:type="dxa"/>
            <w:shd w:val="solid" w:color="FFFFFF" w:fill="auto"/>
            <w:tcPrChange w:id="537" w:author="Stefan Cerovic" w:date="2022-04-01T14:19:00Z">
              <w:tcPr>
                <w:tcW w:w="450" w:type="dxa"/>
                <w:gridSpan w:val="2"/>
                <w:shd w:val="solid" w:color="FFFFFF" w:fill="auto"/>
              </w:tcPr>
            </w:tcPrChange>
          </w:tcPr>
          <w:p w14:paraId="688C3095" w14:textId="77777777" w:rsidR="00797DC8" w:rsidRPr="006B0D02" w:rsidRDefault="00797DC8" w:rsidP="000D00B8">
            <w:pPr>
              <w:pStyle w:val="TAC"/>
              <w:rPr>
                <w:sz w:val="16"/>
                <w:szCs w:val="16"/>
              </w:rPr>
            </w:pPr>
          </w:p>
        </w:tc>
        <w:tc>
          <w:tcPr>
            <w:tcW w:w="4839" w:type="dxa"/>
            <w:shd w:val="solid" w:color="FFFFFF" w:fill="auto"/>
            <w:tcPrChange w:id="538" w:author="Stefan Cerovic" w:date="2022-04-01T14:19:00Z">
              <w:tcPr>
                <w:tcW w:w="4839" w:type="dxa"/>
                <w:gridSpan w:val="2"/>
                <w:shd w:val="solid" w:color="FFFFFF" w:fill="auto"/>
              </w:tcPr>
            </w:tcPrChange>
          </w:tcPr>
          <w:p w14:paraId="6530BBDD" w14:textId="53F6A08F" w:rsidR="00797DC8" w:rsidRPr="00D84130" w:rsidRDefault="00797DC8" w:rsidP="000D00B8">
            <w:pPr>
              <w:pStyle w:val="TAC"/>
              <w:tabs>
                <w:tab w:val="left" w:pos="1340"/>
              </w:tabs>
              <w:jc w:val="left"/>
              <w:rPr>
                <w:sz w:val="16"/>
                <w:szCs w:val="16"/>
              </w:rPr>
            </w:pPr>
            <w:r w:rsidRPr="00AA0ADA">
              <w:rPr>
                <w:sz w:val="16"/>
                <w:szCs w:val="16"/>
              </w:rPr>
              <w:t>TP to TR 38.844: Section 6.2 Overlapping UE Channel BWs</w:t>
            </w:r>
            <w:r>
              <w:rPr>
                <w:sz w:val="16"/>
                <w:szCs w:val="16"/>
              </w:rPr>
              <w:t xml:space="preserve"> (revised)</w:t>
            </w:r>
          </w:p>
        </w:tc>
        <w:tc>
          <w:tcPr>
            <w:tcW w:w="708" w:type="dxa"/>
            <w:shd w:val="solid" w:color="FFFFFF" w:fill="auto"/>
            <w:tcPrChange w:id="539" w:author="Stefan Cerovic" w:date="2022-04-01T14:19:00Z">
              <w:tcPr>
                <w:tcW w:w="708" w:type="dxa"/>
                <w:gridSpan w:val="2"/>
                <w:shd w:val="solid" w:color="FFFFFF" w:fill="auto"/>
              </w:tcPr>
            </w:tcPrChange>
          </w:tcPr>
          <w:p w14:paraId="19A3F12B" w14:textId="5A2BEDF4" w:rsidR="00797DC8" w:rsidRDefault="00797DC8" w:rsidP="000D00B8">
            <w:pPr>
              <w:pStyle w:val="TAC"/>
              <w:rPr>
                <w:sz w:val="16"/>
                <w:szCs w:val="16"/>
              </w:rPr>
            </w:pPr>
            <w:r w:rsidRPr="00130002">
              <w:rPr>
                <w:sz w:val="16"/>
                <w:szCs w:val="16"/>
              </w:rPr>
              <w:t>0.0.4</w:t>
            </w:r>
          </w:p>
        </w:tc>
      </w:tr>
      <w:tr w:rsidR="00BF709C" w:rsidRPr="006B0D02" w14:paraId="5791BF73" w14:textId="77777777" w:rsidTr="000D00B8">
        <w:trPr>
          <w:trPrChange w:id="540" w:author="Stefan Cerovic" w:date="2022-04-01T14:19:00Z">
            <w:trPr>
              <w:gridBefore w:val="1"/>
            </w:trPr>
          </w:trPrChange>
        </w:trPr>
        <w:tc>
          <w:tcPr>
            <w:tcW w:w="800" w:type="dxa"/>
            <w:shd w:val="solid" w:color="FFFFFF" w:fill="auto"/>
            <w:tcPrChange w:id="541" w:author="Stefan Cerovic" w:date="2022-04-01T14:19:00Z">
              <w:tcPr>
                <w:tcW w:w="800" w:type="dxa"/>
                <w:gridSpan w:val="2"/>
                <w:shd w:val="solid" w:color="FFFFFF" w:fill="auto"/>
              </w:tcPr>
            </w:tcPrChange>
          </w:tcPr>
          <w:p w14:paraId="1B7D72A7" w14:textId="43E5E01D" w:rsidR="00BF709C" w:rsidRDefault="00BF709C" w:rsidP="000D00B8">
            <w:pPr>
              <w:pStyle w:val="TAC"/>
              <w:rPr>
                <w:sz w:val="16"/>
                <w:szCs w:val="16"/>
              </w:rPr>
            </w:pPr>
            <w:r>
              <w:rPr>
                <w:sz w:val="16"/>
                <w:szCs w:val="16"/>
              </w:rPr>
              <w:t>2021-11</w:t>
            </w:r>
          </w:p>
        </w:tc>
        <w:tc>
          <w:tcPr>
            <w:tcW w:w="1042" w:type="dxa"/>
            <w:shd w:val="solid" w:color="FFFFFF" w:fill="auto"/>
            <w:tcPrChange w:id="542" w:author="Stefan Cerovic" w:date="2022-04-01T14:19:00Z">
              <w:tcPr>
                <w:tcW w:w="1042" w:type="dxa"/>
                <w:gridSpan w:val="2"/>
                <w:shd w:val="solid" w:color="FFFFFF" w:fill="auto"/>
              </w:tcPr>
            </w:tcPrChange>
          </w:tcPr>
          <w:p w14:paraId="36A43993" w14:textId="69E225FA" w:rsidR="00BF709C" w:rsidRDefault="00BF709C" w:rsidP="000D00B8">
            <w:pPr>
              <w:pStyle w:val="TAC"/>
              <w:rPr>
                <w:sz w:val="16"/>
                <w:szCs w:val="16"/>
              </w:rPr>
            </w:pPr>
            <w:r>
              <w:rPr>
                <w:sz w:val="16"/>
                <w:szCs w:val="16"/>
              </w:rPr>
              <w:t>RAN4#101-e</w:t>
            </w:r>
          </w:p>
        </w:tc>
        <w:tc>
          <w:tcPr>
            <w:tcW w:w="990" w:type="dxa"/>
            <w:shd w:val="solid" w:color="FFFFFF" w:fill="auto"/>
            <w:tcPrChange w:id="543" w:author="Stefan Cerovic" w:date="2022-04-01T14:19:00Z">
              <w:tcPr>
                <w:tcW w:w="990" w:type="dxa"/>
                <w:gridSpan w:val="2"/>
                <w:shd w:val="solid" w:color="FFFFFF" w:fill="auto"/>
              </w:tcPr>
            </w:tcPrChange>
          </w:tcPr>
          <w:p w14:paraId="55418C20" w14:textId="79D15E90" w:rsidR="00BF709C" w:rsidRDefault="000C285A" w:rsidP="000D00B8">
            <w:pPr>
              <w:pStyle w:val="TAC"/>
              <w:rPr>
                <w:sz w:val="16"/>
                <w:szCs w:val="16"/>
              </w:rPr>
            </w:pPr>
            <w:r>
              <w:rPr>
                <w:sz w:val="16"/>
                <w:szCs w:val="16"/>
              </w:rPr>
              <w:t>R4-2118777</w:t>
            </w:r>
          </w:p>
        </w:tc>
        <w:tc>
          <w:tcPr>
            <w:tcW w:w="360" w:type="dxa"/>
            <w:shd w:val="solid" w:color="FFFFFF" w:fill="auto"/>
            <w:tcPrChange w:id="544" w:author="Stefan Cerovic" w:date="2022-04-01T14:19:00Z">
              <w:tcPr>
                <w:tcW w:w="360" w:type="dxa"/>
                <w:gridSpan w:val="2"/>
                <w:shd w:val="solid" w:color="FFFFFF" w:fill="auto"/>
              </w:tcPr>
            </w:tcPrChange>
          </w:tcPr>
          <w:p w14:paraId="4EA98BA7" w14:textId="77777777" w:rsidR="00BF709C" w:rsidRPr="006B0D02" w:rsidRDefault="00BF709C" w:rsidP="000D00B8">
            <w:pPr>
              <w:pStyle w:val="TAL"/>
              <w:rPr>
                <w:sz w:val="16"/>
                <w:szCs w:val="16"/>
              </w:rPr>
            </w:pPr>
          </w:p>
        </w:tc>
        <w:tc>
          <w:tcPr>
            <w:tcW w:w="450" w:type="dxa"/>
            <w:shd w:val="solid" w:color="FFFFFF" w:fill="auto"/>
            <w:tcPrChange w:id="545" w:author="Stefan Cerovic" w:date="2022-04-01T14:19:00Z">
              <w:tcPr>
                <w:tcW w:w="450" w:type="dxa"/>
                <w:gridSpan w:val="2"/>
                <w:shd w:val="solid" w:color="FFFFFF" w:fill="auto"/>
              </w:tcPr>
            </w:tcPrChange>
          </w:tcPr>
          <w:p w14:paraId="595F7250" w14:textId="77777777" w:rsidR="00BF709C" w:rsidRPr="006B0D02" w:rsidRDefault="00BF709C" w:rsidP="000D00B8">
            <w:pPr>
              <w:pStyle w:val="TAR"/>
              <w:rPr>
                <w:sz w:val="16"/>
                <w:szCs w:val="16"/>
              </w:rPr>
            </w:pPr>
          </w:p>
        </w:tc>
        <w:tc>
          <w:tcPr>
            <w:tcW w:w="450" w:type="dxa"/>
            <w:shd w:val="solid" w:color="FFFFFF" w:fill="auto"/>
            <w:tcPrChange w:id="546" w:author="Stefan Cerovic" w:date="2022-04-01T14:19:00Z">
              <w:tcPr>
                <w:tcW w:w="450" w:type="dxa"/>
                <w:gridSpan w:val="2"/>
                <w:shd w:val="solid" w:color="FFFFFF" w:fill="auto"/>
              </w:tcPr>
            </w:tcPrChange>
          </w:tcPr>
          <w:p w14:paraId="3DB14F70" w14:textId="77777777" w:rsidR="00BF709C" w:rsidRPr="006B0D02" w:rsidRDefault="00BF709C" w:rsidP="000D00B8">
            <w:pPr>
              <w:pStyle w:val="TAC"/>
              <w:rPr>
                <w:sz w:val="16"/>
                <w:szCs w:val="16"/>
              </w:rPr>
            </w:pPr>
          </w:p>
        </w:tc>
        <w:tc>
          <w:tcPr>
            <w:tcW w:w="4839" w:type="dxa"/>
            <w:shd w:val="solid" w:color="FFFFFF" w:fill="auto"/>
            <w:tcPrChange w:id="547" w:author="Stefan Cerovic" w:date="2022-04-01T14:19:00Z">
              <w:tcPr>
                <w:tcW w:w="4839" w:type="dxa"/>
                <w:gridSpan w:val="2"/>
                <w:shd w:val="solid" w:color="FFFFFF" w:fill="auto"/>
              </w:tcPr>
            </w:tcPrChange>
          </w:tcPr>
          <w:p w14:paraId="56415680" w14:textId="0AD37899" w:rsidR="00BF709C" w:rsidRPr="00AA0ADA" w:rsidRDefault="000C285A" w:rsidP="000D00B8">
            <w:pPr>
              <w:pStyle w:val="TAC"/>
              <w:tabs>
                <w:tab w:val="left" w:pos="1340"/>
              </w:tabs>
              <w:jc w:val="left"/>
              <w:rPr>
                <w:sz w:val="16"/>
                <w:szCs w:val="16"/>
              </w:rPr>
            </w:pPr>
            <w:r>
              <w:rPr>
                <w:sz w:val="16"/>
                <w:szCs w:val="16"/>
              </w:rPr>
              <w:t>Updated TR 38.844</w:t>
            </w:r>
          </w:p>
        </w:tc>
        <w:tc>
          <w:tcPr>
            <w:tcW w:w="708" w:type="dxa"/>
            <w:shd w:val="solid" w:color="FFFFFF" w:fill="auto"/>
            <w:tcPrChange w:id="548" w:author="Stefan Cerovic" w:date="2022-04-01T14:19:00Z">
              <w:tcPr>
                <w:tcW w:w="708" w:type="dxa"/>
                <w:gridSpan w:val="2"/>
                <w:shd w:val="solid" w:color="FFFFFF" w:fill="auto"/>
              </w:tcPr>
            </w:tcPrChange>
          </w:tcPr>
          <w:p w14:paraId="23A04C09" w14:textId="7FBA21AF" w:rsidR="00BF709C" w:rsidRPr="00130002" w:rsidRDefault="00BF709C" w:rsidP="000D00B8">
            <w:pPr>
              <w:pStyle w:val="TAC"/>
              <w:rPr>
                <w:sz w:val="16"/>
                <w:szCs w:val="16"/>
              </w:rPr>
            </w:pPr>
            <w:r>
              <w:rPr>
                <w:sz w:val="16"/>
                <w:szCs w:val="16"/>
              </w:rPr>
              <w:t>0.0.</w:t>
            </w:r>
            <w:r w:rsidR="0077632A">
              <w:rPr>
                <w:sz w:val="16"/>
                <w:szCs w:val="16"/>
              </w:rPr>
              <w:t>5</w:t>
            </w:r>
          </w:p>
        </w:tc>
      </w:tr>
      <w:tr w:rsidR="00AD10FC" w:rsidRPr="006B0D02" w14:paraId="3F82E0F6" w14:textId="77777777" w:rsidTr="000D00B8">
        <w:trPr>
          <w:trPrChange w:id="549" w:author="Stefan Cerovic" w:date="2022-04-01T14:19:00Z">
            <w:trPr>
              <w:gridBefore w:val="1"/>
            </w:trPr>
          </w:trPrChange>
        </w:trPr>
        <w:tc>
          <w:tcPr>
            <w:tcW w:w="800" w:type="dxa"/>
            <w:shd w:val="solid" w:color="FFFFFF" w:fill="auto"/>
            <w:tcPrChange w:id="550" w:author="Stefan Cerovic" w:date="2022-04-01T14:19:00Z">
              <w:tcPr>
                <w:tcW w:w="800" w:type="dxa"/>
                <w:gridSpan w:val="2"/>
                <w:shd w:val="solid" w:color="FFFFFF" w:fill="auto"/>
              </w:tcPr>
            </w:tcPrChange>
          </w:tcPr>
          <w:p w14:paraId="0A6B8BF7" w14:textId="1F31E2E9" w:rsidR="00AD10FC" w:rsidRDefault="00AD10FC" w:rsidP="000D00B8">
            <w:pPr>
              <w:pStyle w:val="TAC"/>
              <w:rPr>
                <w:sz w:val="16"/>
                <w:szCs w:val="16"/>
              </w:rPr>
            </w:pPr>
            <w:r>
              <w:rPr>
                <w:sz w:val="16"/>
                <w:szCs w:val="16"/>
              </w:rPr>
              <w:t>2021-11</w:t>
            </w:r>
          </w:p>
        </w:tc>
        <w:tc>
          <w:tcPr>
            <w:tcW w:w="1042" w:type="dxa"/>
            <w:shd w:val="solid" w:color="FFFFFF" w:fill="auto"/>
            <w:tcPrChange w:id="551" w:author="Stefan Cerovic" w:date="2022-04-01T14:19:00Z">
              <w:tcPr>
                <w:tcW w:w="1042" w:type="dxa"/>
                <w:gridSpan w:val="2"/>
                <w:shd w:val="solid" w:color="FFFFFF" w:fill="auto"/>
              </w:tcPr>
            </w:tcPrChange>
          </w:tcPr>
          <w:p w14:paraId="5AE54B56" w14:textId="47AA7571" w:rsidR="00AD10FC" w:rsidRDefault="00AD10FC" w:rsidP="000D00B8">
            <w:pPr>
              <w:pStyle w:val="TAC"/>
              <w:rPr>
                <w:sz w:val="16"/>
                <w:szCs w:val="16"/>
              </w:rPr>
            </w:pPr>
            <w:r>
              <w:rPr>
                <w:sz w:val="16"/>
                <w:szCs w:val="16"/>
              </w:rPr>
              <w:t>RAN4#101-e</w:t>
            </w:r>
          </w:p>
        </w:tc>
        <w:tc>
          <w:tcPr>
            <w:tcW w:w="990" w:type="dxa"/>
            <w:shd w:val="solid" w:color="FFFFFF" w:fill="auto"/>
            <w:tcPrChange w:id="552" w:author="Stefan Cerovic" w:date="2022-04-01T14:19:00Z">
              <w:tcPr>
                <w:tcW w:w="990" w:type="dxa"/>
                <w:gridSpan w:val="2"/>
                <w:shd w:val="solid" w:color="FFFFFF" w:fill="auto"/>
              </w:tcPr>
            </w:tcPrChange>
          </w:tcPr>
          <w:p w14:paraId="2987FC75" w14:textId="51ECF658" w:rsidR="00AD10FC" w:rsidRDefault="00AD10FC" w:rsidP="000D00B8">
            <w:pPr>
              <w:pStyle w:val="TAC"/>
              <w:rPr>
                <w:sz w:val="16"/>
                <w:szCs w:val="16"/>
              </w:rPr>
            </w:pPr>
            <w:r w:rsidRPr="00AD10FC">
              <w:rPr>
                <w:sz w:val="16"/>
                <w:szCs w:val="16"/>
              </w:rPr>
              <w:t>R4-2120012</w:t>
            </w:r>
          </w:p>
        </w:tc>
        <w:tc>
          <w:tcPr>
            <w:tcW w:w="360" w:type="dxa"/>
            <w:shd w:val="solid" w:color="FFFFFF" w:fill="auto"/>
            <w:tcPrChange w:id="553" w:author="Stefan Cerovic" w:date="2022-04-01T14:19:00Z">
              <w:tcPr>
                <w:tcW w:w="360" w:type="dxa"/>
                <w:gridSpan w:val="2"/>
                <w:shd w:val="solid" w:color="FFFFFF" w:fill="auto"/>
              </w:tcPr>
            </w:tcPrChange>
          </w:tcPr>
          <w:p w14:paraId="60ECE2A7" w14:textId="77777777" w:rsidR="00AD10FC" w:rsidRPr="006B0D02" w:rsidRDefault="00AD10FC" w:rsidP="000D00B8">
            <w:pPr>
              <w:pStyle w:val="TAL"/>
              <w:rPr>
                <w:sz w:val="16"/>
                <w:szCs w:val="16"/>
              </w:rPr>
            </w:pPr>
          </w:p>
        </w:tc>
        <w:tc>
          <w:tcPr>
            <w:tcW w:w="450" w:type="dxa"/>
            <w:shd w:val="solid" w:color="FFFFFF" w:fill="auto"/>
            <w:tcPrChange w:id="554" w:author="Stefan Cerovic" w:date="2022-04-01T14:19:00Z">
              <w:tcPr>
                <w:tcW w:w="450" w:type="dxa"/>
                <w:gridSpan w:val="2"/>
                <w:shd w:val="solid" w:color="FFFFFF" w:fill="auto"/>
              </w:tcPr>
            </w:tcPrChange>
          </w:tcPr>
          <w:p w14:paraId="7AC00BD0" w14:textId="77777777" w:rsidR="00AD10FC" w:rsidRPr="006B0D02" w:rsidRDefault="00AD10FC" w:rsidP="000D00B8">
            <w:pPr>
              <w:pStyle w:val="TAR"/>
              <w:rPr>
                <w:sz w:val="16"/>
                <w:szCs w:val="16"/>
              </w:rPr>
            </w:pPr>
          </w:p>
        </w:tc>
        <w:tc>
          <w:tcPr>
            <w:tcW w:w="450" w:type="dxa"/>
            <w:shd w:val="solid" w:color="FFFFFF" w:fill="auto"/>
            <w:tcPrChange w:id="555" w:author="Stefan Cerovic" w:date="2022-04-01T14:19:00Z">
              <w:tcPr>
                <w:tcW w:w="450" w:type="dxa"/>
                <w:gridSpan w:val="2"/>
                <w:shd w:val="solid" w:color="FFFFFF" w:fill="auto"/>
              </w:tcPr>
            </w:tcPrChange>
          </w:tcPr>
          <w:p w14:paraId="34922106" w14:textId="77777777" w:rsidR="00AD10FC" w:rsidRPr="006B0D02" w:rsidRDefault="00AD10FC" w:rsidP="000D00B8">
            <w:pPr>
              <w:pStyle w:val="TAC"/>
              <w:rPr>
                <w:sz w:val="16"/>
                <w:szCs w:val="16"/>
              </w:rPr>
            </w:pPr>
          </w:p>
        </w:tc>
        <w:tc>
          <w:tcPr>
            <w:tcW w:w="4839" w:type="dxa"/>
            <w:shd w:val="solid" w:color="FFFFFF" w:fill="auto"/>
            <w:tcPrChange w:id="556" w:author="Stefan Cerovic" w:date="2022-04-01T14:19:00Z">
              <w:tcPr>
                <w:tcW w:w="4839" w:type="dxa"/>
                <w:gridSpan w:val="2"/>
                <w:shd w:val="solid" w:color="FFFFFF" w:fill="auto"/>
              </w:tcPr>
            </w:tcPrChange>
          </w:tcPr>
          <w:p w14:paraId="6509C3C3" w14:textId="4C418617" w:rsidR="00AD10FC" w:rsidRDefault="00AD10FC" w:rsidP="000D00B8">
            <w:pPr>
              <w:pStyle w:val="TAC"/>
              <w:tabs>
                <w:tab w:val="left" w:pos="1340"/>
              </w:tabs>
              <w:jc w:val="left"/>
              <w:rPr>
                <w:sz w:val="16"/>
                <w:szCs w:val="16"/>
              </w:rPr>
            </w:pPr>
            <w:r w:rsidRPr="00AD10FC">
              <w:rPr>
                <w:sz w:val="16"/>
                <w:szCs w:val="16"/>
              </w:rPr>
              <w:t>TP to TR 38.844 Section 6.3.2</w:t>
            </w:r>
          </w:p>
        </w:tc>
        <w:tc>
          <w:tcPr>
            <w:tcW w:w="708" w:type="dxa"/>
            <w:shd w:val="solid" w:color="FFFFFF" w:fill="auto"/>
            <w:tcPrChange w:id="557" w:author="Stefan Cerovic" w:date="2022-04-01T14:19:00Z">
              <w:tcPr>
                <w:tcW w:w="708" w:type="dxa"/>
                <w:gridSpan w:val="2"/>
                <w:shd w:val="solid" w:color="FFFFFF" w:fill="auto"/>
              </w:tcPr>
            </w:tcPrChange>
          </w:tcPr>
          <w:p w14:paraId="42A7EED9" w14:textId="6BACC294" w:rsidR="00AD10FC" w:rsidRDefault="00AD10FC" w:rsidP="000D00B8">
            <w:pPr>
              <w:pStyle w:val="TAC"/>
              <w:rPr>
                <w:sz w:val="16"/>
                <w:szCs w:val="16"/>
              </w:rPr>
            </w:pPr>
            <w:r>
              <w:rPr>
                <w:sz w:val="16"/>
                <w:szCs w:val="16"/>
              </w:rPr>
              <w:t>0.0.5</w:t>
            </w:r>
          </w:p>
        </w:tc>
      </w:tr>
      <w:tr w:rsidR="00323772" w:rsidRPr="006B0D02" w14:paraId="46AD1061" w14:textId="77777777" w:rsidTr="000D00B8">
        <w:trPr>
          <w:trPrChange w:id="558" w:author="Stefan Cerovic" w:date="2022-04-01T14:19:00Z">
            <w:trPr>
              <w:gridBefore w:val="1"/>
            </w:trPr>
          </w:trPrChange>
        </w:trPr>
        <w:tc>
          <w:tcPr>
            <w:tcW w:w="800" w:type="dxa"/>
            <w:shd w:val="solid" w:color="FFFFFF" w:fill="auto"/>
            <w:tcPrChange w:id="559" w:author="Stefan Cerovic" w:date="2022-04-01T14:19:00Z">
              <w:tcPr>
                <w:tcW w:w="800" w:type="dxa"/>
                <w:gridSpan w:val="2"/>
                <w:shd w:val="solid" w:color="FFFFFF" w:fill="auto"/>
              </w:tcPr>
            </w:tcPrChange>
          </w:tcPr>
          <w:p w14:paraId="01691D4F" w14:textId="6B02A24F" w:rsidR="00323772" w:rsidRDefault="00323772" w:rsidP="000D00B8">
            <w:pPr>
              <w:pStyle w:val="TAC"/>
              <w:rPr>
                <w:sz w:val="16"/>
                <w:szCs w:val="16"/>
              </w:rPr>
            </w:pPr>
            <w:r>
              <w:rPr>
                <w:sz w:val="16"/>
                <w:szCs w:val="16"/>
              </w:rPr>
              <w:t>2021-11</w:t>
            </w:r>
          </w:p>
        </w:tc>
        <w:tc>
          <w:tcPr>
            <w:tcW w:w="1042" w:type="dxa"/>
            <w:shd w:val="solid" w:color="FFFFFF" w:fill="auto"/>
            <w:tcPrChange w:id="560" w:author="Stefan Cerovic" w:date="2022-04-01T14:19:00Z">
              <w:tcPr>
                <w:tcW w:w="1042" w:type="dxa"/>
                <w:gridSpan w:val="2"/>
                <w:shd w:val="solid" w:color="FFFFFF" w:fill="auto"/>
              </w:tcPr>
            </w:tcPrChange>
          </w:tcPr>
          <w:p w14:paraId="38960743" w14:textId="5F19A8E2" w:rsidR="00323772" w:rsidRDefault="00323772" w:rsidP="000D00B8">
            <w:pPr>
              <w:pStyle w:val="TAC"/>
              <w:rPr>
                <w:sz w:val="16"/>
                <w:szCs w:val="16"/>
              </w:rPr>
            </w:pPr>
            <w:r>
              <w:rPr>
                <w:sz w:val="16"/>
                <w:szCs w:val="16"/>
              </w:rPr>
              <w:t>RAN4#101-e</w:t>
            </w:r>
          </w:p>
        </w:tc>
        <w:tc>
          <w:tcPr>
            <w:tcW w:w="990" w:type="dxa"/>
            <w:shd w:val="solid" w:color="FFFFFF" w:fill="auto"/>
            <w:tcPrChange w:id="561" w:author="Stefan Cerovic" w:date="2022-04-01T14:19:00Z">
              <w:tcPr>
                <w:tcW w:w="990" w:type="dxa"/>
                <w:gridSpan w:val="2"/>
                <w:shd w:val="solid" w:color="FFFFFF" w:fill="auto"/>
              </w:tcPr>
            </w:tcPrChange>
          </w:tcPr>
          <w:p w14:paraId="6EA16B95" w14:textId="5CD34B2D" w:rsidR="00323772" w:rsidRPr="00AD10FC" w:rsidRDefault="00323772" w:rsidP="000D00B8">
            <w:pPr>
              <w:pStyle w:val="TAC"/>
              <w:rPr>
                <w:sz w:val="16"/>
                <w:szCs w:val="16"/>
              </w:rPr>
            </w:pPr>
            <w:r w:rsidRPr="00323772">
              <w:rPr>
                <w:sz w:val="16"/>
                <w:szCs w:val="16"/>
              </w:rPr>
              <w:t>R4-</w:t>
            </w:r>
            <w:r w:rsidR="00ED66DB" w:rsidRPr="00ED66DB">
              <w:rPr>
                <w:sz w:val="16"/>
                <w:szCs w:val="16"/>
              </w:rPr>
              <w:t>2117954</w:t>
            </w:r>
          </w:p>
        </w:tc>
        <w:tc>
          <w:tcPr>
            <w:tcW w:w="360" w:type="dxa"/>
            <w:shd w:val="solid" w:color="FFFFFF" w:fill="auto"/>
            <w:tcPrChange w:id="562" w:author="Stefan Cerovic" w:date="2022-04-01T14:19:00Z">
              <w:tcPr>
                <w:tcW w:w="360" w:type="dxa"/>
                <w:gridSpan w:val="2"/>
                <w:shd w:val="solid" w:color="FFFFFF" w:fill="auto"/>
              </w:tcPr>
            </w:tcPrChange>
          </w:tcPr>
          <w:p w14:paraId="41A91B0E" w14:textId="77777777" w:rsidR="00323772" w:rsidRPr="006B0D02" w:rsidRDefault="00323772" w:rsidP="000D00B8">
            <w:pPr>
              <w:pStyle w:val="TAL"/>
              <w:rPr>
                <w:sz w:val="16"/>
                <w:szCs w:val="16"/>
              </w:rPr>
            </w:pPr>
          </w:p>
        </w:tc>
        <w:tc>
          <w:tcPr>
            <w:tcW w:w="450" w:type="dxa"/>
            <w:shd w:val="solid" w:color="FFFFFF" w:fill="auto"/>
            <w:tcPrChange w:id="563" w:author="Stefan Cerovic" w:date="2022-04-01T14:19:00Z">
              <w:tcPr>
                <w:tcW w:w="450" w:type="dxa"/>
                <w:gridSpan w:val="2"/>
                <w:shd w:val="solid" w:color="FFFFFF" w:fill="auto"/>
              </w:tcPr>
            </w:tcPrChange>
          </w:tcPr>
          <w:p w14:paraId="0F7FBF88" w14:textId="77777777" w:rsidR="00323772" w:rsidRPr="006B0D02" w:rsidRDefault="00323772" w:rsidP="000D00B8">
            <w:pPr>
              <w:pStyle w:val="TAR"/>
              <w:rPr>
                <w:sz w:val="16"/>
                <w:szCs w:val="16"/>
              </w:rPr>
            </w:pPr>
          </w:p>
        </w:tc>
        <w:tc>
          <w:tcPr>
            <w:tcW w:w="450" w:type="dxa"/>
            <w:shd w:val="solid" w:color="FFFFFF" w:fill="auto"/>
            <w:tcPrChange w:id="564" w:author="Stefan Cerovic" w:date="2022-04-01T14:19:00Z">
              <w:tcPr>
                <w:tcW w:w="450" w:type="dxa"/>
                <w:gridSpan w:val="2"/>
                <w:shd w:val="solid" w:color="FFFFFF" w:fill="auto"/>
              </w:tcPr>
            </w:tcPrChange>
          </w:tcPr>
          <w:p w14:paraId="32E376E9" w14:textId="77777777" w:rsidR="00323772" w:rsidRPr="006B0D02" w:rsidRDefault="00323772" w:rsidP="000D00B8">
            <w:pPr>
              <w:pStyle w:val="TAC"/>
              <w:rPr>
                <w:sz w:val="16"/>
                <w:szCs w:val="16"/>
              </w:rPr>
            </w:pPr>
          </w:p>
        </w:tc>
        <w:tc>
          <w:tcPr>
            <w:tcW w:w="4839" w:type="dxa"/>
            <w:shd w:val="solid" w:color="FFFFFF" w:fill="auto"/>
            <w:tcPrChange w:id="565" w:author="Stefan Cerovic" w:date="2022-04-01T14:19:00Z">
              <w:tcPr>
                <w:tcW w:w="4839" w:type="dxa"/>
                <w:gridSpan w:val="2"/>
                <w:shd w:val="solid" w:color="FFFFFF" w:fill="auto"/>
              </w:tcPr>
            </w:tcPrChange>
          </w:tcPr>
          <w:p w14:paraId="5B558C74" w14:textId="7A6CA012" w:rsidR="00323772" w:rsidRPr="00AD10FC" w:rsidRDefault="00323772" w:rsidP="000D00B8">
            <w:pPr>
              <w:pStyle w:val="TAC"/>
              <w:tabs>
                <w:tab w:val="left" w:pos="1340"/>
              </w:tabs>
              <w:jc w:val="left"/>
              <w:rPr>
                <w:sz w:val="16"/>
                <w:szCs w:val="16"/>
              </w:rPr>
            </w:pPr>
            <w:r w:rsidRPr="00323772">
              <w:rPr>
                <w:sz w:val="16"/>
                <w:szCs w:val="16"/>
              </w:rPr>
              <w:t>TP with further information on UE channel filter assumptions</w:t>
            </w:r>
          </w:p>
        </w:tc>
        <w:tc>
          <w:tcPr>
            <w:tcW w:w="708" w:type="dxa"/>
            <w:shd w:val="solid" w:color="FFFFFF" w:fill="auto"/>
            <w:tcPrChange w:id="566" w:author="Stefan Cerovic" w:date="2022-04-01T14:19:00Z">
              <w:tcPr>
                <w:tcW w:w="708" w:type="dxa"/>
                <w:gridSpan w:val="2"/>
                <w:shd w:val="solid" w:color="FFFFFF" w:fill="auto"/>
              </w:tcPr>
            </w:tcPrChange>
          </w:tcPr>
          <w:p w14:paraId="7BFA26BD" w14:textId="66359931" w:rsidR="00323772" w:rsidRDefault="00ED66DB" w:rsidP="000D00B8">
            <w:pPr>
              <w:pStyle w:val="TAC"/>
              <w:rPr>
                <w:sz w:val="16"/>
                <w:szCs w:val="16"/>
              </w:rPr>
            </w:pPr>
            <w:r>
              <w:rPr>
                <w:sz w:val="16"/>
                <w:szCs w:val="16"/>
              </w:rPr>
              <w:t>0.0.5</w:t>
            </w:r>
          </w:p>
        </w:tc>
      </w:tr>
      <w:tr w:rsidR="00ED66DB" w:rsidRPr="006B0D02" w14:paraId="643C9A4D" w14:textId="77777777" w:rsidTr="000D00B8">
        <w:trPr>
          <w:trPrChange w:id="567" w:author="Stefan Cerovic" w:date="2022-04-01T14:19:00Z">
            <w:trPr>
              <w:gridBefore w:val="1"/>
            </w:trPr>
          </w:trPrChange>
        </w:trPr>
        <w:tc>
          <w:tcPr>
            <w:tcW w:w="800" w:type="dxa"/>
            <w:shd w:val="solid" w:color="FFFFFF" w:fill="auto"/>
            <w:tcPrChange w:id="568" w:author="Stefan Cerovic" w:date="2022-04-01T14:19:00Z">
              <w:tcPr>
                <w:tcW w:w="800" w:type="dxa"/>
                <w:gridSpan w:val="2"/>
                <w:shd w:val="solid" w:color="FFFFFF" w:fill="auto"/>
              </w:tcPr>
            </w:tcPrChange>
          </w:tcPr>
          <w:p w14:paraId="04639A0B" w14:textId="77D304A4" w:rsidR="00ED66DB" w:rsidRDefault="00ED66DB" w:rsidP="000D00B8">
            <w:pPr>
              <w:pStyle w:val="TAC"/>
              <w:rPr>
                <w:sz w:val="16"/>
                <w:szCs w:val="16"/>
              </w:rPr>
            </w:pPr>
            <w:r>
              <w:rPr>
                <w:sz w:val="16"/>
                <w:szCs w:val="16"/>
              </w:rPr>
              <w:t>2021-11</w:t>
            </w:r>
          </w:p>
        </w:tc>
        <w:tc>
          <w:tcPr>
            <w:tcW w:w="1042" w:type="dxa"/>
            <w:shd w:val="solid" w:color="FFFFFF" w:fill="auto"/>
            <w:tcPrChange w:id="569" w:author="Stefan Cerovic" w:date="2022-04-01T14:19:00Z">
              <w:tcPr>
                <w:tcW w:w="1042" w:type="dxa"/>
                <w:gridSpan w:val="2"/>
                <w:shd w:val="solid" w:color="FFFFFF" w:fill="auto"/>
              </w:tcPr>
            </w:tcPrChange>
          </w:tcPr>
          <w:p w14:paraId="7C193A29" w14:textId="7565F592" w:rsidR="00ED66DB" w:rsidRDefault="00ED66DB" w:rsidP="000D00B8">
            <w:pPr>
              <w:pStyle w:val="TAC"/>
              <w:rPr>
                <w:sz w:val="16"/>
                <w:szCs w:val="16"/>
              </w:rPr>
            </w:pPr>
            <w:r>
              <w:rPr>
                <w:sz w:val="16"/>
                <w:szCs w:val="16"/>
              </w:rPr>
              <w:t>RAN4#101-e</w:t>
            </w:r>
          </w:p>
        </w:tc>
        <w:tc>
          <w:tcPr>
            <w:tcW w:w="990" w:type="dxa"/>
            <w:shd w:val="solid" w:color="FFFFFF" w:fill="auto"/>
            <w:tcPrChange w:id="570" w:author="Stefan Cerovic" w:date="2022-04-01T14:19:00Z">
              <w:tcPr>
                <w:tcW w:w="990" w:type="dxa"/>
                <w:gridSpan w:val="2"/>
                <w:shd w:val="solid" w:color="FFFFFF" w:fill="auto"/>
              </w:tcPr>
            </w:tcPrChange>
          </w:tcPr>
          <w:p w14:paraId="6ED93080" w14:textId="65958D69" w:rsidR="00ED66DB" w:rsidRPr="00323772" w:rsidRDefault="00ED66DB" w:rsidP="000D00B8">
            <w:pPr>
              <w:pStyle w:val="TAC"/>
              <w:rPr>
                <w:sz w:val="16"/>
                <w:szCs w:val="16"/>
              </w:rPr>
            </w:pPr>
            <w:r w:rsidRPr="00ED66DB">
              <w:rPr>
                <w:sz w:val="16"/>
                <w:szCs w:val="16"/>
              </w:rPr>
              <w:t>R4-</w:t>
            </w:r>
            <w:r w:rsidRPr="00323772">
              <w:rPr>
                <w:sz w:val="16"/>
                <w:szCs w:val="16"/>
              </w:rPr>
              <w:t>2120013</w:t>
            </w:r>
          </w:p>
        </w:tc>
        <w:tc>
          <w:tcPr>
            <w:tcW w:w="360" w:type="dxa"/>
            <w:shd w:val="solid" w:color="FFFFFF" w:fill="auto"/>
            <w:tcPrChange w:id="571" w:author="Stefan Cerovic" w:date="2022-04-01T14:19:00Z">
              <w:tcPr>
                <w:tcW w:w="360" w:type="dxa"/>
                <w:gridSpan w:val="2"/>
                <w:shd w:val="solid" w:color="FFFFFF" w:fill="auto"/>
              </w:tcPr>
            </w:tcPrChange>
          </w:tcPr>
          <w:p w14:paraId="1D269736" w14:textId="77777777" w:rsidR="00ED66DB" w:rsidRPr="006B0D02" w:rsidRDefault="00ED66DB" w:rsidP="000D00B8">
            <w:pPr>
              <w:pStyle w:val="TAL"/>
              <w:rPr>
                <w:sz w:val="16"/>
                <w:szCs w:val="16"/>
              </w:rPr>
            </w:pPr>
          </w:p>
        </w:tc>
        <w:tc>
          <w:tcPr>
            <w:tcW w:w="450" w:type="dxa"/>
            <w:shd w:val="solid" w:color="FFFFFF" w:fill="auto"/>
            <w:tcPrChange w:id="572" w:author="Stefan Cerovic" w:date="2022-04-01T14:19:00Z">
              <w:tcPr>
                <w:tcW w:w="450" w:type="dxa"/>
                <w:gridSpan w:val="2"/>
                <w:shd w:val="solid" w:color="FFFFFF" w:fill="auto"/>
              </w:tcPr>
            </w:tcPrChange>
          </w:tcPr>
          <w:p w14:paraId="6C83BE11" w14:textId="77777777" w:rsidR="00ED66DB" w:rsidRPr="006B0D02" w:rsidRDefault="00ED66DB" w:rsidP="000D00B8">
            <w:pPr>
              <w:pStyle w:val="TAR"/>
              <w:rPr>
                <w:sz w:val="16"/>
                <w:szCs w:val="16"/>
              </w:rPr>
            </w:pPr>
          </w:p>
        </w:tc>
        <w:tc>
          <w:tcPr>
            <w:tcW w:w="450" w:type="dxa"/>
            <w:shd w:val="solid" w:color="FFFFFF" w:fill="auto"/>
            <w:tcPrChange w:id="573" w:author="Stefan Cerovic" w:date="2022-04-01T14:19:00Z">
              <w:tcPr>
                <w:tcW w:w="450" w:type="dxa"/>
                <w:gridSpan w:val="2"/>
                <w:shd w:val="solid" w:color="FFFFFF" w:fill="auto"/>
              </w:tcPr>
            </w:tcPrChange>
          </w:tcPr>
          <w:p w14:paraId="151F8F02" w14:textId="77777777" w:rsidR="00ED66DB" w:rsidRPr="006B0D02" w:rsidRDefault="00ED66DB" w:rsidP="000D00B8">
            <w:pPr>
              <w:pStyle w:val="TAC"/>
              <w:rPr>
                <w:sz w:val="16"/>
                <w:szCs w:val="16"/>
              </w:rPr>
            </w:pPr>
          </w:p>
        </w:tc>
        <w:tc>
          <w:tcPr>
            <w:tcW w:w="4839" w:type="dxa"/>
            <w:shd w:val="solid" w:color="FFFFFF" w:fill="auto"/>
            <w:tcPrChange w:id="574" w:author="Stefan Cerovic" w:date="2022-04-01T14:19:00Z">
              <w:tcPr>
                <w:tcW w:w="4839" w:type="dxa"/>
                <w:gridSpan w:val="2"/>
                <w:shd w:val="solid" w:color="FFFFFF" w:fill="auto"/>
              </w:tcPr>
            </w:tcPrChange>
          </w:tcPr>
          <w:p w14:paraId="76BE0AE0" w14:textId="6293AB11" w:rsidR="00ED66DB" w:rsidRPr="00323772" w:rsidRDefault="00ED66DB" w:rsidP="000D00B8">
            <w:pPr>
              <w:pStyle w:val="TAC"/>
              <w:tabs>
                <w:tab w:val="left" w:pos="1340"/>
              </w:tabs>
              <w:jc w:val="left"/>
              <w:rPr>
                <w:sz w:val="16"/>
                <w:szCs w:val="16"/>
              </w:rPr>
            </w:pPr>
            <w:r w:rsidRPr="00323772">
              <w:rPr>
                <w:sz w:val="16"/>
                <w:szCs w:val="16"/>
              </w:rPr>
              <w:t>TP with further information on UE channel filter assumptions</w:t>
            </w:r>
            <w:r>
              <w:rPr>
                <w:sz w:val="16"/>
                <w:szCs w:val="16"/>
              </w:rPr>
              <w:t xml:space="preserve"> (revised)</w:t>
            </w:r>
          </w:p>
        </w:tc>
        <w:tc>
          <w:tcPr>
            <w:tcW w:w="708" w:type="dxa"/>
            <w:shd w:val="solid" w:color="FFFFFF" w:fill="auto"/>
            <w:tcPrChange w:id="575" w:author="Stefan Cerovic" w:date="2022-04-01T14:19:00Z">
              <w:tcPr>
                <w:tcW w:w="708" w:type="dxa"/>
                <w:gridSpan w:val="2"/>
                <w:shd w:val="solid" w:color="FFFFFF" w:fill="auto"/>
              </w:tcPr>
            </w:tcPrChange>
          </w:tcPr>
          <w:p w14:paraId="73B43AB1" w14:textId="2333DDC2" w:rsidR="00ED66DB" w:rsidRDefault="00ED66DB" w:rsidP="000D00B8">
            <w:pPr>
              <w:pStyle w:val="TAC"/>
              <w:rPr>
                <w:sz w:val="16"/>
                <w:szCs w:val="16"/>
              </w:rPr>
            </w:pPr>
            <w:r>
              <w:rPr>
                <w:sz w:val="16"/>
                <w:szCs w:val="16"/>
              </w:rPr>
              <w:t>0.0.5</w:t>
            </w:r>
          </w:p>
        </w:tc>
      </w:tr>
      <w:tr w:rsidR="00ED66DB" w:rsidRPr="006B0D02" w14:paraId="60BECF7A" w14:textId="77777777" w:rsidTr="000D00B8">
        <w:trPr>
          <w:trPrChange w:id="576" w:author="Stefan Cerovic" w:date="2022-04-01T14:19:00Z">
            <w:trPr>
              <w:gridBefore w:val="1"/>
            </w:trPr>
          </w:trPrChange>
        </w:trPr>
        <w:tc>
          <w:tcPr>
            <w:tcW w:w="800" w:type="dxa"/>
            <w:shd w:val="solid" w:color="FFFFFF" w:fill="auto"/>
            <w:tcPrChange w:id="577" w:author="Stefan Cerovic" w:date="2022-04-01T14:19:00Z">
              <w:tcPr>
                <w:tcW w:w="800" w:type="dxa"/>
                <w:gridSpan w:val="2"/>
                <w:shd w:val="solid" w:color="FFFFFF" w:fill="auto"/>
              </w:tcPr>
            </w:tcPrChange>
          </w:tcPr>
          <w:p w14:paraId="3EBE56E8" w14:textId="1624232B" w:rsidR="00ED66DB" w:rsidRDefault="00ED66DB" w:rsidP="000D00B8">
            <w:pPr>
              <w:pStyle w:val="TAC"/>
              <w:rPr>
                <w:sz w:val="16"/>
                <w:szCs w:val="16"/>
              </w:rPr>
            </w:pPr>
            <w:r>
              <w:rPr>
                <w:sz w:val="16"/>
                <w:szCs w:val="16"/>
              </w:rPr>
              <w:t>2021-11</w:t>
            </w:r>
          </w:p>
        </w:tc>
        <w:tc>
          <w:tcPr>
            <w:tcW w:w="1042" w:type="dxa"/>
            <w:shd w:val="solid" w:color="FFFFFF" w:fill="auto"/>
            <w:tcPrChange w:id="578" w:author="Stefan Cerovic" w:date="2022-04-01T14:19:00Z">
              <w:tcPr>
                <w:tcW w:w="1042" w:type="dxa"/>
                <w:gridSpan w:val="2"/>
                <w:shd w:val="solid" w:color="FFFFFF" w:fill="auto"/>
              </w:tcPr>
            </w:tcPrChange>
          </w:tcPr>
          <w:p w14:paraId="2718CB30" w14:textId="0365EA7D" w:rsidR="00ED66DB" w:rsidRDefault="00ED66DB" w:rsidP="000D00B8">
            <w:pPr>
              <w:pStyle w:val="TAC"/>
              <w:rPr>
                <w:sz w:val="16"/>
                <w:szCs w:val="16"/>
              </w:rPr>
            </w:pPr>
            <w:r>
              <w:rPr>
                <w:sz w:val="16"/>
                <w:szCs w:val="16"/>
              </w:rPr>
              <w:t>RAN4#101-e</w:t>
            </w:r>
          </w:p>
        </w:tc>
        <w:tc>
          <w:tcPr>
            <w:tcW w:w="990" w:type="dxa"/>
            <w:shd w:val="solid" w:color="FFFFFF" w:fill="auto"/>
            <w:tcPrChange w:id="579" w:author="Stefan Cerovic" w:date="2022-04-01T14:19:00Z">
              <w:tcPr>
                <w:tcW w:w="990" w:type="dxa"/>
                <w:gridSpan w:val="2"/>
                <w:shd w:val="solid" w:color="FFFFFF" w:fill="auto"/>
              </w:tcPr>
            </w:tcPrChange>
          </w:tcPr>
          <w:p w14:paraId="7D37C028" w14:textId="17903F43" w:rsidR="00ED66DB" w:rsidRPr="00ED66DB" w:rsidRDefault="00ED66DB" w:rsidP="000D00B8">
            <w:pPr>
              <w:pStyle w:val="TAC"/>
              <w:rPr>
                <w:sz w:val="16"/>
                <w:szCs w:val="16"/>
              </w:rPr>
            </w:pPr>
            <w:r w:rsidRPr="00982D05">
              <w:rPr>
                <w:sz w:val="16"/>
                <w:szCs w:val="16"/>
              </w:rPr>
              <w:t>R4-2117955</w:t>
            </w:r>
          </w:p>
        </w:tc>
        <w:tc>
          <w:tcPr>
            <w:tcW w:w="360" w:type="dxa"/>
            <w:shd w:val="solid" w:color="FFFFFF" w:fill="auto"/>
            <w:tcPrChange w:id="580" w:author="Stefan Cerovic" w:date="2022-04-01T14:19:00Z">
              <w:tcPr>
                <w:tcW w:w="360" w:type="dxa"/>
                <w:gridSpan w:val="2"/>
                <w:shd w:val="solid" w:color="FFFFFF" w:fill="auto"/>
              </w:tcPr>
            </w:tcPrChange>
          </w:tcPr>
          <w:p w14:paraId="5ED3C8EC" w14:textId="77777777" w:rsidR="00ED66DB" w:rsidRPr="006B0D02" w:rsidRDefault="00ED66DB" w:rsidP="000D00B8">
            <w:pPr>
              <w:pStyle w:val="TAL"/>
              <w:rPr>
                <w:sz w:val="16"/>
                <w:szCs w:val="16"/>
              </w:rPr>
            </w:pPr>
          </w:p>
        </w:tc>
        <w:tc>
          <w:tcPr>
            <w:tcW w:w="450" w:type="dxa"/>
            <w:shd w:val="solid" w:color="FFFFFF" w:fill="auto"/>
            <w:tcPrChange w:id="581" w:author="Stefan Cerovic" w:date="2022-04-01T14:19:00Z">
              <w:tcPr>
                <w:tcW w:w="450" w:type="dxa"/>
                <w:gridSpan w:val="2"/>
                <w:shd w:val="solid" w:color="FFFFFF" w:fill="auto"/>
              </w:tcPr>
            </w:tcPrChange>
          </w:tcPr>
          <w:p w14:paraId="7DCFF274" w14:textId="77777777" w:rsidR="00ED66DB" w:rsidRPr="006B0D02" w:rsidRDefault="00ED66DB" w:rsidP="000D00B8">
            <w:pPr>
              <w:pStyle w:val="TAR"/>
              <w:rPr>
                <w:sz w:val="16"/>
                <w:szCs w:val="16"/>
              </w:rPr>
            </w:pPr>
          </w:p>
        </w:tc>
        <w:tc>
          <w:tcPr>
            <w:tcW w:w="450" w:type="dxa"/>
            <w:shd w:val="solid" w:color="FFFFFF" w:fill="auto"/>
            <w:tcPrChange w:id="582" w:author="Stefan Cerovic" w:date="2022-04-01T14:19:00Z">
              <w:tcPr>
                <w:tcW w:w="450" w:type="dxa"/>
                <w:gridSpan w:val="2"/>
                <w:shd w:val="solid" w:color="FFFFFF" w:fill="auto"/>
              </w:tcPr>
            </w:tcPrChange>
          </w:tcPr>
          <w:p w14:paraId="2D953B7C" w14:textId="77777777" w:rsidR="00ED66DB" w:rsidRPr="006B0D02" w:rsidRDefault="00ED66DB" w:rsidP="000D00B8">
            <w:pPr>
              <w:pStyle w:val="TAC"/>
              <w:rPr>
                <w:sz w:val="16"/>
                <w:szCs w:val="16"/>
              </w:rPr>
            </w:pPr>
          </w:p>
        </w:tc>
        <w:tc>
          <w:tcPr>
            <w:tcW w:w="4839" w:type="dxa"/>
            <w:shd w:val="solid" w:color="FFFFFF" w:fill="auto"/>
            <w:tcPrChange w:id="583" w:author="Stefan Cerovic" w:date="2022-04-01T14:19:00Z">
              <w:tcPr>
                <w:tcW w:w="4839" w:type="dxa"/>
                <w:gridSpan w:val="2"/>
                <w:shd w:val="solid" w:color="FFFFFF" w:fill="auto"/>
              </w:tcPr>
            </w:tcPrChange>
          </w:tcPr>
          <w:p w14:paraId="5117DAE3" w14:textId="50FFCED0" w:rsidR="00ED66DB" w:rsidRPr="00323772" w:rsidRDefault="00ED66DB" w:rsidP="000D00B8">
            <w:pPr>
              <w:pStyle w:val="TAC"/>
              <w:tabs>
                <w:tab w:val="left" w:pos="1340"/>
              </w:tabs>
              <w:jc w:val="left"/>
              <w:rPr>
                <w:sz w:val="16"/>
                <w:szCs w:val="16"/>
              </w:rPr>
            </w:pPr>
            <w:r w:rsidRPr="00ED66DB">
              <w:rPr>
                <w:sz w:val="16"/>
                <w:szCs w:val="16"/>
              </w:rPr>
              <w:t>TP with corrections for overlapping channels from the network perspective</w:t>
            </w:r>
          </w:p>
        </w:tc>
        <w:tc>
          <w:tcPr>
            <w:tcW w:w="708" w:type="dxa"/>
            <w:shd w:val="solid" w:color="FFFFFF" w:fill="auto"/>
            <w:tcPrChange w:id="584" w:author="Stefan Cerovic" w:date="2022-04-01T14:19:00Z">
              <w:tcPr>
                <w:tcW w:w="708" w:type="dxa"/>
                <w:gridSpan w:val="2"/>
                <w:shd w:val="solid" w:color="FFFFFF" w:fill="auto"/>
              </w:tcPr>
            </w:tcPrChange>
          </w:tcPr>
          <w:p w14:paraId="1B352450" w14:textId="2E732040" w:rsidR="00ED66DB" w:rsidRDefault="00ED66DB" w:rsidP="000D00B8">
            <w:pPr>
              <w:pStyle w:val="TAC"/>
              <w:rPr>
                <w:sz w:val="16"/>
                <w:szCs w:val="16"/>
              </w:rPr>
            </w:pPr>
            <w:r>
              <w:rPr>
                <w:sz w:val="16"/>
                <w:szCs w:val="16"/>
              </w:rPr>
              <w:t>0.0.5</w:t>
            </w:r>
          </w:p>
        </w:tc>
      </w:tr>
      <w:tr w:rsidR="00ED66DB" w:rsidRPr="006B0D02" w14:paraId="601CD44D" w14:textId="77777777" w:rsidTr="000D00B8">
        <w:trPr>
          <w:trPrChange w:id="585" w:author="Stefan Cerovic" w:date="2022-04-01T14:19:00Z">
            <w:trPr>
              <w:gridBefore w:val="1"/>
            </w:trPr>
          </w:trPrChange>
        </w:trPr>
        <w:tc>
          <w:tcPr>
            <w:tcW w:w="800" w:type="dxa"/>
            <w:shd w:val="solid" w:color="FFFFFF" w:fill="auto"/>
            <w:tcPrChange w:id="586" w:author="Stefan Cerovic" w:date="2022-04-01T14:19:00Z">
              <w:tcPr>
                <w:tcW w:w="800" w:type="dxa"/>
                <w:gridSpan w:val="2"/>
                <w:shd w:val="solid" w:color="FFFFFF" w:fill="auto"/>
              </w:tcPr>
            </w:tcPrChange>
          </w:tcPr>
          <w:p w14:paraId="3DA120AF" w14:textId="5492D4C7" w:rsidR="00ED66DB" w:rsidRDefault="00ED66DB" w:rsidP="000D00B8">
            <w:pPr>
              <w:pStyle w:val="TAC"/>
              <w:rPr>
                <w:sz w:val="16"/>
                <w:szCs w:val="16"/>
              </w:rPr>
            </w:pPr>
            <w:r>
              <w:rPr>
                <w:sz w:val="16"/>
                <w:szCs w:val="16"/>
              </w:rPr>
              <w:t>2021-11</w:t>
            </w:r>
          </w:p>
        </w:tc>
        <w:tc>
          <w:tcPr>
            <w:tcW w:w="1042" w:type="dxa"/>
            <w:shd w:val="solid" w:color="FFFFFF" w:fill="auto"/>
            <w:tcPrChange w:id="587" w:author="Stefan Cerovic" w:date="2022-04-01T14:19:00Z">
              <w:tcPr>
                <w:tcW w:w="1042" w:type="dxa"/>
                <w:gridSpan w:val="2"/>
                <w:shd w:val="solid" w:color="FFFFFF" w:fill="auto"/>
              </w:tcPr>
            </w:tcPrChange>
          </w:tcPr>
          <w:p w14:paraId="696FBDAD" w14:textId="1FF9C9D6" w:rsidR="00ED66DB" w:rsidRDefault="00ED66DB" w:rsidP="000D00B8">
            <w:pPr>
              <w:pStyle w:val="TAC"/>
              <w:rPr>
                <w:sz w:val="16"/>
                <w:szCs w:val="16"/>
              </w:rPr>
            </w:pPr>
            <w:r>
              <w:rPr>
                <w:sz w:val="16"/>
                <w:szCs w:val="16"/>
              </w:rPr>
              <w:t>RAN4#101-e</w:t>
            </w:r>
          </w:p>
        </w:tc>
        <w:tc>
          <w:tcPr>
            <w:tcW w:w="990" w:type="dxa"/>
            <w:shd w:val="solid" w:color="FFFFFF" w:fill="auto"/>
            <w:tcPrChange w:id="588" w:author="Stefan Cerovic" w:date="2022-04-01T14:19:00Z">
              <w:tcPr>
                <w:tcW w:w="990" w:type="dxa"/>
                <w:gridSpan w:val="2"/>
                <w:shd w:val="solid" w:color="FFFFFF" w:fill="auto"/>
              </w:tcPr>
            </w:tcPrChange>
          </w:tcPr>
          <w:p w14:paraId="7ECC8975" w14:textId="20F3A96C" w:rsidR="00ED66DB" w:rsidRPr="00323772" w:rsidRDefault="00ED66DB" w:rsidP="000D00B8">
            <w:pPr>
              <w:pStyle w:val="TAC"/>
              <w:rPr>
                <w:sz w:val="16"/>
                <w:szCs w:val="16"/>
              </w:rPr>
            </w:pPr>
            <w:r w:rsidRPr="00ED66DB">
              <w:rPr>
                <w:sz w:val="16"/>
                <w:szCs w:val="16"/>
              </w:rPr>
              <w:t>R4-2120015</w:t>
            </w:r>
          </w:p>
        </w:tc>
        <w:tc>
          <w:tcPr>
            <w:tcW w:w="360" w:type="dxa"/>
            <w:shd w:val="solid" w:color="FFFFFF" w:fill="auto"/>
            <w:tcPrChange w:id="589" w:author="Stefan Cerovic" w:date="2022-04-01T14:19:00Z">
              <w:tcPr>
                <w:tcW w:w="360" w:type="dxa"/>
                <w:gridSpan w:val="2"/>
                <w:shd w:val="solid" w:color="FFFFFF" w:fill="auto"/>
              </w:tcPr>
            </w:tcPrChange>
          </w:tcPr>
          <w:p w14:paraId="07C25820" w14:textId="77777777" w:rsidR="00ED66DB" w:rsidRPr="006B0D02" w:rsidRDefault="00ED66DB" w:rsidP="000D00B8">
            <w:pPr>
              <w:pStyle w:val="TAL"/>
              <w:rPr>
                <w:sz w:val="16"/>
                <w:szCs w:val="16"/>
              </w:rPr>
            </w:pPr>
          </w:p>
        </w:tc>
        <w:tc>
          <w:tcPr>
            <w:tcW w:w="450" w:type="dxa"/>
            <w:shd w:val="solid" w:color="FFFFFF" w:fill="auto"/>
            <w:tcPrChange w:id="590" w:author="Stefan Cerovic" w:date="2022-04-01T14:19:00Z">
              <w:tcPr>
                <w:tcW w:w="450" w:type="dxa"/>
                <w:gridSpan w:val="2"/>
                <w:shd w:val="solid" w:color="FFFFFF" w:fill="auto"/>
              </w:tcPr>
            </w:tcPrChange>
          </w:tcPr>
          <w:p w14:paraId="45BB7899" w14:textId="77777777" w:rsidR="00ED66DB" w:rsidRPr="006B0D02" w:rsidRDefault="00ED66DB" w:rsidP="000D00B8">
            <w:pPr>
              <w:pStyle w:val="TAR"/>
              <w:rPr>
                <w:sz w:val="16"/>
                <w:szCs w:val="16"/>
              </w:rPr>
            </w:pPr>
          </w:p>
        </w:tc>
        <w:tc>
          <w:tcPr>
            <w:tcW w:w="450" w:type="dxa"/>
            <w:shd w:val="solid" w:color="FFFFFF" w:fill="auto"/>
            <w:tcPrChange w:id="591" w:author="Stefan Cerovic" w:date="2022-04-01T14:19:00Z">
              <w:tcPr>
                <w:tcW w:w="450" w:type="dxa"/>
                <w:gridSpan w:val="2"/>
                <w:shd w:val="solid" w:color="FFFFFF" w:fill="auto"/>
              </w:tcPr>
            </w:tcPrChange>
          </w:tcPr>
          <w:p w14:paraId="440E6F88" w14:textId="77777777" w:rsidR="00ED66DB" w:rsidRPr="006B0D02" w:rsidRDefault="00ED66DB" w:rsidP="000D00B8">
            <w:pPr>
              <w:pStyle w:val="TAC"/>
              <w:rPr>
                <w:sz w:val="16"/>
                <w:szCs w:val="16"/>
              </w:rPr>
            </w:pPr>
          </w:p>
        </w:tc>
        <w:tc>
          <w:tcPr>
            <w:tcW w:w="4839" w:type="dxa"/>
            <w:shd w:val="solid" w:color="FFFFFF" w:fill="auto"/>
            <w:tcPrChange w:id="592" w:author="Stefan Cerovic" w:date="2022-04-01T14:19:00Z">
              <w:tcPr>
                <w:tcW w:w="4839" w:type="dxa"/>
                <w:gridSpan w:val="2"/>
                <w:shd w:val="solid" w:color="FFFFFF" w:fill="auto"/>
              </w:tcPr>
            </w:tcPrChange>
          </w:tcPr>
          <w:p w14:paraId="6C03EC8E" w14:textId="77777777" w:rsidR="00ED66DB" w:rsidRDefault="00ED66DB" w:rsidP="000D00B8">
            <w:pPr>
              <w:pStyle w:val="TAC"/>
              <w:tabs>
                <w:tab w:val="left" w:pos="1340"/>
              </w:tabs>
              <w:jc w:val="left"/>
              <w:rPr>
                <w:sz w:val="16"/>
                <w:szCs w:val="16"/>
              </w:rPr>
            </w:pPr>
            <w:r w:rsidRPr="00ED66DB">
              <w:rPr>
                <w:sz w:val="16"/>
                <w:szCs w:val="16"/>
              </w:rPr>
              <w:t>TP with corrections for overlapping channels from the network perspective</w:t>
            </w:r>
          </w:p>
          <w:p w14:paraId="78D98819" w14:textId="57BC06DC" w:rsidR="00ED66DB" w:rsidRPr="00323772" w:rsidRDefault="00ED66DB" w:rsidP="000D00B8">
            <w:pPr>
              <w:pStyle w:val="TAC"/>
              <w:tabs>
                <w:tab w:val="left" w:pos="1340"/>
              </w:tabs>
              <w:jc w:val="left"/>
              <w:rPr>
                <w:sz w:val="16"/>
                <w:szCs w:val="16"/>
              </w:rPr>
            </w:pPr>
            <w:r>
              <w:rPr>
                <w:sz w:val="16"/>
                <w:szCs w:val="16"/>
              </w:rPr>
              <w:t>(revised)</w:t>
            </w:r>
          </w:p>
        </w:tc>
        <w:tc>
          <w:tcPr>
            <w:tcW w:w="708" w:type="dxa"/>
            <w:shd w:val="solid" w:color="FFFFFF" w:fill="auto"/>
            <w:tcPrChange w:id="593" w:author="Stefan Cerovic" w:date="2022-04-01T14:19:00Z">
              <w:tcPr>
                <w:tcW w:w="708" w:type="dxa"/>
                <w:gridSpan w:val="2"/>
                <w:shd w:val="solid" w:color="FFFFFF" w:fill="auto"/>
              </w:tcPr>
            </w:tcPrChange>
          </w:tcPr>
          <w:p w14:paraId="4C47232A" w14:textId="7E0BE922" w:rsidR="00ED66DB" w:rsidRDefault="00ED66DB" w:rsidP="000D00B8">
            <w:pPr>
              <w:pStyle w:val="TAC"/>
              <w:rPr>
                <w:sz w:val="16"/>
                <w:szCs w:val="16"/>
              </w:rPr>
            </w:pPr>
            <w:r>
              <w:rPr>
                <w:sz w:val="16"/>
                <w:szCs w:val="16"/>
              </w:rPr>
              <w:t>0.0.5</w:t>
            </w:r>
          </w:p>
        </w:tc>
      </w:tr>
      <w:tr w:rsidR="00C26106" w:rsidRPr="006B0D02" w14:paraId="7D1E35EB" w14:textId="77777777" w:rsidTr="000D00B8">
        <w:trPr>
          <w:trPrChange w:id="594" w:author="Stefan Cerovic" w:date="2022-04-01T14:19:00Z">
            <w:trPr>
              <w:gridBefore w:val="1"/>
            </w:trPr>
          </w:trPrChange>
        </w:trPr>
        <w:tc>
          <w:tcPr>
            <w:tcW w:w="800" w:type="dxa"/>
            <w:shd w:val="solid" w:color="FFFFFF" w:fill="auto"/>
            <w:tcPrChange w:id="595" w:author="Stefan Cerovic" w:date="2022-04-01T14:19:00Z">
              <w:tcPr>
                <w:tcW w:w="800" w:type="dxa"/>
                <w:gridSpan w:val="2"/>
                <w:shd w:val="solid" w:color="FFFFFF" w:fill="auto"/>
              </w:tcPr>
            </w:tcPrChange>
          </w:tcPr>
          <w:p w14:paraId="4C6E4458" w14:textId="57AFFE37" w:rsidR="00C26106" w:rsidRDefault="00C26106" w:rsidP="000D00B8">
            <w:pPr>
              <w:pStyle w:val="TAC"/>
              <w:rPr>
                <w:sz w:val="16"/>
                <w:szCs w:val="16"/>
              </w:rPr>
            </w:pPr>
            <w:r>
              <w:rPr>
                <w:sz w:val="16"/>
                <w:szCs w:val="16"/>
              </w:rPr>
              <w:t>2021-11</w:t>
            </w:r>
          </w:p>
        </w:tc>
        <w:tc>
          <w:tcPr>
            <w:tcW w:w="1042" w:type="dxa"/>
            <w:shd w:val="solid" w:color="FFFFFF" w:fill="auto"/>
            <w:tcPrChange w:id="596" w:author="Stefan Cerovic" w:date="2022-04-01T14:19:00Z">
              <w:tcPr>
                <w:tcW w:w="1042" w:type="dxa"/>
                <w:gridSpan w:val="2"/>
                <w:shd w:val="solid" w:color="FFFFFF" w:fill="auto"/>
              </w:tcPr>
            </w:tcPrChange>
          </w:tcPr>
          <w:p w14:paraId="3D40B770" w14:textId="15B87A25" w:rsidR="00C26106" w:rsidRDefault="00C26106" w:rsidP="000D00B8">
            <w:pPr>
              <w:pStyle w:val="TAC"/>
              <w:rPr>
                <w:sz w:val="16"/>
                <w:szCs w:val="16"/>
              </w:rPr>
            </w:pPr>
            <w:r>
              <w:rPr>
                <w:sz w:val="16"/>
                <w:szCs w:val="16"/>
              </w:rPr>
              <w:t>RAN4#101-e</w:t>
            </w:r>
          </w:p>
        </w:tc>
        <w:tc>
          <w:tcPr>
            <w:tcW w:w="990" w:type="dxa"/>
            <w:shd w:val="solid" w:color="FFFFFF" w:fill="auto"/>
            <w:tcPrChange w:id="597" w:author="Stefan Cerovic" w:date="2022-04-01T14:19:00Z">
              <w:tcPr>
                <w:tcW w:w="990" w:type="dxa"/>
                <w:gridSpan w:val="2"/>
                <w:shd w:val="solid" w:color="FFFFFF" w:fill="auto"/>
              </w:tcPr>
            </w:tcPrChange>
          </w:tcPr>
          <w:p w14:paraId="76CA2ADC" w14:textId="4768B6B4" w:rsidR="00C26106" w:rsidRPr="00ED66DB" w:rsidRDefault="00C26106" w:rsidP="000D00B8">
            <w:pPr>
              <w:pStyle w:val="TAC"/>
              <w:rPr>
                <w:sz w:val="16"/>
                <w:szCs w:val="16"/>
              </w:rPr>
            </w:pPr>
            <w:r w:rsidRPr="00C26106">
              <w:rPr>
                <w:sz w:val="16"/>
                <w:szCs w:val="16"/>
              </w:rPr>
              <w:t>R4-2119230</w:t>
            </w:r>
          </w:p>
        </w:tc>
        <w:tc>
          <w:tcPr>
            <w:tcW w:w="360" w:type="dxa"/>
            <w:shd w:val="solid" w:color="FFFFFF" w:fill="auto"/>
            <w:tcPrChange w:id="598" w:author="Stefan Cerovic" w:date="2022-04-01T14:19:00Z">
              <w:tcPr>
                <w:tcW w:w="360" w:type="dxa"/>
                <w:gridSpan w:val="2"/>
                <w:shd w:val="solid" w:color="FFFFFF" w:fill="auto"/>
              </w:tcPr>
            </w:tcPrChange>
          </w:tcPr>
          <w:p w14:paraId="44DB3EB2" w14:textId="77777777" w:rsidR="00C26106" w:rsidRPr="006B0D02" w:rsidRDefault="00C26106" w:rsidP="000D00B8">
            <w:pPr>
              <w:pStyle w:val="TAL"/>
              <w:rPr>
                <w:sz w:val="16"/>
                <w:szCs w:val="16"/>
              </w:rPr>
            </w:pPr>
          </w:p>
        </w:tc>
        <w:tc>
          <w:tcPr>
            <w:tcW w:w="450" w:type="dxa"/>
            <w:shd w:val="solid" w:color="FFFFFF" w:fill="auto"/>
            <w:tcPrChange w:id="599" w:author="Stefan Cerovic" w:date="2022-04-01T14:19:00Z">
              <w:tcPr>
                <w:tcW w:w="450" w:type="dxa"/>
                <w:gridSpan w:val="2"/>
                <w:shd w:val="solid" w:color="FFFFFF" w:fill="auto"/>
              </w:tcPr>
            </w:tcPrChange>
          </w:tcPr>
          <w:p w14:paraId="2A010769" w14:textId="77777777" w:rsidR="00C26106" w:rsidRPr="006B0D02" w:rsidRDefault="00C26106" w:rsidP="000D00B8">
            <w:pPr>
              <w:pStyle w:val="TAR"/>
              <w:rPr>
                <w:sz w:val="16"/>
                <w:szCs w:val="16"/>
              </w:rPr>
            </w:pPr>
          </w:p>
        </w:tc>
        <w:tc>
          <w:tcPr>
            <w:tcW w:w="450" w:type="dxa"/>
            <w:shd w:val="solid" w:color="FFFFFF" w:fill="auto"/>
            <w:tcPrChange w:id="600" w:author="Stefan Cerovic" w:date="2022-04-01T14:19:00Z">
              <w:tcPr>
                <w:tcW w:w="450" w:type="dxa"/>
                <w:gridSpan w:val="2"/>
                <w:shd w:val="solid" w:color="FFFFFF" w:fill="auto"/>
              </w:tcPr>
            </w:tcPrChange>
          </w:tcPr>
          <w:p w14:paraId="04860B55" w14:textId="77777777" w:rsidR="00C26106" w:rsidRPr="006B0D02" w:rsidRDefault="00C26106" w:rsidP="000D00B8">
            <w:pPr>
              <w:pStyle w:val="TAC"/>
              <w:rPr>
                <w:sz w:val="16"/>
                <w:szCs w:val="16"/>
              </w:rPr>
            </w:pPr>
          </w:p>
        </w:tc>
        <w:tc>
          <w:tcPr>
            <w:tcW w:w="4839" w:type="dxa"/>
            <w:shd w:val="solid" w:color="FFFFFF" w:fill="auto"/>
            <w:tcPrChange w:id="601" w:author="Stefan Cerovic" w:date="2022-04-01T14:19:00Z">
              <w:tcPr>
                <w:tcW w:w="4839" w:type="dxa"/>
                <w:gridSpan w:val="2"/>
                <w:shd w:val="solid" w:color="FFFFFF" w:fill="auto"/>
              </w:tcPr>
            </w:tcPrChange>
          </w:tcPr>
          <w:p w14:paraId="256D7A99" w14:textId="069100C1" w:rsidR="00C26106" w:rsidRPr="00ED66DB" w:rsidRDefault="00C26106" w:rsidP="000D00B8">
            <w:pPr>
              <w:pStyle w:val="TAC"/>
              <w:tabs>
                <w:tab w:val="left" w:pos="1340"/>
              </w:tabs>
              <w:jc w:val="left"/>
              <w:rPr>
                <w:sz w:val="16"/>
                <w:szCs w:val="16"/>
              </w:rPr>
            </w:pPr>
            <w:r w:rsidRPr="00C26106">
              <w:rPr>
                <w:sz w:val="16"/>
                <w:szCs w:val="16"/>
              </w:rPr>
              <w:t>TP to TR 38.844: on the use of overlapping channel bandwidths from UE perspective</w:t>
            </w:r>
          </w:p>
        </w:tc>
        <w:tc>
          <w:tcPr>
            <w:tcW w:w="708" w:type="dxa"/>
            <w:shd w:val="solid" w:color="FFFFFF" w:fill="auto"/>
            <w:tcPrChange w:id="602" w:author="Stefan Cerovic" w:date="2022-04-01T14:19:00Z">
              <w:tcPr>
                <w:tcW w:w="708" w:type="dxa"/>
                <w:gridSpan w:val="2"/>
                <w:shd w:val="solid" w:color="FFFFFF" w:fill="auto"/>
              </w:tcPr>
            </w:tcPrChange>
          </w:tcPr>
          <w:p w14:paraId="7404F454" w14:textId="67162C25" w:rsidR="00C26106" w:rsidRDefault="00C26106" w:rsidP="000D00B8">
            <w:pPr>
              <w:pStyle w:val="TAC"/>
              <w:rPr>
                <w:sz w:val="16"/>
                <w:szCs w:val="16"/>
              </w:rPr>
            </w:pPr>
            <w:r>
              <w:rPr>
                <w:sz w:val="16"/>
                <w:szCs w:val="16"/>
              </w:rPr>
              <w:t>0.0.5</w:t>
            </w:r>
          </w:p>
        </w:tc>
      </w:tr>
      <w:tr w:rsidR="00C26106" w:rsidRPr="006B0D02" w14:paraId="6E76B7F4" w14:textId="77777777" w:rsidTr="000D00B8">
        <w:trPr>
          <w:trPrChange w:id="603" w:author="Stefan Cerovic" w:date="2022-04-01T14:19:00Z">
            <w:trPr>
              <w:gridBefore w:val="1"/>
            </w:trPr>
          </w:trPrChange>
        </w:trPr>
        <w:tc>
          <w:tcPr>
            <w:tcW w:w="800" w:type="dxa"/>
            <w:shd w:val="solid" w:color="FFFFFF" w:fill="auto"/>
            <w:tcPrChange w:id="604" w:author="Stefan Cerovic" w:date="2022-04-01T14:19:00Z">
              <w:tcPr>
                <w:tcW w:w="800" w:type="dxa"/>
                <w:gridSpan w:val="2"/>
                <w:shd w:val="solid" w:color="FFFFFF" w:fill="auto"/>
              </w:tcPr>
            </w:tcPrChange>
          </w:tcPr>
          <w:p w14:paraId="3FDFF8D7" w14:textId="23EB2741" w:rsidR="00C26106" w:rsidRDefault="00C26106" w:rsidP="000D00B8">
            <w:pPr>
              <w:pStyle w:val="TAC"/>
              <w:rPr>
                <w:sz w:val="16"/>
                <w:szCs w:val="16"/>
              </w:rPr>
            </w:pPr>
            <w:r>
              <w:rPr>
                <w:sz w:val="16"/>
                <w:szCs w:val="16"/>
              </w:rPr>
              <w:t>2021-11</w:t>
            </w:r>
          </w:p>
        </w:tc>
        <w:tc>
          <w:tcPr>
            <w:tcW w:w="1042" w:type="dxa"/>
            <w:shd w:val="solid" w:color="FFFFFF" w:fill="auto"/>
            <w:tcPrChange w:id="605" w:author="Stefan Cerovic" w:date="2022-04-01T14:19:00Z">
              <w:tcPr>
                <w:tcW w:w="1042" w:type="dxa"/>
                <w:gridSpan w:val="2"/>
                <w:shd w:val="solid" w:color="FFFFFF" w:fill="auto"/>
              </w:tcPr>
            </w:tcPrChange>
          </w:tcPr>
          <w:p w14:paraId="0E5A38DC" w14:textId="0F4DB378" w:rsidR="00C26106" w:rsidRDefault="00C26106" w:rsidP="000D00B8">
            <w:pPr>
              <w:pStyle w:val="TAC"/>
              <w:rPr>
                <w:sz w:val="16"/>
                <w:szCs w:val="16"/>
              </w:rPr>
            </w:pPr>
            <w:r>
              <w:rPr>
                <w:sz w:val="16"/>
                <w:szCs w:val="16"/>
              </w:rPr>
              <w:t>RAN4#101-e</w:t>
            </w:r>
          </w:p>
        </w:tc>
        <w:tc>
          <w:tcPr>
            <w:tcW w:w="990" w:type="dxa"/>
            <w:shd w:val="solid" w:color="FFFFFF" w:fill="auto"/>
            <w:tcPrChange w:id="606" w:author="Stefan Cerovic" w:date="2022-04-01T14:19:00Z">
              <w:tcPr>
                <w:tcW w:w="990" w:type="dxa"/>
                <w:gridSpan w:val="2"/>
                <w:shd w:val="solid" w:color="FFFFFF" w:fill="auto"/>
              </w:tcPr>
            </w:tcPrChange>
          </w:tcPr>
          <w:p w14:paraId="364400DA" w14:textId="757608CC" w:rsidR="00C26106" w:rsidRPr="00C26106" w:rsidRDefault="00C26106" w:rsidP="000D00B8">
            <w:pPr>
              <w:pStyle w:val="TAC"/>
              <w:rPr>
                <w:sz w:val="16"/>
                <w:szCs w:val="16"/>
              </w:rPr>
            </w:pPr>
            <w:r w:rsidRPr="00C26106">
              <w:rPr>
                <w:sz w:val="16"/>
                <w:szCs w:val="16"/>
              </w:rPr>
              <w:t>R4-2120016</w:t>
            </w:r>
          </w:p>
        </w:tc>
        <w:tc>
          <w:tcPr>
            <w:tcW w:w="360" w:type="dxa"/>
            <w:shd w:val="solid" w:color="FFFFFF" w:fill="auto"/>
            <w:tcPrChange w:id="607" w:author="Stefan Cerovic" w:date="2022-04-01T14:19:00Z">
              <w:tcPr>
                <w:tcW w:w="360" w:type="dxa"/>
                <w:gridSpan w:val="2"/>
                <w:shd w:val="solid" w:color="FFFFFF" w:fill="auto"/>
              </w:tcPr>
            </w:tcPrChange>
          </w:tcPr>
          <w:p w14:paraId="69E1761F" w14:textId="77777777" w:rsidR="00C26106" w:rsidRPr="006B0D02" w:rsidRDefault="00C26106" w:rsidP="000D00B8">
            <w:pPr>
              <w:pStyle w:val="TAL"/>
              <w:rPr>
                <w:sz w:val="16"/>
                <w:szCs w:val="16"/>
              </w:rPr>
            </w:pPr>
          </w:p>
        </w:tc>
        <w:tc>
          <w:tcPr>
            <w:tcW w:w="450" w:type="dxa"/>
            <w:shd w:val="solid" w:color="FFFFFF" w:fill="auto"/>
            <w:tcPrChange w:id="608" w:author="Stefan Cerovic" w:date="2022-04-01T14:19:00Z">
              <w:tcPr>
                <w:tcW w:w="450" w:type="dxa"/>
                <w:gridSpan w:val="2"/>
                <w:shd w:val="solid" w:color="FFFFFF" w:fill="auto"/>
              </w:tcPr>
            </w:tcPrChange>
          </w:tcPr>
          <w:p w14:paraId="097D75AE" w14:textId="77777777" w:rsidR="00C26106" w:rsidRPr="006B0D02" w:rsidRDefault="00C26106" w:rsidP="000D00B8">
            <w:pPr>
              <w:pStyle w:val="TAR"/>
              <w:rPr>
                <w:sz w:val="16"/>
                <w:szCs w:val="16"/>
              </w:rPr>
            </w:pPr>
          </w:p>
        </w:tc>
        <w:tc>
          <w:tcPr>
            <w:tcW w:w="450" w:type="dxa"/>
            <w:shd w:val="solid" w:color="FFFFFF" w:fill="auto"/>
            <w:tcPrChange w:id="609" w:author="Stefan Cerovic" w:date="2022-04-01T14:19:00Z">
              <w:tcPr>
                <w:tcW w:w="450" w:type="dxa"/>
                <w:gridSpan w:val="2"/>
                <w:shd w:val="solid" w:color="FFFFFF" w:fill="auto"/>
              </w:tcPr>
            </w:tcPrChange>
          </w:tcPr>
          <w:p w14:paraId="2D1855B3" w14:textId="77777777" w:rsidR="00C26106" w:rsidRPr="006B0D02" w:rsidRDefault="00C26106" w:rsidP="000D00B8">
            <w:pPr>
              <w:pStyle w:val="TAC"/>
              <w:rPr>
                <w:sz w:val="16"/>
                <w:szCs w:val="16"/>
              </w:rPr>
            </w:pPr>
          </w:p>
        </w:tc>
        <w:tc>
          <w:tcPr>
            <w:tcW w:w="4839" w:type="dxa"/>
            <w:shd w:val="solid" w:color="FFFFFF" w:fill="auto"/>
            <w:tcPrChange w:id="610" w:author="Stefan Cerovic" w:date="2022-04-01T14:19:00Z">
              <w:tcPr>
                <w:tcW w:w="4839" w:type="dxa"/>
                <w:gridSpan w:val="2"/>
                <w:shd w:val="solid" w:color="FFFFFF" w:fill="auto"/>
              </w:tcPr>
            </w:tcPrChange>
          </w:tcPr>
          <w:p w14:paraId="199C846E" w14:textId="2445D563" w:rsidR="00C26106" w:rsidRPr="00ED66DB" w:rsidRDefault="00C26106" w:rsidP="000D00B8">
            <w:pPr>
              <w:pStyle w:val="TAC"/>
              <w:tabs>
                <w:tab w:val="left" w:pos="1340"/>
              </w:tabs>
              <w:jc w:val="left"/>
              <w:rPr>
                <w:sz w:val="16"/>
                <w:szCs w:val="16"/>
              </w:rPr>
            </w:pPr>
            <w:r w:rsidRPr="00C26106">
              <w:rPr>
                <w:sz w:val="16"/>
                <w:szCs w:val="16"/>
              </w:rPr>
              <w:t>TP to TR 38.844: on the use of overlapping channel bandwidths from UE perspective</w:t>
            </w:r>
            <w:r>
              <w:rPr>
                <w:sz w:val="16"/>
                <w:szCs w:val="16"/>
              </w:rPr>
              <w:t xml:space="preserve"> (revised)</w:t>
            </w:r>
          </w:p>
        </w:tc>
        <w:tc>
          <w:tcPr>
            <w:tcW w:w="708" w:type="dxa"/>
            <w:shd w:val="solid" w:color="FFFFFF" w:fill="auto"/>
            <w:tcPrChange w:id="611" w:author="Stefan Cerovic" w:date="2022-04-01T14:19:00Z">
              <w:tcPr>
                <w:tcW w:w="708" w:type="dxa"/>
                <w:gridSpan w:val="2"/>
                <w:shd w:val="solid" w:color="FFFFFF" w:fill="auto"/>
              </w:tcPr>
            </w:tcPrChange>
          </w:tcPr>
          <w:p w14:paraId="24911F9E" w14:textId="00B27BE1" w:rsidR="00C26106" w:rsidRDefault="00C26106" w:rsidP="000D00B8">
            <w:pPr>
              <w:pStyle w:val="TAC"/>
              <w:rPr>
                <w:sz w:val="16"/>
                <w:szCs w:val="16"/>
              </w:rPr>
            </w:pPr>
            <w:r>
              <w:rPr>
                <w:sz w:val="16"/>
                <w:szCs w:val="16"/>
              </w:rPr>
              <w:t>0.0.5</w:t>
            </w:r>
          </w:p>
        </w:tc>
      </w:tr>
      <w:tr w:rsidR="005461F1" w:rsidRPr="006B0D02" w14:paraId="12F6ECBF" w14:textId="77777777" w:rsidTr="000D00B8">
        <w:trPr>
          <w:trPrChange w:id="612" w:author="Stefan Cerovic" w:date="2022-04-01T14:19:00Z">
            <w:trPr>
              <w:gridBefore w:val="1"/>
            </w:trPr>
          </w:trPrChange>
        </w:trPr>
        <w:tc>
          <w:tcPr>
            <w:tcW w:w="800" w:type="dxa"/>
            <w:shd w:val="solid" w:color="FFFFFF" w:fill="auto"/>
            <w:tcPrChange w:id="613" w:author="Stefan Cerovic" w:date="2022-04-01T14:19:00Z">
              <w:tcPr>
                <w:tcW w:w="800" w:type="dxa"/>
                <w:gridSpan w:val="2"/>
                <w:shd w:val="solid" w:color="FFFFFF" w:fill="auto"/>
              </w:tcPr>
            </w:tcPrChange>
          </w:tcPr>
          <w:p w14:paraId="4A67E201" w14:textId="278067AE" w:rsidR="005461F1" w:rsidRDefault="005461F1" w:rsidP="000D00B8">
            <w:pPr>
              <w:pStyle w:val="TAC"/>
              <w:rPr>
                <w:sz w:val="16"/>
                <w:szCs w:val="16"/>
              </w:rPr>
            </w:pPr>
            <w:r>
              <w:rPr>
                <w:sz w:val="16"/>
                <w:szCs w:val="16"/>
              </w:rPr>
              <w:t>2021-11</w:t>
            </w:r>
          </w:p>
        </w:tc>
        <w:tc>
          <w:tcPr>
            <w:tcW w:w="1042" w:type="dxa"/>
            <w:shd w:val="solid" w:color="FFFFFF" w:fill="auto"/>
            <w:tcPrChange w:id="614" w:author="Stefan Cerovic" w:date="2022-04-01T14:19:00Z">
              <w:tcPr>
                <w:tcW w:w="1042" w:type="dxa"/>
                <w:gridSpan w:val="2"/>
                <w:shd w:val="solid" w:color="FFFFFF" w:fill="auto"/>
              </w:tcPr>
            </w:tcPrChange>
          </w:tcPr>
          <w:p w14:paraId="0E561662" w14:textId="04164E03" w:rsidR="005461F1" w:rsidRDefault="005461F1" w:rsidP="000D00B8">
            <w:pPr>
              <w:pStyle w:val="TAC"/>
              <w:rPr>
                <w:sz w:val="16"/>
                <w:szCs w:val="16"/>
              </w:rPr>
            </w:pPr>
            <w:r>
              <w:rPr>
                <w:sz w:val="16"/>
                <w:szCs w:val="16"/>
              </w:rPr>
              <w:t>RAN4#101-e</w:t>
            </w:r>
          </w:p>
        </w:tc>
        <w:tc>
          <w:tcPr>
            <w:tcW w:w="990" w:type="dxa"/>
            <w:shd w:val="solid" w:color="FFFFFF" w:fill="auto"/>
            <w:tcPrChange w:id="615" w:author="Stefan Cerovic" w:date="2022-04-01T14:19:00Z">
              <w:tcPr>
                <w:tcW w:w="990" w:type="dxa"/>
                <w:gridSpan w:val="2"/>
                <w:shd w:val="solid" w:color="FFFFFF" w:fill="auto"/>
              </w:tcPr>
            </w:tcPrChange>
          </w:tcPr>
          <w:p w14:paraId="17A57529" w14:textId="63BB1AA0" w:rsidR="005461F1" w:rsidRPr="00C26106" w:rsidRDefault="005461F1" w:rsidP="000D00B8">
            <w:pPr>
              <w:pStyle w:val="TAC"/>
              <w:rPr>
                <w:sz w:val="16"/>
                <w:szCs w:val="16"/>
              </w:rPr>
            </w:pPr>
            <w:r w:rsidRPr="005461F1">
              <w:rPr>
                <w:sz w:val="16"/>
                <w:szCs w:val="16"/>
              </w:rPr>
              <w:t>R4-2118778</w:t>
            </w:r>
          </w:p>
        </w:tc>
        <w:tc>
          <w:tcPr>
            <w:tcW w:w="360" w:type="dxa"/>
            <w:shd w:val="solid" w:color="FFFFFF" w:fill="auto"/>
            <w:tcPrChange w:id="616" w:author="Stefan Cerovic" w:date="2022-04-01T14:19:00Z">
              <w:tcPr>
                <w:tcW w:w="360" w:type="dxa"/>
                <w:gridSpan w:val="2"/>
                <w:shd w:val="solid" w:color="FFFFFF" w:fill="auto"/>
              </w:tcPr>
            </w:tcPrChange>
          </w:tcPr>
          <w:p w14:paraId="418C6B47" w14:textId="77777777" w:rsidR="005461F1" w:rsidRPr="006B0D02" w:rsidRDefault="005461F1" w:rsidP="000D00B8">
            <w:pPr>
              <w:pStyle w:val="TAL"/>
              <w:rPr>
                <w:sz w:val="16"/>
                <w:szCs w:val="16"/>
              </w:rPr>
            </w:pPr>
          </w:p>
        </w:tc>
        <w:tc>
          <w:tcPr>
            <w:tcW w:w="450" w:type="dxa"/>
            <w:shd w:val="solid" w:color="FFFFFF" w:fill="auto"/>
            <w:tcPrChange w:id="617" w:author="Stefan Cerovic" w:date="2022-04-01T14:19:00Z">
              <w:tcPr>
                <w:tcW w:w="450" w:type="dxa"/>
                <w:gridSpan w:val="2"/>
                <w:shd w:val="solid" w:color="FFFFFF" w:fill="auto"/>
              </w:tcPr>
            </w:tcPrChange>
          </w:tcPr>
          <w:p w14:paraId="42FC6446" w14:textId="77777777" w:rsidR="005461F1" w:rsidRPr="006B0D02" w:rsidRDefault="005461F1" w:rsidP="000D00B8">
            <w:pPr>
              <w:pStyle w:val="TAR"/>
              <w:rPr>
                <w:sz w:val="16"/>
                <w:szCs w:val="16"/>
              </w:rPr>
            </w:pPr>
          </w:p>
        </w:tc>
        <w:tc>
          <w:tcPr>
            <w:tcW w:w="450" w:type="dxa"/>
            <w:shd w:val="solid" w:color="FFFFFF" w:fill="auto"/>
            <w:tcPrChange w:id="618" w:author="Stefan Cerovic" w:date="2022-04-01T14:19:00Z">
              <w:tcPr>
                <w:tcW w:w="450" w:type="dxa"/>
                <w:gridSpan w:val="2"/>
                <w:shd w:val="solid" w:color="FFFFFF" w:fill="auto"/>
              </w:tcPr>
            </w:tcPrChange>
          </w:tcPr>
          <w:p w14:paraId="679FB754" w14:textId="77777777" w:rsidR="005461F1" w:rsidRPr="006B0D02" w:rsidRDefault="005461F1" w:rsidP="000D00B8">
            <w:pPr>
              <w:pStyle w:val="TAC"/>
              <w:rPr>
                <w:sz w:val="16"/>
                <w:szCs w:val="16"/>
              </w:rPr>
            </w:pPr>
          </w:p>
        </w:tc>
        <w:tc>
          <w:tcPr>
            <w:tcW w:w="4839" w:type="dxa"/>
            <w:shd w:val="solid" w:color="FFFFFF" w:fill="auto"/>
            <w:tcPrChange w:id="619" w:author="Stefan Cerovic" w:date="2022-04-01T14:19:00Z">
              <w:tcPr>
                <w:tcW w:w="4839" w:type="dxa"/>
                <w:gridSpan w:val="2"/>
                <w:shd w:val="solid" w:color="FFFFFF" w:fill="auto"/>
              </w:tcPr>
            </w:tcPrChange>
          </w:tcPr>
          <w:p w14:paraId="754912EA" w14:textId="366B137C" w:rsidR="005461F1" w:rsidRPr="00C26106" w:rsidRDefault="005461F1" w:rsidP="000D00B8">
            <w:pPr>
              <w:pStyle w:val="TAC"/>
              <w:tabs>
                <w:tab w:val="left" w:pos="1340"/>
              </w:tabs>
              <w:jc w:val="left"/>
              <w:rPr>
                <w:sz w:val="16"/>
                <w:szCs w:val="16"/>
              </w:rPr>
            </w:pPr>
            <w:r w:rsidRPr="005461F1">
              <w:rPr>
                <w:sz w:val="16"/>
                <w:szCs w:val="16"/>
              </w:rPr>
              <w:t>TP to TR 38.844: Overlapping CBW from UE perspective utilizing intra-band CA approach</w:t>
            </w:r>
          </w:p>
        </w:tc>
        <w:tc>
          <w:tcPr>
            <w:tcW w:w="708" w:type="dxa"/>
            <w:shd w:val="solid" w:color="FFFFFF" w:fill="auto"/>
            <w:tcPrChange w:id="620" w:author="Stefan Cerovic" w:date="2022-04-01T14:19:00Z">
              <w:tcPr>
                <w:tcW w:w="708" w:type="dxa"/>
                <w:gridSpan w:val="2"/>
                <w:shd w:val="solid" w:color="FFFFFF" w:fill="auto"/>
              </w:tcPr>
            </w:tcPrChange>
          </w:tcPr>
          <w:p w14:paraId="0F678F73" w14:textId="14E42ADC" w:rsidR="005461F1" w:rsidRDefault="005461F1" w:rsidP="000D00B8">
            <w:pPr>
              <w:pStyle w:val="TAC"/>
              <w:rPr>
                <w:sz w:val="16"/>
                <w:szCs w:val="16"/>
              </w:rPr>
            </w:pPr>
            <w:r>
              <w:rPr>
                <w:sz w:val="16"/>
                <w:szCs w:val="16"/>
              </w:rPr>
              <w:t>0.0.5</w:t>
            </w:r>
          </w:p>
        </w:tc>
      </w:tr>
      <w:tr w:rsidR="005461F1" w:rsidRPr="006B0D02" w14:paraId="4E328008" w14:textId="77777777" w:rsidTr="000D00B8">
        <w:trPr>
          <w:trPrChange w:id="621" w:author="Stefan Cerovic" w:date="2022-04-01T14:19:00Z">
            <w:trPr>
              <w:gridBefore w:val="1"/>
            </w:trPr>
          </w:trPrChange>
        </w:trPr>
        <w:tc>
          <w:tcPr>
            <w:tcW w:w="800" w:type="dxa"/>
            <w:shd w:val="solid" w:color="FFFFFF" w:fill="auto"/>
            <w:tcPrChange w:id="622" w:author="Stefan Cerovic" w:date="2022-04-01T14:19:00Z">
              <w:tcPr>
                <w:tcW w:w="800" w:type="dxa"/>
                <w:gridSpan w:val="2"/>
                <w:shd w:val="solid" w:color="FFFFFF" w:fill="auto"/>
              </w:tcPr>
            </w:tcPrChange>
          </w:tcPr>
          <w:p w14:paraId="4DC25D3D" w14:textId="75D92BFD" w:rsidR="005461F1" w:rsidRDefault="005461F1" w:rsidP="000D00B8">
            <w:pPr>
              <w:pStyle w:val="TAC"/>
              <w:rPr>
                <w:sz w:val="16"/>
                <w:szCs w:val="16"/>
              </w:rPr>
            </w:pPr>
            <w:r>
              <w:rPr>
                <w:sz w:val="16"/>
                <w:szCs w:val="16"/>
              </w:rPr>
              <w:t>2021-11</w:t>
            </w:r>
          </w:p>
        </w:tc>
        <w:tc>
          <w:tcPr>
            <w:tcW w:w="1042" w:type="dxa"/>
            <w:shd w:val="solid" w:color="FFFFFF" w:fill="auto"/>
            <w:tcPrChange w:id="623" w:author="Stefan Cerovic" w:date="2022-04-01T14:19:00Z">
              <w:tcPr>
                <w:tcW w:w="1042" w:type="dxa"/>
                <w:gridSpan w:val="2"/>
                <w:shd w:val="solid" w:color="FFFFFF" w:fill="auto"/>
              </w:tcPr>
            </w:tcPrChange>
          </w:tcPr>
          <w:p w14:paraId="347FCE1E" w14:textId="27798871" w:rsidR="005461F1" w:rsidRDefault="005461F1" w:rsidP="000D00B8">
            <w:pPr>
              <w:pStyle w:val="TAC"/>
              <w:rPr>
                <w:sz w:val="16"/>
                <w:szCs w:val="16"/>
              </w:rPr>
            </w:pPr>
            <w:r>
              <w:rPr>
                <w:sz w:val="16"/>
                <w:szCs w:val="16"/>
              </w:rPr>
              <w:t>RAN4#101-e</w:t>
            </w:r>
          </w:p>
        </w:tc>
        <w:tc>
          <w:tcPr>
            <w:tcW w:w="990" w:type="dxa"/>
            <w:shd w:val="solid" w:color="FFFFFF" w:fill="auto"/>
            <w:tcPrChange w:id="624" w:author="Stefan Cerovic" w:date="2022-04-01T14:19:00Z">
              <w:tcPr>
                <w:tcW w:w="990" w:type="dxa"/>
                <w:gridSpan w:val="2"/>
                <w:shd w:val="solid" w:color="FFFFFF" w:fill="auto"/>
              </w:tcPr>
            </w:tcPrChange>
          </w:tcPr>
          <w:p w14:paraId="26133063" w14:textId="2B33C603" w:rsidR="005461F1" w:rsidRPr="005461F1" w:rsidRDefault="005461F1" w:rsidP="000D00B8">
            <w:pPr>
              <w:pStyle w:val="TAC"/>
              <w:rPr>
                <w:sz w:val="16"/>
                <w:szCs w:val="16"/>
              </w:rPr>
            </w:pPr>
            <w:r w:rsidRPr="005461F1">
              <w:rPr>
                <w:sz w:val="16"/>
                <w:szCs w:val="16"/>
              </w:rPr>
              <w:t>R4-2120017</w:t>
            </w:r>
          </w:p>
        </w:tc>
        <w:tc>
          <w:tcPr>
            <w:tcW w:w="360" w:type="dxa"/>
            <w:shd w:val="solid" w:color="FFFFFF" w:fill="auto"/>
            <w:tcPrChange w:id="625" w:author="Stefan Cerovic" w:date="2022-04-01T14:19:00Z">
              <w:tcPr>
                <w:tcW w:w="360" w:type="dxa"/>
                <w:gridSpan w:val="2"/>
                <w:shd w:val="solid" w:color="FFFFFF" w:fill="auto"/>
              </w:tcPr>
            </w:tcPrChange>
          </w:tcPr>
          <w:p w14:paraId="4934177D" w14:textId="77777777" w:rsidR="005461F1" w:rsidRPr="006B0D02" w:rsidRDefault="005461F1" w:rsidP="000D00B8">
            <w:pPr>
              <w:pStyle w:val="TAL"/>
              <w:rPr>
                <w:sz w:val="16"/>
                <w:szCs w:val="16"/>
              </w:rPr>
            </w:pPr>
          </w:p>
        </w:tc>
        <w:tc>
          <w:tcPr>
            <w:tcW w:w="450" w:type="dxa"/>
            <w:shd w:val="solid" w:color="FFFFFF" w:fill="auto"/>
            <w:tcPrChange w:id="626" w:author="Stefan Cerovic" w:date="2022-04-01T14:19:00Z">
              <w:tcPr>
                <w:tcW w:w="450" w:type="dxa"/>
                <w:gridSpan w:val="2"/>
                <w:shd w:val="solid" w:color="FFFFFF" w:fill="auto"/>
              </w:tcPr>
            </w:tcPrChange>
          </w:tcPr>
          <w:p w14:paraId="6E75E1DC" w14:textId="77777777" w:rsidR="005461F1" w:rsidRPr="006B0D02" w:rsidRDefault="005461F1" w:rsidP="000D00B8">
            <w:pPr>
              <w:pStyle w:val="TAR"/>
              <w:rPr>
                <w:sz w:val="16"/>
                <w:szCs w:val="16"/>
              </w:rPr>
            </w:pPr>
          </w:p>
        </w:tc>
        <w:tc>
          <w:tcPr>
            <w:tcW w:w="450" w:type="dxa"/>
            <w:shd w:val="solid" w:color="FFFFFF" w:fill="auto"/>
            <w:tcPrChange w:id="627" w:author="Stefan Cerovic" w:date="2022-04-01T14:19:00Z">
              <w:tcPr>
                <w:tcW w:w="450" w:type="dxa"/>
                <w:gridSpan w:val="2"/>
                <w:shd w:val="solid" w:color="FFFFFF" w:fill="auto"/>
              </w:tcPr>
            </w:tcPrChange>
          </w:tcPr>
          <w:p w14:paraId="3B66B1C1" w14:textId="77777777" w:rsidR="005461F1" w:rsidRPr="006B0D02" w:rsidRDefault="005461F1" w:rsidP="000D00B8">
            <w:pPr>
              <w:pStyle w:val="TAC"/>
              <w:rPr>
                <w:sz w:val="16"/>
                <w:szCs w:val="16"/>
              </w:rPr>
            </w:pPr>
          </w:p>
        </w:tc>
        <w:tc>
          <w:tcPr>
            <w:tcW w:w="4839" w:type="dxa"/>
            <w:shd w:val="solid" w:color="FFFFFF" w:fill="auto"/>
            <w:tcPrChange w:id="628" w:author="Stefan Cerovic" w:date="2022-04-01T14:19:00Z">
              <w:tcPr>
                <w:tcW w:w="4839" w:type="dxa"/>
                <w:gridSpan w:val="2"/>
                <w:shd w:val="solid" w:color="FFFFFF" w:fill="auto"/>
              </w:tcPr>
            </w:tcPrChange>
          </w:tcPr>
          <w:p w14:paraId="6DBE0444" w14:textId="374B45C4" w:rsidR="005461F1" w:rsidRPr="00C26106" w:rsidRDefault="005461F1" w:rsidP="000D00B8">
            <w:pPr>
              <w:pStyle w:val="TAC"/>
              <w:tabs>
                <w:tab w:val="left" w:pos="1340"/>
              </w:tabs>
              <w:jc w:val="left"/>
              <w:rPr>
                <w:sz w:val="16"/>
                <w:szCs w:val="16"/>
              </w:rPr>
            </w:pPr>
            <w:r w:rsidRPr="005461F1">
              <w:rPr>
                <w:sz w:val="16"/>
                <w:szCs w:val="16"/>
              </w:rPr>
              <w:t>TP to TR 38.844: Overlapping CBW from UE perspective utilizing intra-band CA approach</w:t>
            </w:r>
            <w:r>
              <w:rPr>
                <w:sz w:val="16"/>
                <w:szCs w:val="16"/>
              </w:rPr>
              <w:t xml:space="preserve"> (revised)</w:t>
            </w:r>
          </w:p>
        </w:tc>
        <w:tc>
          <w:tcPr>
            <w:tcW w:w="708" w:type="dxa"/>
            <w:shd w:val="solid" w:color="FFFFFF" w:fill="auto"/>
            <w:tcPrChange w:id="629" w:author="Stefan Cerovic" w:date="2022-04-01T14:19:00Z">
              <w:tcPr>
                <w:tcW w:w="708" w:type="dxa"/>
                <w:gridSpan w:val="2"/>
                <w:shd w:val="solid" w:color="FFFFFF" w:fill="auto"/>
              </w:tcPr>
            </w:tcPrChange>
          </w:tcPr>
          <w:p w14:paraId="2DB685A9" w14:textId="343331EE" w:rsidR="005461F1" w:rsidRDefault="005461F1" w:rsidP="000D00B8">
            <w:pPr>
              <w:pStyle w:val="TAC"/>
              <w:rPr>
                <w:sz w:val="16"/>
                <w:szCs w:val="16"/>
              </w:rPr>
            </w:pPr>
            <w:r>
              <w:rPr>
                <w:sz w:val="16"/>
                <w:szCs w:val="16"/>
              </w:rPr>
              <w:t>0.0.5</w:t>
            </w:r>
          </w:p>
        </w:tc>
      </w:tr>
      <w:tr w:rsidR="002F7C9C" w:rsidRPr="006B0D02" w14:paraId="077B83E0" w14:textId="77777777" w:rsidTr="000D00B8">
        <w:trPr>
          <w:trPrChange w:id="630" w:author="Stefan Cerovic" w:date="2022-04-01T14:19:00Z">
            <w:trPr>
              <w:gridBefore w:val="1"/>
            </w:trPr>
          </w:trPrChange>
        </w:trPr>
        <w:tc>
          <w:tcPr>
            <w:tcW w:w="800" w:type="dxa"/>
            <w:shd w:val="solid" w:color="FFFFFF" w:fill="auto"/>
            <w:tcPrChange w:id="631" w:author="Stefan Cerovic" w:date="2022-04-01T14:19:00Z">
              <w:tcPr>
                <w:tcW w:w="800" w:type="dxa"/>
                <w:gridSpan w:val="2"/>
                <w:shd w:val="solid" w:color="FFFFFF" w:fill="auto"/>
              </w:tcPr>
            </w:tcPrChange>
          </w:tcPr>
          <w:p w14:paraId="3E9FC05C" w14:textId="6BA2FBF5" w:rsidR="002F7C9C" w:rsidRDefault="002F7C9C" w:rsidP="000D00B8">
            <w:pPr>
              <w:pStyle w:val="TAC"/>
              <w:rPr>
                <w:sz w:val="16"/>
                <w:szCs w:val="16"/>
              </w:rPr>
            </w:pPr>
            <w:r>
              <w:rPr>
                <w:sz w:val="16"/>
                <w:szCs w:val="16"/>
              </w:rPr>
              <w:t>2022-01</w:t>
            </w:r>
          </w:p>
        </w:tc>
        <w:tc>
          <w:tcPr>
            <w:tcW w:w="1042" w:type="dxa"/>
            <w:shd w:val="solid" w:color="FFFFFF" w:fill="auto"/>
            <w:tcPrChange w:id="632" w:author="Stefan Cerovic" w:date="2022-04-01T14:19:00Z">
              <w:tcPr>
                <w:tcW w:w="1042" w:type="dxa"/>
                <w:gridSpan w:val="2"/>
                <w:shd w:val="solid" w:color="FFFFFF" w:fill="auto"/>
              </w:tcPr>
            </w:tcPrChange>
          </w:tcPr>
          <w:p w14:paraId="11A3642A" w14:textId="66A8DC50" w:rsidR="002F7C9C" w:rsidRDefault="002F7C9C" w:rsidP="000D00B8">
            <w:pPr>
              <w:pStyle w:val="TAC"/>
              <w:rPr>
                <w:sz w:val="16"/>
                <w:szCs w:val="16"/>
              </w:rPr>
            </w:pPr>
            <w:r>
              <w:rPr>
                <w:sz w:val="16"/>
                <w:szCs w:val="16"/>
              </w:rPr>
              <w:t>RAN4#101-bis-e</w:t>
            </w:r>
          </w:p>
        </w:tc>
        <w:tc>
          <w:tcPr>
            <w:tcW w:w="990" w:type="dxa"/>
            <w:shd w:val="solid" w:color="FFFFFF" w:fill="auto"/>
            <w:tcPrChange w:id="633" w:author="Stefan Cerovic" w:date="2022-04-01T14:19:00Z">
              <w:tcPr>
                <w:tcW w:w="990" w:type="dxa"/>
                <w:gridSpan w:val="2"/>
                <w:shd w:val="solid" w:color="FFFFFF" w:fill="auto"/>
              </w:tcPr>
            </w:tcPrChange>
          </w:tcPr>
          <w:p w14:paraId="44465176" w14:textId="0C48F041" w:rsidR="002F7C9C" w:rsidRPr="00D31B31" w:rsidRDefault="002F7C9C" w:rsidP="000D00B8">
            <w:pPr>
              <w:pStyle w:val="TAC"/>
              <w:rPr>
                <w:sz w:val="16"/>
                <w:szCs w:val="16"/>
              </w:rPr>
            </w:pPr>
            <w:r w:rsidRPr="002F7C9C">
              <w:rPr>
                <w:sz w:val="16"/>
                <w:szCs w:val="16"/>
              </w:rPr>
              <w:t>R4-2201485</w:t>
            </w:r>
          </w:p>
        </w:tc>
        <w:tc>
          <w:tcPr>
            <w:tcW w:w="360" w:type="dxa"/>
            <w:shd w:val="solid" w:color="FFFFFF" w:fill="auto"/>
            <w:tcPrChange w:id="634" w:author="Stefan Cerovic" w:date="2022-04-01T14:19:00Z">
              <w:tcPr>
                <w:tcW w:w="360" w:type="dxa"/>
                <w:gridSpan w:val="2"/>
                <w:shd w:val="solid" w:color="FFFFFF" w:fill="auto"/>
              </w:tcPr>
            </w:tcPrChange>
          </w:tcPr>
          <w:p w14:paraId="58AFEA2B" w14:textId="77777777" w:rsidR="002F7C9C" w:rsidRPr="006B0D02" w:rsidRDefault="002F7C9C" w:rsidP="000D00B8">
            <w:pPr>
              <w:pStyle w:val="TAL"/>
              <w:rPr>
                <w:sz w:val="16"/>
                <w:szCs w:val="16"/>
              </w:rPr>
            </w:pPr>
          </w:p>
        </w:tc>
        <w:tc>
          <w:tcPr>
            <w:tcW w:w="450" w:type="dxa"/>
            <w:shd w:val="solid" w:color="FFFFFF" w:fill="auto"/>
            <w:tcPrChange w:id="635" w:author="Stefan Cerovic" w:date="2022-04-01T14:19:00Z">
              <w:tcPr>
                <w:tcW w:w="450" w:type="dxa"/>
                <w:gridSpan w:val="2"/>
                <w:shd w:val="solid" w:color="FFFFFF" w:fill="auto"/>
              </w:tcPr>
            </w:tcPrChange>
          </w:tcPr>
          <w:p w14:paraId="6FB74657" w14:textId="77777777" w:rsidR="002F7C9C" w:rsidRPr="006B0D02" w:rsidRDefault="002F7C9C" w:rsidP="000D00B8">
            <w:pPr>
              <w:pStyle w:val="TAR"/>
              <w:rPr>
                <w:sz w:val="16"/>
                <w:szCs w:val="16"/>
              </w:rPr>
            </w:pPr>
          </w:p>
        </w:tc>
        <w:tc>
          <w:tcPr>
            <w:tcW w:w="450" w:type="dxa"/>
            <w:shd w:val="solid" w:color="FFFFFF" w:fill="auto"/>
            <w:tcPrChange w:id="636" w:author="Stefan Cerovic" w:date="2022-04-01T14:19:00Z">
              <w:tcPr>
                <w:tcW w:w="450" w:type="dxa"/>
                <w:gridSpan w:val="2"/>
                <w:shd w:val="solid" w:color="FFFFFF" w:fill="auto"/>
              </w:tcPr>
            </w:tcPrChange>
          </w:tcPr>
          <w:p w14:paraId="651265D3" w14:textId="77777777" w:rsidR="002F7C9C" w:rsidRPr="006B0D02" w:rsidRDefault="002F7C9C" w:rsidP="000D00B8">
            <w:pPr>
              <w:pStyle w:val="TAC"/>
              <w:rPr>
                <w:sz w:val="16"/>
                <w:szCs w:val="16"/>
              </w:rPr>
            </w:pPr>
          </w:p>
        </w:tc>
        <w:tc>
          <w:tcPr>
            <w:tcW w:w="4839" w:type="dxa"/>
            <w:shd w:val="solid" w:color="FFFFFF" w:fill="auto"/>
            <w:tcPrChange w:id="637" w:author="Stefan Cerovic" w:date="2022-04-01T14:19:00Z">
              <w:tcPr>
                <w:tcW w:w="4839" w:type="dxa"/>
                <w:gridSpan w:val="2"/>
                <w:shd w:val="solid" w:color="FFFFFF" w:fill="auto"/>
              </w:tcPr>
            </w:tcPrChange>
          </w:tcPr>
          <w:p w14:paraId="0DD930FD" w14:textId="2E004677" w:rsidR="002F7C9C" w:rsidRPr="00D31B31" w:rsidRDefault="002F7C9C" w:rsidP="000D00B8">
            <w:pPr>
              <w:pStyle w:val="TAC"/>
              <w:tabs>
                <w:tab w:val="left" w:pos="1340"/>
              </w:tabs>
              <w:jc w:val="left"/>
              <w:rPr>
                <w:sz w:val="16"/>
                <w:szCs w:val="16"/>
              </w:rPr>
            </w:pPr>
            <w:r>
              <w:rPr>
                <w:sz w:val="16"/>
                <w:szCs w:val="16"/>
              </w:rPr>
              <w:t>Updated TR 38.844</w:t>
            </w:r>
          </w:p>
        </w:tc>
        <w:tc>
          <w:tcPr>
            <w:tcW w:w="708" w:type="dxa"/>
            <w:shd w:val="solid" w:color="FFFFFF" w:fill="auto"/>
            <w:tcPrChange w:id="638" w:author="Stefan Cerovic" w:date="2022-04-01T14:19:00Z">
              <w:tcPr>
                <w:tcW w:w="708" w:type="dxa"/>
                <w:gridSpan w:val="2"/>
                <w:shd w:val="solid" w:color="FFFFFF" w:fill="auto"/>
              </w:tcPr>
            </w:tcPrChange>
          </w:tcPr>
          <w:p w14:paraId="60390B83" w14:textId="36D25EF2" w:rsidR="002F7C9C" w:rsidRDefault="002F7C9C" w:rsidP="000D00B8">
            <w:pPr>
              <w:pStyle w:val="TAC"/>
              <w:rPr>
                <w:sz w:val="16"/>
                <w:szCs w:val="16"/>
              </w:rPr>
            </w:pPr>
            <w:r>
              <w:rPr>
                <w:sz w:val="16"/>
                <w:szCs w:val="16"/>
              </w:rPr>
              <w:t>0.0.6</w:t>
            </w:r>
          </w:p>
        </w:tc>
      </w:tr>
      <w:tr w:rsidR="00D31B31" w:rsidRPr="006B0D02" w14:paraId="500E1139" w14:textId="77777777" w:rsidTr="000D00B8">
        <w:trPr>
          <w:trPrChange w:id="639" w:author="Stefan Cerovic" w:date="2022-04-01T14:19:00Z">
            <w:trPr>
              <w:gridBefore w:val="1"/>
            </w:trPr>
          </w:trPrChange>
        </w:trPr>
        <w:tc>
          <w:tcPr>
            <w:tcW w:w="800" w:type="dxa"/>
            <w:shd w:val="solid" w:color="FFFFFF" w:fill="auto"/>
            <w:tcPrChange w:id="640" w:author="Stefan Cerovic" w:date="2022-04-01T14:19:00Z">
              <w:tcPr>
                <w:tcW w:w="800" w:type="dxa"/>
                <w:gridSpan w:val="2"/>
                <w:shd w:val="solid" w:color="FFFFFF" w:fill="auto"/>
              </w:tcPr>
            </w:tcPrChange>
          </w:tcPr>
          <w:p w14:paraId="01BC029D" w14:textId="2F5DEA3A" w:rsidR="00D31B31" w:rsidRDefault="00D31B31" w:rsidP="000D00B8">
            <w:pPr>
              <w:pStyle w:val="TAC"/>
              <w:rPr>
                <w:sz w:val="16"/>
                <w:szCs w:val="16"/>
              </w:rPr>
            </w:pPr>
            <w:r>
              <w:rPr>
                <w:sz w:val="16"/>
                <w:szCs w:val="16"/>
              </w:rPr>
              <w:t>2022-01</w:t>
            </w:r>
          </w:p>
        </w:tc>
        <w:tc>
          <w:tcPr>
            <w:tcW w:w="1042" w:type="dxa"/>
            <w:shd w:val="solid" w:color="FFFFFF" w:fill="auto"/>
            <w:tcPrChange w:id="641" w:author="Stefan Cerovic" w:date="2022-04-01T14:19:00Z">
              <w:tcPr>
                <w:tcW w:w="1042" w:type="dxa"/>
                <w:gridSpan w:val="2"/>
                <w:shd w:val="solid" w:color="FFFFFF" w:fill="auto"/>
              </w:tcPr>
            </w:tcPrChange>
          </w:tcPr>
          <w:p w14:paraId="24BD0299" w14:textId="042FCC1A" w:rsidR="00D31B31" w:rsidRDefault="00D31B31" w:rsidP="000D00B8">
            <w:pPr>
              <w:pStyle w:val="TAC"/>
              <w:rPr>
                <w:sz w:val="16"/>
                <w:szCs w:val="16"/>
              </w:rPr>
            </w:pPr>
            <w:r>
              <w:rPr>
                <w:sz w:val="16"/>
                <w:szCs w:val="16"/>
              </w:rPr>
              <w:t>RAN4#101-bis-e</w:t>
            </w:r>
          </w:p>
        </w:tc>
        <w:tc>
          <w:tcPr>
            <w:tcW w:w="990" w:type="dxa"/>
            <w:shd w:val="solid" w:color="FFFFFF" w:fill="auto"/>
            <w:tcPrChange w:id="642" w:author="Stefan Cerovic" w:date="2022-04-01T14:19:00Z">
              <w:tcPr>
                <w:tcW w:w="990" w:type="dxa"/>
                <w:gridSpan w:val="2"/>
                <w:shd w:val="solid" w:color="FFFFFF" w:fill="auto"/>
              </w:tcPr>
            </w:tcPrChange>
          </w:tcPr>
          <w:p w14:paraId="02197EF4" w14:textId="65A60168" w:rsidR="00D31B31" w:rsidRPr="005461F1" w:rsidRDefault="00D31B31" w:rsidP="000D00B8">
            <w:pPr>
              <w:pStyle w:val="TAC"/>
              <w:rPr>
                <w:sz w:val="16"/>
                <w:szCs w:val="16"/>
              </w:rPr>
            </w:pPr>
            <w:r w:rsidRPr="00D31B31">
              <w:rPr>
                <w:sz w:val="16"/>
                <w:szCs w:val="16"/>
              </w:rPr>
              <w:t>R4-2201794</w:t>
            </w:r>
          </w:p>
        </w:tc>
        <w:tc>
          <w:tcPr>
            <w:tcW w:w="360" w:type="dxa"/>
            <w:shd w:val="solid" w:color="FFFFFF" w:fill="auto"/>
            <w:tcPrChange w:id="643" w:author="Stefan Cerovic" w:date="2022-04-01T14:19:00Z">
              <w:tcPr>
                <w:tcW w:w="360" w:type="dxa"/>
                <w:gridSpan w:val="2"/>
                <w:shd w:val="solid" w:color="FFFFFF" w:fill="auto"/>
              </w:tcPr>
            </w:tcPrChange>
          </w:tcPr>
          <w:p w14:paraId="2728192E" w14:textId="77777777" w:rsidR="00D31B31" w:rsidRPr="006B0D02" w:rsidRDefault="00D31B31" w:rsidP="000D00B8">
            <w:pPr>
              <w:pStyle w:val="TAL"/>
              <w:rPr>
                <w:sz w:val="16"/>
                <w:szCs w:val="16"/>
              </w:rPr>
            </w:pPr>
          </w:p>
        </w:tc>
        <w:tc>
          <w:tcPr>
            <w:tcW w:w="450" w:type="dxa"/>
            <w:shd w:val="solid" w:color="FFFFFF" w:fill="auto"/>
            <w:tcPrChange w:id="644" w:author="Stefan Cerovic" w:date="2022-04-01T14:19:00Z">
              <w:tcPr>
                <w:tcW w:w="450" w:type="dxa"/>
                <w:gridSpan w:val="2"/>
                <w:shd w:val="solid" w:color="FFFFFF" w:fill="auto"/>
              </w:tcPr>
            </w:tcPrChange>
          </w:tcPr>
          <w:p w14:paraId="485AB894" w14:textId="77777777" w:rsidR="00D31B31" w:rsidRPr="006B0D02" w:rsidRDefault="00D31B31" w:rsidP="000D00B8">
            <w:pPr>
              <w:pStyle w:val="TAR"/>
              <w:rPr>
                <w:sz w:val="16"/>
                <w:szCs w:val="16"/>
              </w:rPr>
            </w:pPr>
          </w:p>
        </w:tc>
        <w:tc>
          <w:tcPr>
            <w:tcW w:w="450" w:type="dxa"/>
            <w:shd w:val="solid" w:color="FFFFFF" w:fill="auto"/>
            <w:tcPrChange w:id="645" w:author="Stefan Cerovic" w:date="2022-04-01T14:19:00Z">
              <w:tcPr>
                <w:tcW w:w="450" w:type="dxa"/>
                <w:gridSpan w:val="2"/>
                <w:shd w:val="solid" w:color="FFFFFF" w:fill="auto"/>
              </w:tcPr>
            </w:tcPrChange>
          </w:tcPr>
          <w:p w14:paraId="5B67DF74" w14:textId="77777777" w:rsidR="00D31B31" w:rsidRPr="006B0D02" w:rsidRDefault="00D31B31" w:rsidP="000D00B8">
            <w:pPr>
              <w:pStyle w:val="TAC"/>
              <w:rPr>
                <w:sz w:val="16"/>
                <w:szCs w:val="16"/>
              </w:rPr>
            </w:pPr>
          </w:p>
        </w:tc>
        <w:tc>
          <w:tcPr>
            <w:tcW w:w="4839" w:type="dxa"/>
            <w:shd w:val="solid" w:color="FFFFFF" w:fill="auto"/>
            <w:tcPrChange w:id="646" w:author="Stefan Cerovic" w:date="2022-04-01T14:19:00Z">
              <w:tcPr>
                <w:tcW w:w="4839" w:type="dxa"/>
                <w:gridSpan w:val="2"/>
                <w:shd w:val="solid" w:color="FFFFFF" w:fill="auto"/>
              </w:tcPr>
            </w:tcPrChange>
          </w:tcPr>
          <w:p w14:paraId="3AF44F3D" w14:textId="6E870CA8" w:rsidR="00D31B31" w:rsidRPr="005461F1" w:rsidRDefault="00D31B31" w:rsidP="000D00B8">
            <w:pPr>
              <w:pStyle w:val="TAC"/>
              <w:tabs>
                <w:tab w:val="left" w:pos="1340"/>
              </w:tabs>
              <w:jc w:val="left"/>
              <w:rPr>
                <w:sz w:val="16"/>
                <w:szCs w:val="16"/>
              </w:rPr>
            </w:pPr>
            <w:r w:rsidRPr="00D31B31">
              <w:rPr>
                <w:sz w:val="16"/>
                <w:szCs w:val="16"/>
              </w:rPr>
              <w:t>Revision on TR 38.344 Section 6.2.3</w:t>
            </w:r>
          </w:p>
        </w:tc>
        <w:tc>
          <w:tcPr>
            <w:tcW w:w="708" w:type="dxa"/>
            <w:shd w:val="solid" w:color="FFFFFF" w:fill="auto"/>
            <w:tcPrChange w:id="647" w:author="Stefan Cerovic" w:date="2022-04-01T14:19:00Z">
              <w:tcPr>
                <w:tcW w:w="708" w:type="dxa"/>
                <w:gridSpan w:val="2"/>
                <w:shd w:val="solid" w:color="FFFFFF" w:fill="auto"/>
              </w:tcPr>
            </w:tcPrChange>
          </w:tcPr>
          <w:p w14:paraId="4990B8CB" w14:textId="1CE26527" w:rsidR="00D31B31" w:rsidRDefault="00D31B31" w:rsidP="000D00B8">
            <w:pPr>
              <w:pStyle w:val="TAC"/>
              <w:rPr>
                <w:sz w:val="16"/>
                <w:szCs w:val="16"/>
              </w:rPr>
            </w:pPr>
            <w:r>
              <w:rPr>
                <w:sz w:val="16"/>
                <w:szCs w:val="16"/>
              </w:rPr>
              <w:t>0.0.6</w:t>
            </w:r>
          </w:p>
        </w:tc>
      </w:tr>
      <w:tr w:rsidR="00C50F30" w:rsidRPr="006B0D02" w14:paraId="7AD2D5A6" w14:textId="77777777" w:rsidTr="000D00B8">
        <w:trPr>
          <w:trPrChange w:id="648" w:author="Stefan Cerovic" w:date="2022-04-01T14:19:00Z">
            <w:trPr>
              <w:gridBefore w:val="1"/>
            </w:trPr>
          </w:trPrChange>
        </w:trPr>
        <w:tc>
          <w:tcPr>
            <w:tcW w:w="800" w:type="dxa"/>
            <w:shd w:val="solid" w:color="FFFFFF" w:fill="auto"/>
            <w:tcPrChange w:id="649" w:author="Stefan Cerovic" w:date="2022-04-01T14:19:00Z">
              <w:tcPr>
                <w:tcW w:w="800" w:type="dxa"/>
                <w:gridSpan w:val="2"/>
                <w:shd w:val="solid" w:color="FFFFFF" w:fill="auto"/>
              </w:tcPr>
            </w:tcPrChange>
          </w:tcPr>
          <w:p w14:paraId="770289E6" w14:textId="0F9FAF55" w:rsidR="00C50F30" w:rsidRDefault="00C50F30" w:rsidP="000D00B8">
            <w:pPr>
              <w:pStyle w:val="TAC"/>
              <w:rPr>
                <w:sz w:val="16"/>
                <w:szCs w:val="16"/>
              </w:rPr>
            </w:pPr>
            <w:r>
              <w:rPr>
                <w:sz w:val="16"/>
                <w:szCs w:val="16"/>
              </w:rPr>
              <w:t>2022-01</w:t>
            </w:r>
          </w:p>
        </w:tc>
        <w:tc>
          <w:tcPr>
            <w:tcW w:w="1042" w:type="dxa"/>
            <w:shd w:val="solid" w:color="FFFFFF" w:fill="auto"/>
            <w:tcPrChange w:id="650" w:author="Stefan Cerovic" w:date="2022-04-01T14:19:00Z">
              <w:tcPr>
                <w:tcW w:w="1042" w:type="dxa"/>
                <w:gridSpan w:val="2"/>
                <w:shd w:val="solid" w:color="FFFFFF" w:fill="auto"/>
              </w:tcPr>
            </w:tcPrChange>
          </w:tcPr>
          <w:p w14:paraId="37713D95" w14:textId="7C16133C" w:rsidR="00C50F30" w:rsidRDefault="00C50F30" w:rsidP="000D00B8">
            <w:pPr>
              <w:pStyle w:val="TAC"/>
              <w:rPr>
                <w:sz w:val="16"/>
                <w:szCs w:val="16"/>
              </w:rPr>
            </w:pPr>
            <w:r>
              <w:rPr>
                <w:sz w:val="16"/>
                <w:szCs w:val="16"/>
              </w:rPr>
              <w:t>RAN4#101-bis-e</w:t>
            </w:r>
          </w:p>
        </w:tc>
        <w:tc>
          <w:tcPr>
            <w:tcW w:w="990" w:type="dxa"/>
            <w:shd w:val="solid" w:color="FFFFFF" w:fill="auto"/>
            <w:tcPrChange w:id="651" w:author="Stefan Cerovic" w:date="2022-04-01T14:19:00Z">
              <w:tcPr>
                <w:tcW w:w="990" w:type="dxa"/>
                <w:gridSpan w:val="2"/>
                <w:shd w:val="solid" w:color="FFFFFF" w:fill="auto"/>
              </w:tcPr>
            </w:tcPrChange>
          </w:tcPr>
          <w:p w14:paraId="0E544EE1" w14:textId="4E639290" w:rsidR="00C50F30" w:rsidRPr="00E46942" w:rsidRDefault="00C50F30" w:rsidP="000D00B8">
            <w:pPr>
              <w:pStyle w:val="TAC"/>
              <w:rPr>
                <w:sz w:val="16"/>
                <w:szCs w:val="16"/>
              </w:rPr>
            </w:pPr>
            <w:r>
              <w:rPr>
                <w:sz w:val="16"/>
                <w:szCs w:val="16"/>
              </w:rPr>
              <w:t>R4-2202046</w:t>
            </w:r>
          </w:p>
        </w:tc>
        <w:tc>
          <w:tcPr>
            <w:tcW w:w="360" w:type="dxa"/>
            <w:shd w:val="solid" w:color="FFFFFF" w:fill="auto"/>
            <w:tcPrChange w:id="652" w:author="Stefan Cerovic" w:date="2022-04-01T14:19:00Z">
              <w:tcPr>
                <w:tcW w:w="360" w:type="dxa"/>
                <w:gridSpan w:val="2"/>
                <w:shd w:val="solid" w:color="FFFFFF" w:fill="auto"/>
              </w:tcPr>
            </w:tcPrChange>
          </w:tcPr>
          <w:p w14:paraId="5362C7BB" w14:textId="77777777" w:rsidR="00C50F30" w:rsidRPr="006B0D02" w:rsidRDefault="00C50F30" w:rsidP="000D00B8">
            <w:pPr>
              <w:pStyle w:val="TAL"/>
              <w:rPr>
                <w:sz w:val="16"/>
                <w:szCs w:val="16"/>
              </w:rPr>
            </w:pPr>
          </w:p>
        </w:tc>
        <w:tc>
          <w:tcPr>
            <w:tcW w:w="450" w:type="dxa"/>
            <w:shd w:val="solid" w:color="FFFFFF" w:fill="auto"/>
            <w:tcPrChange w:id="653" w:author="Stefan Cerovic" w:date="2022-04-01T14:19:00Z">
              <w:tcPr>
                <w:tcW w:w="450" w:type="dxa"/>
                <w:gridSpan w:val="2"/>
                <w:shd w:val="solid" w:color="FFFFFF" w:fill="auto"/>
              </w:tcPr>
            </w:tcPrChange>
          </w:tcPr>
          <w:p w14:paraId="0F954167" w14:textId="77777777" w:rsidR="00C50F30" w:rsidRPr="006B0D02" w:rsidRDefault="00C50F30" w:rsidP="000D00B8">
            <w:pPr>
              <w:pStyle w:val="TAR"/>
              <w:rPr>
                <w:sz w:val="16"/>
                <w:szCs w:val="16"/>
              </w:rPr>
            </w:pPr>
          </w:p>
        </w:tc>
        <w:tc>
          <w:tcPr>
            <w:tcW w:w="450" w:type="dxa"/>
            <w:shd w:val="solid" w:color="FFFFFF" w:fill="auto"/>
            <w:tcPrChange w:id="654" w:author="Stefan Cerovic" w:date="2022-04-01T14:19:00Z">
              <w:tcPr>
                <w:tcW w:w="450" w:type="dxa"/>
                <w:gridSpan w:val="2"/>
                <w:shd w:val="solid" w:color="FFFFFF" w:fill="auto"/>
              </w:tcPr>
            </w:tcPrChange>
          </w:tcPr>
          <w:p w14:paraId="6BFAD88B" w14:textId="77777777" w:rsidR="00C50F30" w:rsidRPr="006B0D02" w:rsidRDefault="00C50F30" w:rsidP="000D00B8">
            <w:pPr>
              <w:pStyle w:val="TAC"/>
              <w:rPr>
                <w:sz w:val="16"/>
                <w:szCs w:val="16"/>
              </w:rPr>
            </w:pPr>
          </w:p>
        </w:tc>
        <w:tc>
          <w:tcPr>
            <w:tcW w:w="4839" w:type="dxa"/>
            <w:shd w:val="solid" w:color="FFFFFF" w:fill="auto"/>
            <w:tcPrChange w:id="655" w:author="Stefan Cerovic" w:date="2022-04-01T14:19:00Z">
              <w:tcPr>
                <w:tcW w:w="4839" w:type="dxa"/>
                <w:gridSpan w:val="2"/>
                <w:shd w:val="solid" w:color="FFFFFF" w:fill="auto"/>
              </w:tcPr>
            </w:tcPrChange>
          </w:tcPr>
          <w:p w14:paraId="11523B51" w14:textId="1254415B" w:rsidR="00C50F30" w:rsidRPr="00E46942" w:rsidRDefault="00C50F30" w:rsidP="000D00B8">
            <w:pPr>
              <w:pStyle w:val="TAC"/>
              <w:tabs>
                <w:tab w:val="left" w:pos="1340"/>
              </w:tabs>
              <w:jc w:val="left"/>
              <w:rPr>
                <w:sz w:val="16"/>
                <w:szCs w:val="16"/>
              </w:rPr>
            </w:pPr>
            <w:r w:rsidRPr="00C50F30">
              <w:rPr>
                <w:sz w:val="16"/>
                <w:szCs w:val="16"/>
              </w:rPr>
              <w:t>TP for TR 38.844: Proposal for n12 and n85</w:t>
            </w:r>
          </w:p>
        </w:tc>
        <w:tc>
          <w:tcPr>
            <w:tcW w:w="708" w:type="dxa"/>
            <w:shd w:val="solid" w:color="FFFFFF" w:fill="auto"/>
            <w:tcPrChange w:id="656" w:author="Stefan Cerovic" w:date="2022-04-01T14:19:00Z">
              <w:tcPr>
                <w:tcW w:w="708" w:type="dxa"/>
                <w:gridSpan w:val="2"/>
                <w:shd w:val="solid" w:color="FFFFFF" w:fill="auto"/>
              </w:tcPr>
            </w:tcPrChange>
          </w:tcPr>
          <w:p w14:paraId="1ABA5EC8" w14:textId="02A9E81E" w:rsidR="00C50F30" w:rsidRDefault="00C50F30" w:rsidP="000D00B8">
            <w:pPr>
              <w:pStyle w:val="TAC"/>
              <w:rPr>
                <w:sz w:val="16"/>
                <w:szCs w:val="16"/>
              </w:rPr>
            </w:pPr>
            <w:r>
              <w:rPr>
                <w:sz w:val="16"/>
                <w:szCs w:val="16"/>
              </w:rPr>
              <w:t>0.0.6</w:t>
            </w:r>
          </w:p>
        </w:tc>
      </w:tr>
      <w:tr w:rsidR="00E46942" w:rsidRPr="006B0D02" w14:paraId="759EA901" w14:textId="77777777" w:rsidTr="000D00B8">
        <w:trPr>
          <w:trPrChange w:id="657" w:author="Stefan Cerovic" w:date="2022-04-01T14:19:00Z">
            <w:trPr>
              <w:gridBefore w:val="1"/>
            </w:trPr>
          </w:trPrChange>
        </w:trPr>
        <w:tc>
          <w:tcPr>
            <w:tcW w:w="800" w:type="dxa"/>
            <w:shd w:val="solid" w:color="FFFFFF" w:fill="auto"/>
            <w:tcPrChange w:id="658" w:author="Stefan Cerovic" w:date="2022-04-01T14:19:00Z">
              <w:tcPr>
                <w:tcW w:w="800" w:type="dxa"/>
                <w:gridSpan w:val="2"/>
                <w:shd w:val="solid" w:color="FFFFFF" w:fill="auto"/>
              </w:tcPr>
            </w:tcPrChange>
          </w:tcPr>
          <w:p w14:paraId="53270D12" w14:textId="6EF2A440" w:rsidR="00E46942" w:rsidRDefault="00E46942" w:rsidP="000D00B8">
            <w:pPr>
              <w:pStyle w:val="TAC"/>
              <w:rPr>
                <w:sz w:val="16"/>
                <w:szCs w:val="16"/>
              </w:rPr>
            </w:pPr>
            <w:r>
              <w:rPr>
                <w:sz w:val="16"/>
                <w:szCs w:val="16"/>
              </w:rPr>
              <w:t>2022-01</w:t>
            </w:r>
          </w:p>
        </w:tc>
        <w:tc>
          <w:tcPr>
            <w:tcW w:w="1042" w:type="dxa"/>
            <w:shd w:val="solid" w:color="FFFFFF" w:fill="auto"/>
            <w:tcPrChange w:id="659" w:author="Stefan Cerovic" w:date="2022-04-01T14:19:00Z">
              <w:tcPr>
                <w:tcW w:w="1042" w:type="dxa"/>
                <w:gridSpan w:val="2"/>
                <w:shd w:val="solid" w:color="FFFFFF" w:fill="auto"/>
              </w:tcPr>
            </w:tcPrChange>
          </w:tcPr>
          <w:p w14:paraId="1C2D5FFB" w14:textId="6D940F6D" w:rsidR="00E46942" w:rsidRDefault="00E46942" w:rsidP="000D00B8">
            <w:pPr>
              <w:pStyle w:val="TAC"/>
              <w:rPr>
                <w:sz w:val="16"/>
                <w:szCs w:val="16"/>
              </w:rPr>
            </w:pPr>
            <w:r>
              <w:rPr>
                <w:sz w:val="16"/>
                <w:szCs w:val="16"/>
              </w:rPr>
              <w:t>RAN4#101-bis-e</w:t>
            </w:r>
          </w:p>
        </w:tc>
        <w:tc>
          <w:tcPr>
            <w:tcW w:w="990" w:type="dxa"/>
            <w:shd w:val="solid" w:color="FFFFFF" w:fill="auto"/>
            <w:tcPrChange w:id="660" w:author="Stefan Cerovic" w:date="2022-04-01T14:19:00Z">
              <w:tcPr>
                <w:tcW w:w="990" w:type="dxa"/>
                <w:gridSpan w:val="2"/>
                <w:shd w:val="solid" w:color="FFFFFF" w:fill="auto"/>
              </w:tcPr>
            </w:tcPrChange>
          </w:tcPr>
          <w:p w14:paraId="13C7DE01" w14:textId="61C0ED81" w:rsidR="00E46942" w:rsidRPr="00D31B31" w:rsidRDefault="00E46942" w:rsidP="000D00B8">
            <w:pPr>
              <w:pStyle w:val="TAC"/>
              <w:rPr>
                <w:sz w:val="16"/>
                <w:szCs w:val="16"/>
              </w:rPr>
            </w:pPr>
            <w:r w:rsidRPr="00E46942">
              <w:rPr>
                <w:sz w:val="16"/>
                <w:szCs w:val="16"/>
              </w:rPr>
              <w:t>R4-2202416</w:t>
            </w:r>
          </w:p>
        </w:tc>
        <w:tc>
          <w:tcPr>
            <w:tcW w:w="360" w:type="dxa"/>
            <w:shd w:val="solid" w:color="FFFFFF" w:fill="auto"/>
            <w:tcPrChange w:id="661" w:author="Stefan Cerovic" w:date="2022-04-01T14:19:00Z">
              <w:tcPr>
                <w:tcW w:w="360" w:type="dxa"/>
                <w:gridSpan w:val="2"/>
                <w:shd w:val="solid" w:color="FFFFFF" w:fill="auto"/>
              </w:tcPr>
            </w:tcPrChange>
          </w:tcPr>
          <w:p w14:paraId="759C7A37" w14:textId="77777777" w:rsidR="00E46942" w:rsidRPr="006B0D02" w:rsidRDefault="00E46942" w:rsidP="000D00B8">
            <w:pPr>
              <w:pStyle w:val="TAL"/>
              <w:rPr>
                <w:sz w:val="16"/>
                <w:szCs w:val="16"/>
              </w:rPr>
            </w:pPr>
          </w:p>
        </w:tc>
        <w:tc>
          <w:tcPr>
            <w:tcW w:w="450" w:type="dxa"/>
            <w:shd w:val="solid" w:color="FFFFFF" w:fill="auto"/>
            <w:tcPrChange w:id="662" w:author="Stefan Cerovic" w:date="2022-04-01T14:19:00Z">
              <w:tcPr>
                <w:tcW w:w="450" w:type="dxa"/>
                <w:gridSpan w:val="2"/>
                <w:shd w:val="solid" w:color="FFFFFF" w:fill="auto"/>
              </w:tcPr>
            </w:tcPrChange>
          </w:tcPr>
          <w:p w14:paraId="0F09967B" w14:textId="77777777" w:rsidR="00E46942" w:rsidRPr="006B0D02" w:rsidRDefault="00E46942" w:rsidP="000D00B8">
            <w:pPr>
              <w:pStyle w:val="TAR"/>
              <w:rPr>
                <w:sz w:val="16"/>
                <w:szCs w:val="16"/>
              </w:rPr>
            </w:pPr>
          </w:p>
        </w:tc>
        <w:tc>
          <w:tcPr>
            <w:tcW w:w="450" w:type="dxa"/>
            <w:shd w:val="solid" w:color="FFFFFF" w:fill="auto"/>
            <w:tcPrChange w:id="663" w:author="Stefan Cerovic" w:date="2022-04-01T14:19:00Z">
              <w:tcPr>
                <w:tcW w:w="450" w:type="dxa"/>
                <w:gridSpan w:val="2"/>
                <w:shd w:val="solid" w:color="FFFFFF" w:fill="auto"/>
              </w:tcPr>
            </w:tcPrChange>
          </w:tcPr>
          <w:p w14:paraId="7DDEA1F4" w14:textId="77777777" w:rsidR="00E46942" w:rsidRPr="006B0D02" w:rsidRDefault="00E46942" w:rsidP="000D00B8">
            <w:pPr>
              <w:pStyle w:val="TAC"/>
              <w:rPr>
                <w:sz w:val="16"/>
                <w:szCs w:val="16"/>
              </w:rPr>
            </w:pPr>
          </w:p>
        </w:tc>
        <w:tc>
          <w:tcPr>
            <w:tcW w:w="4839" w:type="dxa"/>
            <w:shd w:val="solid" w:color="FFFFFF" w:fill="auto"/>
            <w:tcPrChange w:id="664" w:author="Stefan Cerovic" w:date="2022-04-01T14:19:00Z">
              <w:tcPr>
                <w:tcW w:w="4839" w:type="dxa"/>
                <w:gridSpan w:val="2"/>
                <w:shd w:val="solid" w:color="FFFFFF" w:fill="auto"/>
              </w:tcPr>
            </w:tcPrChange>
          </w:tcPr>
          <w:p w14:paraId="60F81376" w14:textId="7B9AEFF7" w:rsidR="00E46942" w:rsidRPr="00D31B31" w:rsidRDefault="00E46942" w:rsidP="000D00B8">
            <w:pPr>
              <w:pStyle w:val="TAC"/>
              <w:tabs>
                <w:tab w:val="left" w:pos="1340"/>
              </w:tabs>
              <w:jc w:val="left"/>
              <w:rPr>
                <w:sz w:val="16"/>
                <w:szCs w:val="16"/>
              </w:rPr>
            </w:pPr>
            <w:r w:rsidRPr="00E46942">
              <w:rPr>
                <w:sz w:val="16"/>
                <w:szCs w:val="16"/>
              </w:rPr>
              <w:t>TP for TR 38.844: Proposal for n12 and n85</w:t>
            </w:r>
            <w:r w:rsidR="00C50F30">
              <w:rPr>
                <w:sz w:val="16"/>
                <w:szCs w:val="16"/>
              </w:rPr>
              <w:t xml:space="preserve"> (revised)</w:t>
            </w:r>
          </w:p>
        </w:tc>
        <w:tc>
          <w:tcPr>
            <w:tcW w:w="708" w:type="dxa"/>
            <w:shd w:val="solid" w:color="FFFFFF" w:fill="auto"/>
            <w:tcPrChange w:id="665" w:author="Stefan Cerovic" w:date="2022-04-01T14:19:00Z">
              <w:tcPr>
                <w:tcW w:w="708" w:type="dxa"/>
                <w:gridSpan w:val="2"/>
                <w:shd w:val="solid" w:color="FFFFFF" w:fill="auto"/>
              </w:tcPr>
            </w:tcPrChange>
          </w:tcPr>
          <w:p w14:paraId="280F7F98" w14:textId="69EA7263" w:rsidR="00E46942" w:rsidRDefault="00E46942" w:rsidP="000D00B8">
            <w:pPr>
              <w:pStyle w:val="TAC"/>
              <w:rPr>
                <w:sz w:val="16"/>
                <w:szCs w:val="16"/>
              </w:rPr>
            </w:pPr>
            <w:r>
              <w:rPr>
                <w:sz w:val="16"/>
                <w:szCs w:val="16"/>
              </w:rPr>
              <w:t>0.0.6</w:t>
            </w:r>
          </w:p>
        </w:tc>
      </w:tr>
      <w:tr w:rsidR="00C50F30" w:rsidRPr="006B0D02" w14:paraId="2F637CF6" w14:textId="77777777" w:rsidTr="000D00B8">
        <w:trPr>
          <w:trPrChange w:id="666" w:author="Stefan Cerovic" w:date="2022-04-01T14:19:00Z">
            <w:trPr>
              <w:gridBefore w:val="1"/>
            </w:trPr>
          </w:trPrChange>
        </w:trPr>
        <w:tc>
          <w:tcPr>
            <w:tcW w:w="800" w:type="dxa"/>
            <w:shd w:val="solid" w:color="FFFFFF" w:fill="auto"/>
            <w:tcPrChange w:id="667" w:author="Stefan Cerovic" w:date="2022-04-01T14:19:00Z">
              <w:tcPr>
                <w:tcW w:w="800" w:type="dxa"/>
                <w:gridSpan w:val="2"/>
                <w:shd w:val="solid" w:color="FFFFFF" w:fill="auto"/>
              </w:tcPr>
            </w:tcPrChange>
          </w:tcPr>
          <w:p w14:paraId="0A812C9A" w14:textId="24A3FEC8" w:rsidR="00C50F30" w:rsidRPr="00C50F30" w:rsidRDefault="00C50F30" w:rsidP="000D00B8">
            <w:pPr>
              <w:pStyle w:val="TAC"/>
              <w:rPr>
                <w:sz w:val="16"/>
                <w:szCs w:val="16"/>
                <w:highlight w:val="yellow"/>
              </w:rPr>
            </w:pPr>
            <w:r>
              <w:rPr>
                <w:sz w:val="16"/>
                <w:szCs w:val="16"/>
              </w:rPr>
              <w:t>2022-01</w:t>
            </w:r>
          </w:p>
        </w:tc>
        <w:tc>
          <w:tcPr>
            <w:tcW w:w="1042" w:type="dxa"/>
            <w:shd w:val="solid" w:color="FFFFFF" w:fill="auto"/>
            <w:tcPrChange w:id="668" w:author="Stefan Cerovic" w:date="2022-04-01T14:19:00Z">
              <w:tcPr>
                <w:tcW w:w="1042" w:type="dxa"/>
                <w:gridSpan w:val="2"/>
                <w:shd w:val="solid" w:color="FFFFFF" w:fill="auto"/>
              </w:tcPr>
            </w:tcPrChange>
          </w:tcPr>
          <w:p w14:paraId="1898CB84" w14:textId="4271F5F4" w:rsidR="00C50F30" w:rsidRPr="00C50F30" w:rsidRDefault="00C50F30" w:rsidP="000D00B8">
            <w:pPr>
              <w:pStyle w:val="TAC"/>
              <w:rPr>
                <w:sz w:val="16"/>
                <w:szCs w:val="16"/>
                <w:highlight w:val="yellow"/>
              </w:rPr>
            </w:pPr>
            <w:r>
              <w:rPr>
                <w:sz w:val="16"/>
                <w:szCs w:val="16"/>
              </w:rPr>
              <w:t>RAN4#101-bis-e</w:t>
            </w:r>
          </w:p>
        </w:tc>
        <w:tc>
          <w:tcPr>
            <w:tcW w:w="990" w:type="dxa"/>
            <w:shd w:val="solid" w:color="FFFFFF" w:fill="auto"/>
            <w:tcPrChange w:id="669" w:author="Stefan Cerovic" w:date="2022-04-01T14:19:00Z">
              <w:tcPr>
                <w:tcW w:w="990" w:type="dxa"/>
                <w:gridSpan w:val="2"/>
                <w:shd w:val="solid" w:color="FFFFFF" w:fill="auto"/>
              </w:tcPr>
            </w:tcPrChange>
          </w:tcPr>
          <w:p w14:paraId="38C449F1" w14:textId="59CC4A4A" w:rsidR="00C50F30" w:rsidRPr="00C50F30" w:rsidRDefault="00C50F30" w:rsidP="000D00B8">
            <w:pPr>
              <w:pStyle w:val="TAC"/>
              <w:rPr>
                <w:sz w:val="16"/>
                <w:szCs w:val="16"/>
                <w:highlight w:val="yellow"/>
              </w:rPr>
            </w:pPr>
            <w:r w:rsidRPr="00C50F30">
              <w:rPr>
                <w:sz w:val="16"/>
                <w:szCs w:val="16"/>
              </w:rPr>
              <w:t>R4-2201511</w:t>
            </w:r>
            <w:r w:rsidRPr="00C50F30">
              <w:rPr>
                <w:sz w:val="16"/>
                <w:szCs w:val="16"/>
              </w:rPr>
              <w:tab/>
            </w:r>
          </w:p>
        </w:tc>
        <w:tc>
          <w:tcPr>
            <w:tcW w:w="360" w:type="dxa"/>
            <w:shd w:val="solid" w:color="FFFFFF" w:fill="auto"/>
            <w:tcPrChange w:id="670" w:author="Stefan Cerovic" w:date="2022-04-01T14:19:00Z">
              <w:tcPr>
                <w:tcW w:w="360" w:type="dxa"/>
                <w:gridSpan w:val="2"/>
                <w:shd w:val="solid" w:color="FFFFFF" w:fill="auto"/>
              </w:tcPr>
            </w:tcPrChange>
          </w:tcPr>
          <w:p w14:paraId="5D5564DC" w14:textId="77777777" w:rsidR="00C50F30" w:rsidRPr="00C50F30" w:rsidRDefault="00C50F30" w:rsidP="000D00B8">
            <w:pPr>
              <w:pStyle w:val="TAL"/>
              <w:rPr>
                <w:sz w:val="16"/>
                <w:szCs w:val="16"/>
                <w:highlight w:val="yellow"/>
              </w:rPr>
            </w:pPr>
          </w:p>
        </w:tc>
        <w:tc>
          <w:tcPr>
            <w:tcW w:w="450" w:type="dxa"/>
            <w:shd w:val="solid" w:color="FFFFFF" w:fill="auto"/>
            <w:tcPrChange w:id="671" w:author="Stefan Cerovic" w:date="2022-04-01T14:19:00Z">
              <w:tcPr>
                <w:tcW w:w="450" w:type="dxa"/>
                <w:gridSpan w:val="2"/>
                <w:shd w:val="solid" w:color="FFFFFF" w:fill="auto"/>
              </w:tcPr>
            </w:tcPrChange>
          </w:tcPr>
          <w:p w14:paraId="300B429C" w14:textId="77777777" w:rsidR="00C50F30" w:rsidRPr="00106741" w:rsidRDefault="00C50F30" w:rsidP="000D00B8">
            <w:pPr>
              <w:pStyle w:val="TAR"/>
              <w:rPr>
                <w:sz w:val="16"/>
                <w:szCs w:val="16"/>
                <w:highlight w:val="yellow"/>
              </w:rPr>
            </w:pPr>
          </w:p>
        </w:tc>
        <w:tc>
          <w:tcPr>
            <w:tcW w:w="450" w:type="dxa"/>
            <w:shd w:val="solid" w:color="FFFFFF" w:fill="auto"/>
            <w:tcPrChange w:id="672" w:author="Stefan Cerovic" w:date="2022-04-01T14:19:00Z">
              <w:tcPr>
                <w:tcW w:w="450" w:type="dxa"/>
                <w:gridSpan w:val="2"/>
                <w:shd w:val="solid" w:color="FFFFFF" w:fill="auto"/>
              </w:tcPr>
            </w:tcPrChange>
          </w:tcPr>
          <w:p w14:paraId="3B0729B9" w14:textId="77777777" w:rsidR="00C50F30" w:rsidRPr="00D24F9B" w:rsidRDefault="00C50F30" w:rsidP="000D00B8">
            <w:pPr>
              <w:pStyle w:val="TAC"/>
              <w:rPr>
                <w:sz w:val="16"/>
                <w:szCs w:val="16"/>
                <w:highlight w:val="yellow"/>
              </w:rPr>
            </w:pPr>
          </w:p>
        </w:tc>
        <w:tc>
          <w:tcPr>
            <w:tcW w:w="4839" w:type="dxa"/>
            <w:shd w:val="solid" w:color="FFFFFF" w:fill="auto"/>
            <w:tcPrChange w:id="673" w:author="Stefan Cerovic" w:date="2022-04-01T14:19:00Z">
              <w:tcPr>
                <w:tcW w:w="4839" w:type="dxa"/>
                <w:gridSpan w:val="2"/>
                <w:shd w:val="solid" w:color="FFFFFF" w:fill="auto"/>
              </w:tcPr>
            </w:tcPrChange>
          </w:tcPr>
          <w:p w14:paraId="1CD869E3" w14:textId="049AA96F" w:rsidR="00C50F30" w:rsidRPr="00C50F30" w:rsidRDefault="00C50F30" w:rsidP="000D00B8">
            <w:pPr>
              <w:pStyle w:val="TAC"/>
              <w:tabs>
                <w:tab w:val="left" w:pos="1340"/>
              </w:tabs>
              <w:jc w:val="left"/>
              <w:rPr>
                <w:sz w:val="16"/>
                <w:szCs w:val="16"/>
                <w:highlight w:val="yellow"/>
              </w:rPr>
            </w:pPr>
            <w:r w:rsidRPr="00C50F30">
              <w:rPr>
                <w:sz w:val="16"/>
                <w:szCs w:val="16"/>
              </w:rPr>
              <w:t>On overlapping CBWs from Network perspective</w:t>
            </w:r>
          </w:p>
        </w:tc>
        <w:tc>
          <w:tcPr>
            <w:tcW w:w="708" w:type="dxa"/>
            <w:shd w:val="solid" w:color="FFFFFF" w:fill="auto"/>
            <w:tcPrChange w:id="674" w:author="Stefan Cerovic" w:date="2022-04-01T14:19:00Z">
              <w:tcPr>
                <w:tcW w:w="708" w:type="dxa"/>
                <w:gridSpan w:val="2"/>
                <w:shd w:val="solid" w:color="FFFFFF" w:fill="auto"/>
              </w:tcPr>
            </w:tcPrChange>
          </w:tcPr>
          <w:p w14:paraId="3562EE7A" w14:textId="1FB9A75E" w:rsidR="00C50F30" w:rsidRPr="00C50F30" w:rsidRDefault="00C50F30" w:rsidP="000D00B8">
            <w:pPr>
              <w:pStyle w:val="TAC"/>
              <w:rPr>
                <w:sz w:val="16"/>
                <w:szCs w:val="16"/>
                <w:highlight w:val="yellow"/>
              </w:rPr>
            </w:pPr>
            <w:r>
              <w:rPr>
                <w:sz w:val="16"/>
                <w:szCs w:val="16"/>
              </w:rPr>
              <w:t>0.0.6</w:t>
            </w:r>
          </w:p>
        </w:tc>
      </w:tr>
      <w:tr w:rsidR="00C50F30" w:rsidRPr="006B0D02" w14:paraId="1DBE0FEC" w14:textId="77777777" w:rsidTr="000D00B8">
        <w:trPr>
          <w:trPrChange w:id="675" w:author="Stefan Cerovic" w:date="2022-04-01T14:19:00Z">
            <w:trPr>
              <w:gridBefore w:val="1"/>
            </w:trPr>
          </w:trPrChange>
        </w:trPr>
        <w:tc>
          <w:tcPr>
            <w:tcW w:w="800" w:type="dxa"/>
            <w:shd w:val="solid" w:color="FFFFFF" w:fill="auto"/>
            <w:tcPrChange w:id="676" w:author="Stefan Cerovic" w:date="2022-04-01T14:19:00Z">
              <w:tcPr>
                <w:tcW w:w="800" w:type="dxa"/>
                <w:gridSpan w:val="2"/>
                <w:shd w:val="solid" w:color="FFFFFF" w:fill="auto"/>
              </w:tcPr>
            </w:tcPrChange>
          </w:tcPr>
          <w:p w14:paraId="66B190D4" w14:textId="394615A1" w:rsidR="00C50F30" w:rsidRDefault="00C50F30" w:rsidP="000D00B8">
            <w:pPr>
              <w:pStyle w:val="TAC"/>
              <w:rPr>
                <w:sz w:val="16"/>
                <w:szCs w:val="16"/>
              </w:rPr>
            </w:pPr>
            <w:r>
              <w:rPr>
                <w:sz w:val="16"/>
                <w:szCs w:val="16"/>
              </w:rPr>
              <w:t>2022-01</w:t>
            </w:r>
          </w:p>
        </w:tc>
        <w:tc>
          <w:tcPr>
            <w:tcW w:w="1042" w:type="dxa"/>
            <w:shd w:val="solid" w:color="FFFFFF" w:fill="auto"/>
            <w:tcPrChange w:id="677" w:author="Stefan Cerovic" w:date="2022-04-01T14:19:00Z">
              <w:tcPr>
                <w:tcW w:w="1042" w:type="dxa"/>
                <w:gridSpan w:val="2"/>
                <w:shd w:val="solid" w:color="FFFFFF" w:fill="auto"/>
              </w:tcPr>
            </w:tcPrChange>
          </w:tcPr>
          <w:p w14:paraId="450E0B8D" w14:textId="50B89FAC" w:rsidR="00C50F30" w:rsidRDefault="00C50F30" w:rsidP="000D00B8">
            <w:pPr>
              <w:pStyle w:val="TAC"/>
              <w:rPr>
                <w:sz w:val="16"/>
                <w:szCs w:val="16"/>
              </w:rPr>
            </w:pPr>
            <w:r>
              <w:rPr>
                <w:sz w:val="16"/>
                <w:szCs w:val="16"/>
              </w:rPr>
              <w:t>RAN4#101-bis-e</w:t>
            </w:r>
          </w:p>
        </w:tc>
        <w:tc>
          <w:tcPr>
            <w:tcW w:w="990" w:type="dxa"/>
            <w:shd w:val="solid" w:color="FFFFFF" w:fill="auto"/>
            <w:tcPrChange w:id="678" w:author="Stefan Cerovic" w:date="2022-04-01T14:19:00Z">
              <w:tcPr>
                <w:tcW w:w="990" w:type="dxa"/>
                <w:gridSpan w:val="2"/>
                <w:shd w:val="solid" w:color="FFFFFF" w:fill="auto"/>
              </w:tcPr>
            </w:tcPrChange>
          </w:tcPr>
          <w:p w14:paraId="46DE07B3" w14:textId="3D5BFC4B" w:rsidR="00C50F30" w:rsidRPr="00C50F30" w:rsidRDefault="00C50F30" w:rsidP="000D00B8">
            <w:pPr>
              <w:pStyle w:val="TAC"/>
              <w:rPr>
                <w:sz w:val="16"/>
                <w:szCs w:val="16"/>
                <w:highlight w:val="yellow"/>
              </w:rPr>
            </w:pPr>
            <w:r w:rsidRPr="00C50F30">
              <w:rPr>
                <w:sz w:val="16"/>
                <w:szCs w:val="16"/>
              </w:rPr>
              <w:t>R4-2202377</w:t>
            </w:r>
          </w:p>
        </w:tc>
        <w:tc>
          <w:tcPr>
            <w:tcW w:w="360" w:type="dxa"/>
            <w:shd w:val="solid" w:color="FFFFFF" w:fill="auto"/>
            <w:tcPrChange w:id="679" w:author="Stefan Cerovic" w:date="2022-04-01T14:19:00Z">
              <w:tcPr>
                <w:tcW w:w="360" w:type="dxa"/>
                <w:gridSpan w:val="2"/>
                <w:shd w:val="solid" w:color="FFFFFF" w:fill="auto"/>
              </w:tcPr>
            </w:tcPrChange>
          </w:tcPr>
          <w:p w14:paraId="4EDA31F2" w14:textId="77777777" w:rsidR="00C50F30" w:rsidRPr="00C50F30" w:rsidRDefault="00C50F30" w:rsidP="000D00B8">
            <w:pPr>
              <w:pStyle w:val="TAL"/>
              <w:rPr>
                <w:sz w:val="16"/>
                <w:szCs w:val="16"/>
                <w:highlight w:val="yellow"/>
              </w:rPr>
            </w:pPr>
          </w:p>
        </w:tc>
        <w:tc>
          <w:tcPr>
            <w:tcW w:w="450" w:type="dxa"/>
            <w:shd w:val="solid" w:color="FFFFFF" w:fill="auto"/>
            <w:tcPrChange w:id="680" w:author="Stefan Cerovic" w:date="2022-04-01T14:19:00Z">
              <w:tcPr>
                <w:tcW w:w="450" w:type="dxa"/>
                <w:gridSpan w:val="2"/>
                <w:shd w:val="solid" w:color="FFFFFF" w:fill="auto"/>
              </w:tcPr>
            </w:tcPrChange>
          </w:tcPr>
          <w:p w14:paraId="23BAFB8A" w14:textId="77777777" w:rsidR="00C50F30" w:rsidRPr="00C50F30" w:rsidRDefault="00C50F30" w:rsidP="000D00B8">
            <w:pPr>
              <w:pStyle w:val="TAR"/>
              <w:rPr>
                <w:sz w:val="16"/>
                <w:szCs w:val="16"/>
                <w:highlight w:val="yellow"/>
              </w:rPr>
            </w:pPr>
          </w:p>
        </w:tc>
        <w:tc>
          <w:tcPr>
            <w:tcW w:w="450" w:type="dxa"/>
            <w:shd w:val="solid" w:color="FFFFFF" w:fill="auto"/>
            <w:tcPrChange w:id="681" w:author="Stefan Cerovic" w:date="2022-04-01T14:19:00Z">
              <w:tcPr>
                <w:tcW w:w="450" w:type="dxa"/>
                <w:gridSpan w:val="2"/>
                <w:shd w:val="solid" w:color="FFFFFF" w:fill="auto"/>
              </w:tcPr>
            </w:tcPrChange>
          </w:tcPr>
          <w:p w14:paraId="5750A2D1" w14:textId="77777777" w:rsidR="00C50F30" w:rsidRPr="00BD1269" w:rsidRDefault="00C50F30" w:rsidP="000D00B8">
            <w:pPr>
              <w:pStyle w:val="TAC"/>
              <w:rPr>
                <w:sz w:val="16"/>
                <w:szCs w:val="16"/>
                <w:highlight w:val="yellow"/>
              </w:rPr>
            </w:pPr>
          </w:p>
        </w:tc>
        <w:tc>
          <w:tcPr>
            <w:tcW w:w="4839" w:type="dxa"/>
            <w:shd w:val="solid" w:color="FFFFFF" w:fill="auto"/>
            <w:tcPrChange w:id="682" w:author="Stefan Cerovic" w:date="2022-04-01T14:19:00Z">
              <w:tcPr>
                <w:tcW w:w="4839" w:type="dxa"/>
                <w:gridSpan w:val="2"/>
                <w:shd w:val="solid" w:color="FFFFFF" w:fill="auto"/>
              </w:tcPr>
            </w:tcPrChange>
          </w:tcPr>
          <w:p w14:paraId="4B8302EB" w14:textId="3258F681" w:rsidR="00C50F30" w:rsidRPr="00C50F30" w:rsidRDefault="00C50F30" w:rsidP="000D00B8">
            <w:pPr>
              <w:pStyle w:val="TAC"/>
              <w:tabs>
                <w:tab w:val="left" w:pos="1340"/>
              </w:tabs>
              <w:jc w:val="left"/>
              <w:rPr>
                <w:sz w:val="16"/>
                <w:szCs w:val="16"/>
              </w:rPr>
            </w:pPr>
            <w:r w:rsidRPr="00C50F30">
              <w:rPr>
                <w:sz w:val="16"/>
                <w:szCs w:val="16"/>
              </w:rPr>
              <w:t>On overlapping CBWs from Network perspective</w:t>
            </w:r>
            <w:r>
              <w:rPr>
                <w:sz w:val="16"/>
                <w:szCs w:val="16"/>
              </w:rPr>
              <w:t xml:space="preserve"> (revised)</w:t>
            </w:r>
          </w:p>
        </w:tc>
        <w:tc>
          <w:tcPr>
            <w:tcW w:w="708" w:type="dxa"/>
            <w:shd w:val="solid" w:color="FFFFFF" w:fill="auto"/>
            <w:tcPrChange w:id="683" w:author="Stefan Cerovic" w:date="2022-04-01T14:19:00Z">
              <w:tcPr>
                <w:tcW w:w="708" w:type="dxa"/>
                <w:gridSpan w:val="2"/>
                <w:shd w:val="solid" w:color="FFFFFF" w:fill="auto"/>
              </w:tcPr>
            </w:tcPrChange>
          </w:tcPr>
          <w:p w14:paraId="7C13C6C9" w14:textId="0F75CEFC" w:rsidR="00C50F30" w:rsidRDefault="00C50F30" w:rsidP="000D00B8">
            <w:pPr>
              <w:pStyle w:val="TAC"/>
              <w:rPr>
                <w:sz w:val="16"/>
                <w:szCs w:val="16"/>
              </w:rPr>
            </w:pPr>
            <w:r>
              <w:rPr>
                <w:sz w:val="16"/>
                <w:szCs w:val="16"/>
              </w:rPr>
              <w:t>0.0.6</w:t>
            </w:r>
          </w:p>
        </w:tc>
      </w:tr>
      <w:tr w:rsidR="00BD1269" w:rsidRPr="006B0D02" w14:paraId="23D1A8A0" w14:textId="77777777" w:rsidTr="000D00B8">
        <w:trPr>
          <w:trPrChange w:id="684" w:author="Stefan Cerovic" w:date="2022-04-01T14:19:00Z">
            <w:trPr>
              <w:gridBefore w:val="1"/>
            </w:trPr>
          </w:trPrChange>
        </w:trPr>
        <w:tc>
          <w:tcPr>
            <w:tcW w:w="800" w:type="dxa"/>
            <w:shd w:val="solid" w:color="FFFFFF" w:fill="auto"/>
            <w:tcPrChange w:id="685" w:author="Stefan Cerovic" w:date="2022-04-01T14:19:00Z">
              <w:tcPr>
                <w:tcW w:w="800" w:type="dxa"/>
                <w:gridSpan w:val="2"/>
                <w:shd w:val="solid" w:color="FFFFFF" w:fill="auto"/>
              </w:tcPr>
            </w:tcPrChange>
          </w:tcPr>
          <w:p w14:paraId="2994CF36" w14:textId="06D42F49" w:rsidR="00BD1269" w:rsidRDefault="00BD1269" w:rsidP="000D00B8">
            <w:pPr>
              <w:pStyle w:val="TAC"/>
              <w:rPr>
                <w:sz w:val="16"/>
                <w:szCs w:val="16"/>
              </w:rPr>
            </w:pPr>
            <w:r>
              <w:rPr>
                <w:sz w:val="16"/>
                <w:szCs w:val="16"/>
              </w:rPr>
              <w:t>2022-01</w:t>
            </w:r>
          </w:p>
        </w:tc>
        <w:tc>
          <w:tcPr>
            <w:tcW w:w="1042" w:type="dxa"/>
            <w:shd w:val="solid" w:color="FFFFFF" w:fill="auto"/>
            <w:tcPrChange w:id="686" w:author="Stefan Cerovic" w:date="2022-04-01T14:19:00Z">
              <w:tcPr>
                <w:tcW w:w="1042" w:type="dxa"/>
                <w:gridSpan w:val="2"/>
                <w:shd w:val="solid" w:color="FFFFFF" w:fill="auto"/>
              </w:tcPr>
            </w:tcPrChange>
          </w:tcPr>
          <w:p w14:paraId="4CDE1DF0" w14:textId="1526CAC7" w:rsidR="00BD1269" w:rsidRDefault="00BD1269" w:rsidP="000D00B8">
            <w:pPr>
              <w:pStyle w:val="TAC"/>
              <w:rPr>
                <w:sz w:val="16"/>
                <w:szCs w:val="16"/>
              </w:rPr>
            </w:pPr>
            <w:r>
              <w:rPr>
                <w:sz w:val="16"/>
                <w:szCs w:val="16"/>
              </w:rPr>
              <w:t>RAN4#101-bis-e</w:t>
            </w:r>
          </w:p>
        </w:tc>
        <w:tc>
          <w:tcPr>
            <w:tcW w:w="990" w:type="dxa"/>
            <w:shd w:val="solid" w:color="FFFFFF" w:fill="auto"/>
            <w:tcPrChange w:id="687" w:author="Stefan Cerovic" w:date="2022-04-01T14:19:00Z">
              <w:tcPr>
                <w:tcW w:w="990" w:type="dxa"/>
                <w:gridSpan w:val="2"/>
                <w:shd w:val="solid" w:color="FFFFFF" w:fill="auto"/>
              </w:tcPr>
            </w:tcPrChange>
          </w:tcPr>
          <w:p w14:paraId="002F596E" w14:textId="19D97B86" w:rsidR="00BD1269" w:rsidRPr="00C50F30" w:rsidRDefault="00BD1269" w:rsidP="000D00B8">
            <w:pPr>
              <w:pStyle w:val="TAC"/>
              <w:rPr>
                <w:sz w:val="16"/>
                <w:szCs w:val="16"/>
              </w:rPr>
            </w:pPr>
            <w:r w:rsidRPr="00BD1269">
              <w:rPr>
                <w:sz w:val="16"/>
                <w:szCs w:val="16"/>
              </w:rPr>
              <w:t>R4-2201993</w:t>
            </w:r>
          </w:p>
        </w:tc>
        <w:tc>
          <w:tcPr>
            <w:tcW w:w="360" w:type="dxa"/>
            <w:shd w:val="solid" w:color="FFFFFF" w:fill="auto"/>
            <w:tcPrChange w:id="688" w:author="Stefan Cerovic" w:date="2022-04-01T14:19:00Z">
              <w:tcPr>
                <w:tcW w:w="360" w:type="dxa"/>
                <w:gridSpan w:val="2"/>
                <w:shd w:val="solid" w:color="FFFFFF" w:fill="auto"/>
              </w:tcPr>
            </w:tcPrChange>
          </w:tcPr>
          <w:p w14:paraId="33869140" w14:textId="77777777" w:rsidR="00BD1269" w:rsidRPr="00C50F30" w:rsidRDefault="00BD1269" w:rsidP="000D00B8">
            <w:pPr>
              <w:pStyle w:val="TAL"/>
              <w:rPr>
                <w:sz w:val="16"/>
                <w:szCs w:val="16"/>
                <w:highlight w:val="yellow"/>
              </w:rPr>
            </w:pPr>
          </w:p>
        </w:tc>
        <w:tc>
          <w:tcPr>
            <w:tcW w:w="450" w:type="dxa"/>
            <w:shd w:val="solid" w:color="FFFFFF" w:fill="auto"/>
            <w:tcPrChange w:id="689" w:author="Stefan Cerovic" w:date="2022-04-01T14:19:00Z">
              <w:tcPr>
                <w:tcW w:w="450" w:type="dxa"/>
                <w:gridSpan w:val="2"/>
                <w:shd w:val="solid" w:color="FFFFFF" w:fill="auto"/>
              </w:tcPr>
            </w:tcPrChange>
          </w:tcPr>
          <w:p w14:paraId="4C7F183F" w14:textId="77777777" w:rsidR="00BD1269" w:rsidRPr="00C50F30" w:rsidRDefault="00BD1269" w:rsidP="000D00B8">
            <w:pPr>
              <w:pStyle w:val="TAR"/>
              <w:rPr>
                <w:sz w:val="16"/>
                <w:szCs w:val="16"/>
                <w:highlight w:val="yellow"/>
              </w:rPr>
            </w:pPr>
          </w:p>
        </w:tc>
        <w:tc>
          <w:tcPr>
            <w:tcW w:w="450" w:type="dxa"/>
            <w:shd w:val="solid" w:color="FFFFFF" w:fill="auto"/>
            <w:tcPrChange w:id="690" w:author="Stefan Cerovic" w:date="2022-04-01T14:19:00Z">
              <w:tcPr>
                <w:tcW w:w="450" w:type="dxa"/>
                <w:gridSpan w:val="2"/>
                <w:shd w:val="solid" w:color="FFFFFF" w:fill="auto"/>
              </w:tcPr>
            </w:tcPrChange>
          </w:tcPr>
          <w:p w14:paraId="42D20280" w14:textId="77777777" w:rsidR="00BD1269" w:rsidRPr="00BD1269" w:rsidRDefault="00BD1269" w:rsidP="000D00B8">
            <w:pPr>
              <w:pStyle w:val="TAC"/>
              <w:rPr>
                <w:sz w:val="16"/>
                <w:szCs w:val="16"/>
                <w:highlight w:val="yellow"/>
              </w:rPr>
            </w:pPr>
          </w:p>
        </w:tc>
        <w:tc>
          <w:tcPr>
            <w:tcW w:w="4839" w:type="dxa"/>
            <w:shd w:val="solid" w:color="FFFFFF" w:fill="auto"/>
            <w:tcPrChange w:id="691" w:author="Stefan Cerovic" w:date="2022-04-01T14:19:00Z">
              <w:tcPr>
                <w:tcW w:w="4839" w:type="dxa"/>
                <w:gridSpan w:val="2"/>
                <w:shd w:val="solid" w:color="FFFFFF" w:fill="auto"/>
              </w:tcPr>
            </w:tcPrChange>
          </w:tcPr>
          <w:p w14:paraId="0DB6CBA2" w14:textId="29A8FDA0" w:rsidR="00BD1269" w:rsidRPr="00C50F30" w:rsidRDefault="00BD1269" w:rsidP="000D00B8">
            <w:pPr>
              <w:pStyle w:val="TAC"/>
              <w:tabs>
                <w:tab w:val="left" w:pos="1340"/>
              </w:tabs>
              <w:jc w:val="left"/>
              <w:rPr>
                <w:sz w:val="16"/>
                <w:szCs w:val="16"/>
              </w:rPr>
            </w:pPr>
            <w:r w:rsidRPr="00BD1269">
              <w:rPr>
                <w:sz w:val="16"/>
                <w:szCs w:val="16"/>
              </w:rPr>
              <w:t>TP to TR 38.844: on combined UE CBW (one cell) – signalling aspects</w:t>
            </w:r>
          </w:p>
        </w:tc>
        <w:tc>
          <w:tcPr>
            <w:tcW w:w="708" w:type="dxa"/>
            <w:shd w:val="solid" w:color="FFFFFF" w:fill="auto"/>
            <w:tcPrChange w:id="692" w:author="Stefan Cerovic" w:date="2022-04-01T14:19:00Z">
              <w:tcPr>
                <w:tcW w:w="708" w:type="dxa"/>
                <w:gridSpan w:val="2"/>
                <w:shd w:val="solid" w:color="FFFFFF" w:fill="auto"/>
              </w:tcPr>
            </w:tcPrChange>
          </w:tcPr>
          <w:p w14:paraId="38AEC53E" w14:textId="363C403F" w:rsidR="00BD1269" w:rsidRDefault="00BD1269" w:rsidP="000D00B8">
            <w:pPr>
              <w:pStyle w:val="TAC"/>
              <w:rPr>
                <w:sz w:val="16"/>
                <w:szCs w:val="16"/>
              </w:rPr>
            </w:pPr>
            <w:r>
              <w:rPr>
                <w:sz w:val="16"/>
                <w:szCs w:val="16"/>
              </w:rPr>
              <w:t>0.0.6</w:t>
            </w:r>
          </w:p>
        </w:tc>
      </w:tr>
      <w:tr w:rsidR="00BD1269" w:rsidRPr="006B0D02" w14:paraId="4655160D" w14:textId="77777777" w:rsidTr="000D00B8">
        <w:trPr>
          <w:trPrChange w:id="693" w:author="Stefan Cerovic" w:date="2022-04-01T14:19:00Z">
            <w:trPr>
              <w:gridBefore w:val="1"/>
            </w:trPr>
          </w:trPrChange>
        </w:trPr>
        <w:tc>
          <w:tcPr>
            <w:tcW w:w="800" w:type="dxa"/>
            <w:shd w:val="solid" w:color="FFFFFF" w:fill="auto"/>
            <w:tcPrChange w:id="694" w:author="Stefan Cerovic" w:date="2022-04-01T14:19:00Z">
              <w:tcPr>
                <w:tcW w:w="800" w:type="dxa"/>
                <w:gridSpan w:val="2"/>
                <w:shd w:val="solid" w:color="FFFFFF" w:fill="auto"/>
              </w:tcPr>
            </w:tcPrChange>
          </w:tcPr>
          <w:p w14:paraId="72349372" w14:textId="218A4036" w:rsidR="00BD1269" w:rsidRDefault="00BD1269" w:rsidP="000D00B8">
            <w:pPr>
              <w:pStyle w:val="TAC"/>
              <w:rPr>
                <w:sz w:val="16"/>
                <w:szCs w:val="16"/>
              </w:rPr>
            </w:pPr>
            <w:r>
              <w:rPr>
                <w:sz w:val="16"/>
                <w:szCs w:val="16"/>
              </w:rPr>
              <w:t>2022-01</w:t>
            </w:r>
          </w:p>
        </w:tc>
        <w:tc>
          <w:tcPr>
            <w:tcW w:w="1042" w:type="dxa"/>
            <w:shd w:val="solid" w:color="FFFFFF" w:fill="auto"/>
            <w:tcPrChange w:id="695" w:author="Stefan Cerovic" w:date="2022-04-01T14:19:00Z">
              <w:tcPr>
                <w:tcW w:w="1042" w:type="dxa"/>
                <w:gridSpan w:val="2"/>
                <w:shd w:val="solid" w:color="FFFFFF" w:fill="auto"/>
              </w:tcPr>
            </w:tcPrChange>
          </w:tcPr>
          <w:p w14:paraId="660961CA" w14:textId="4FCE2E75" w:rsidR="00BD1269" w:rsidRDefault="00BD1269" w:rsidP="000D00B8">
            <w:pPr>
              <w:pStyle w:val="TAC"/>
              <w:rPr>
                <w:sz w:val="16"/>
                <w:szCs w:val="16"/>
              </w:rPr>
            </w:pPr>
            <w:r>
              <w:rPr>
                <w:sz w:val="16"/>
                <w:szCs w:val="16"/>
              </w:rPr>
              <w:t>RAN4#101-bis-e</w:t>
            </w:r>
          </w:p>
        </w:tc>
        <w:tc>
          <w:tcPr>
            <w:tcW w:w="990" w:type="dxa"/>
            <w:shd w:val="solid" w:color="FFFFFF" w:fill="auto"/>
            <w:tcPrChange w:id="696" w:author="Stefan Cerovic" w:date="2022-04-01T14:19:00Z">
              <w:tcPr>
                <w:tcW w:w="990" w:type="dxa"/>
                <w:gridSpan w:val="2"/>
                <w:shd w:val="solid" w:color="FFFFFF" w:fill="auto"/>
              </w:tcPr>
            </w:tcPrChange>
          </w:tcPr>
          <w:p w14:paraId="10F97972" w14:textId="21F07BBE" w:rsidR="00BD1269" w:rsidRPr="00C50F30" w:rsidRDefault="00BD1269" w:rsidP="000D00B8">
            <w:pPr>
              <w:pStyle w:val="TAC"/>
              <w:rPr>
                <w:sz w:val="16"/>
                <w:szCs w:val="16"/>
              </w:rPr>
            </w:pPr>
            <w:r w:rsidRPr="00BD1269">
              <w:rPr>
                <w:sz w:val="16"/>
                <w:szCs w:val="16"/>
              </w:rPr>
              <w:t>R4-2202378</w:t>
            </w:r>
          </w:p>
        </w:tc>
        <w:tc>
          <w:tcPr>
            <w:tcW w:w="360" w:type="dxa"/>
            <w:shd w:val="solid" w:color="FFFFFF" w:fill="auto"/>
            <w:tcPrChange w:id="697" w:author="Stefan Cerovic" w:date="2022-04-01T14:19:00Z">
              <w:tcPr>
                <w:tcW w:w="360" w:type="dxa"/>
                <w:gridSpan w:val="2"/>
                <w:shd w:val="solid" w:color="FFFFFF" w:fill="auto"/>
              </w:tcPr>
            </w:tcPrChange>
          </w:tcPr>
          <w:p w14:paraId="4DB4D5F1" w14:textId="77777777" w:rsidR="00BD1269" w:rsidRPr="00C50F30" w:rsidRDefault="00BD1269" w:rsidP="000D00B8">
            <w:pPr>
              <w:pStyle w:val="TAL"/>
              <w:rPr>
                <w:sz w:val="16"/>
                <w:szCs w:val="16"/>
                <w:highlight w:val="yellow"/>
              </w:rPr>
            </w:pPr>
          </w:p>
        </w:tc>
        <w:tc>
          <w:tcPr>
            <w:tcW w:w="450" w:type="dxa"/>
            <w:shd w:val="solid" w:color="FFFFFF" w:fill="auto"/>
            <w:tcPrChange w:id="698" w:author="Stefan Cerovic" w:date="2022-04-01T14:19:00Z">
              <w:tcPr>
                <w:tcW w:w="450" w:type="dxa"/>
                <w:gridSpan w:val="2"/>
                <w:shd w:val="solid" w:color="FFFFFF" w:fill="auto"/>
              </w:tcPr>
            </w:tcPrChange>
          </w:tcPr>
          <w:p w14:paraId="2D805BFD" w14:textId="77777777" w:rsidR="00BD1269" w:rsidRPr="00C50F30" w:rsidRDefault="00BD1269" w:rsidP="000D00B8">
            <w:pPr>
              <w:pStyle w:val="TAR"/>
              <w:rPr>
                <w:sz w:val="16"/>
                <w:szCs w:val="16"/>
                <w:highlight w:val="yellow"/>
              </w:rPr>
            </w:pPr>
          </w:p>
        </w:tc>
        <w:tc>
          <w:tcPr>
            <w:tcW w:w="450" w:type="dxa"/>
            <w:shd w:val="solid" w:color="FFFFFF" w:fill="auto"/>
            <w:tcPrChange w:id="699" w:author="Stefan Cerovic" w:date="2022-04-01T14:19:00Z">
              <w:tcPr>
                <w:tcW w:w="450" w:type="dxa"/>
                <w:gridSpan w:val="2"/>
                <w:shd w:val="solid" w:color="FFFFFF" w:fill="auto"/>
              </w:tcPr>
            </w:tcPrChange>
          </w:tcPr>
          <w:p w14:paraId="3055BFCB" w14:textId="77777777" w:rsidR="00BD1269" w:rsidRPr="00BD1269" w:rsidRDefault="00BD1269" w:rsidP="000D00B8">
            <w:pPr>
              <w:pStyle w:val="TAC"/>
              <w:rPr>
                <w:sz w:val="16"/>
                <w:szCs w:val="16"/>
                <w:highlight w:val="yellow"/>
              </w:rPr>
            </w:pPr>
          </w:p>
        </w:tc>
        <w:tc>
          <w:tcPr>
            <w:tcW w:w="4839" w:type="dxa"/>
            <w:shd w:val="solid" w:color="FFFFFF" w:fill="auto"/>
            <w:tcPrChange w:id="700" w:author="Stefan Cerovic" w:date="2022-04-01T14:19:00Z">
              <w:tcPr>
                <w:tcW w:w="4839" w:type="dxa"/>
                <w:gridSpan w:val="2"/>
                <w:shd w:val="solid" w:color="FFFFFF" w:fill="auto"/>
              </w:tcPr>
            </w:tcPrChange>
          </w:tcPr>
          <w:p w14:paraId="64ABA224" w14:textId="04DCCDD4" w:rsidR="00BD1269" w:rsidRPr="00BD1269" w:rsidRDefault="00BD1269" w:rsidP="000D00B8">
            <w:pPr>
              <w:pStyle w:val="TAC"/>
              <w:tabs>
                <w:tab w:val="left" w:pos="1340"/>
              </w:tabs>
              <w:jc w:val="left"/>
              <w:rPr>
                <w:sz w:val="16"/>
                <w:szCs w:val="16"/>
              </w:rPr>
            </w:pPr>
            <w:r w:rsidRPr="00BD1269">
              <w:rPr>
                <w:sz w:val="16"/>
                <w:szCs w:val="16"/>
              </w:rPr>
              <w:t>TP to TR 38.844: on combined UE CBW (one cell) – signalling aspects</w:t>
            </w:r>
            <w:r>
              <w:rPr>
                <w:sz w:val="16"/>
                <w:szCs w:val="16"/>
              </w:rPr>
              <w:t xml:space="preserve"> (revised)</w:t>
            </w:r>
          </w:p>
        </w:tc>
        <w:tc>
          <w:tcPr>
            <w:tcW w:w="708" w:type="dxa"/>
            <w:shd w:val="solid" w:color="FFFFFF" w:fill="auto"/>
            <w:tcPrChange w:id="701" w:author="Stefan Cerovic" w:date="2022-04-01T14:19:00Z">
              <w:tcPr>
                <w:tcW w:w="708" w:type="dxa"/>
                <w:gridSpan w:val="2"/>
                <w:shd w:val="solid" w:color="FFFFFF" w:fill="auto"/>
              </w:tcPr>
            </w:tcPrChange>
          </w:tcPr>
          <w:p w14:paraId="27781F4A" w14:textId="2FC82149" w:rsidR="00BD1269" w:rsidRDefault="00BD1269" w:rsidP="000D00B8">
            <w:pPr>
              <w:pStyle w:val="TAC"/>
              <w:rPr>
                <w:sz w:val="16"/>
                <w:szCs w:val="16"/>
              </w:rPr>
            </w:pPr>
            <w:r>
              <w:rPr>
                <w:sz w:val="16"/>
                <w:szCs w:val="16"/>
              </w:rPr>
              <w:t>0.0.6</w:t>
            </w:r>
          </w:p>
        </w:tc>
      </w:tr>
      <w:tr w:rsidR="00BD1269" w:rsidRPr="006B0D02" w14:paraId="0A39C377" w14:textId="77777777" w:rsidTr="000D00B8">
        <w:trPr>
          <w:trPrChange w:id="702" w:author="Stefan Cerovic" w:date="2022-04-01T14:19:00Z">
            <w:trPr>
              <w:gridBefore w:val="1"/>
            </w:trPr>
          </w:trPrChange>
        </w:trPr>
        <w:tc>
          <w:tcPr>
            <w:tcW w:w="800" w:type="dxa"/>
            <w:shd w:val="solid" w:color="FFFFFF" w:fill="auto"/>
            <w:tcPrChange w:id="703" w:author="Stefan Cerovic" w:date="2022-04-01T14:19:00Z">
              <w:tcPr>
                <w:tcW w:w="800" w:type="dxa"/>
                <w:gridSpan w:val="2"/>
                <w:shd w:val="solid" w:color="FFFFFF" w:fill="auto"/>
              </w:tcPr>
            </w:tcPrChange>
          </w:tcPr>
          <w:p w14:paraId="629AABFC" w14:textId="7B58086E" w:rsidR="00BD1269" w:rsidRDefault="00BD1269" w:rsidP="000D00B8">
            <w:pPr>
              <w:pStyle w:val="TAC"/>
              <w:rPr>
                <w:sz w:val="16"/>
                <w:szCs w:val="16"/>
              </w:rPr>
            </w:pPr>
            <w:r>
              <w:rPr>
                <w:sz w:val="16"/>
                <w:szCs w:val="16"/>
              </w:rPr>
              <w:t>2022-01</w:t>
            </w:r>
          </w:p>
        </w:tc>
        <w:tc>
          <w:tcPr>
            <w:tcW w:w="1042" w:type="dxa"/>
            <w:shd w:val="solid" w:color="FFFFFF" w:fill="auto"/>
            <w:tcPrChange w:id="704" w:author="Stefan Cerovic" w:date="2022-04-01T14:19:00Z">
              <w:tcPr>
                <w:tcW w:w="1042" w:type="dxa"/>
                <w:gridSpan w:val="2"/>
                <w:shd w:val="solid" w:color="FFFFFF" w:fill="auto"/>
              </w:tcPr>
            </w:tcPrChange>
          </w:tcPr>
          <w:p w14:paraId="62C4E080" w14:textId="7B4862BC" w:rsidR="00BD1269" w:rsidRDefault="00BD1269" w:rsidP="000D00B8">
            <w:pPr>
              <w:pStyle w:val="TAC"/>
              <w:rPr>
                <w:sz w:val="16"/>
                <w:szCs w:val="16"/>
              </w:rPr>
            </w:pPr>
            <w:r>
              <w:rPr>
                <w:sz w:val="16"/>
                <w:szCs w:val="16"/>
              </w:rPr>
              <w:t>RAN4#101-bis-e</w:t>
            </w:r>
          </w:p>
        </w:tc>
        <w:tc>
          <w:tcPr>
            <w:tcW w:w="990" w:type="dxa"/>
            <w:shd w:val="solid" w:color="FFFFFF" w:fill="auto"/>
            <w:tcPrChange w:id="705" w:author="Stefan Cerovic" w:date="2022-04-01T14:19:00Z">
              <w:tcPr>
                <w:tcW w:w="990" w:type="dxa"/>
                <w:gridSpan w:val="2"/>
                <w:shd w:val="solid" w:color="FFFFFF" w:fill="auto"/>
              </w:tcPr>
            </w:tcPrChange>
          </w:tcPr>
          <w:p w14:paraId="35E5754D" w14:textId="5BE4C0D0" w:rsidR="00BD1269" w:rsidRPr="00BD1269" w:rsidRDefault="00106741" w:rsidP="000D00B8">
            <w:pPr>
              <w:pStyle w:val="TAC"/>
              <w:rPr>
                <w:sz w:val="16"/>
                <w:szCs w:val="16"/>
              </w:rPr>
            </w:pPr>
            <w:r w:rsidRPr="00106741">
              <w:rPr>
                <w:sz w:val="16"/>
                <w:szCs w:val="16"/>
              </w:rPr>
              <w:t>R4-2201487</w:t>
            </w:r>
          </w:p>
        </w:tc>
        <w:tc>
          <w:tcPr>
            <w:tcW w:w="360" w:type="dxa"/>
            <w:shd w:val="solid" w:color="FFFFFF" w:fill="auto"/>
            <w:tcPrChange w:id="706" w:author="Stefan Cerovic" w:date="2022-04-01T14:19:00Z">
              <w:tcPr>
                <w:tcW w:w="360" w:type="dxa"/>
                <w:gridSpan w:val="2"/>
                <w:shd w:val="solid" w:color="FFFFFF" w:fill="auto"/>
              </w:tcPr>
            </w:tcPrChange>
          </w:tcPr>
          <w:p w14:paraId="3ED1ECE8" w14:textId="77777777" w:rsidR="00BD1269" w:rsidRPr="00C50F30" w:rsidRDefault="00BD1269" w:rsidP="000D00B8">
            <w:pPr>
              <w:pStyle w:val="TAL"/>
              <w:rPr>
                <w:sz w:val="16"/>
                <w:szCs w:val="16"/>
                <w:highlight w:val="yellow"/>
              </w:rPr>
            </w:pPr>
          </w:p>
        </w:tc>
        <w:tc>
          <w:tcPr>
            <w:tcW w:w="450" w:type="dxa"/>
            <w:shd w:val="solid" w:color="FFFFFF" w:fill="auto"/>
            <w:tcPrChange w:id="707" w:author="Stefan Cerovic" w:date="2022-04-01T14:19:00Z">
              <w:tcPr>
                <w:tcW w:w="450" w:type="dxa"/>
                <w:gridSpan w:val="2"/>
                <w:shd w:val="solid" w:color="FFFFFF" w:fill="auto"/>
              </w:tcPr>
            </w:tcPrChange>
          </w:tcPr>
          <w:p w14:paraId="167A4345" w14:textId="77777777" w:rsidR="00BD1269" w:rsidRPr="00C50F30" w:rsidRDefault="00BD1269" w:rsidP="000D00B8">
            <w:pPr>
              <w:pStyle w:val="TAR"/>
              <w:rPr>
                <w:sz w:val="16"/>
                <w:szCs w:val="16"/>
                <w:highlight w:val="yellow"/>
              </w:rPr>
            </w:pPr>
          </w:p>
        </w:tc>
        <w:tc>
          <w:tcPr>
            <w:tcW w:w="450" w:type="dxa"/>
            <w:shd w:val="solid" w:color="FFFFFF" w:fill="auto"/>
            <w:tcPrChange w:id="708" w:author="Stefan Cerovic" w:date="2022-04-01T14:19:00Z">
              <w:tcPr>
                <w:tcW w:w="450" w:type="dxa"/>
                <w:gridSpan w:val="2"/>
                <w:shd w:val="solid" w:color="FFFFFF" w:fill="auto"/>
              </w:tcPr>
            </w:tcPrChange>
          </w:tcPr>
          <w:p w14:paraId="6B737060" w14:textId="77777777" w:rsidR="00BD1269" w:rsidRPr="00BD1269" w:rsidRDefault="00BD1269" w:rsidP="000D00B8">
            <w:pPr>
              <w:pStyle w:val="TAC"/>
              <w:rPr>
                <w:sz w:val="16"/>
                <w:szCs w:val="16"/>
                <w:highlight w:val="yellow"/>
              </w:rPr>
            </w:pPr>
          </w:p>
        </w:tc>
        <w:tc>
          <w:tcPr>
            <w:tcW w:w="4839" w:type="dxa"/>
            <w:shd w:val="solid" w:color="FFFFFF" w:fill="auto"/>
            <w:tcPrChange w:id="709" w:author="Stefan Cerovic" w:date="2022-04-01T14:19:00Z">
              <w:tcPr>
                <w:tcW w:w="4839" w:type="dxa"/>
                <w:gridSpan w:val="2"/>
                <w:shd w:val="solid" w:color="FFFFFF" w:fill="auto"/>
              </w:tcPr>
            </w:tcPrChange>
          </w:tcPr>
          <w:p w14:paraId="46AB0990" w14:textId="7FED1F4E" w:rsidR="00BD1269" w:rsidRPr="00BD1269" w:rsidRDefault="00106741" w:rsidP="000D00B8">
            <w:pPr>
              <w:pStyle w:val="TAC"/>
              <w:tabs>
                <w:tab w:val="left" w:pos="1340"/>
              </w:tabs>
              <w:jc w:val="left"/>
              <w:rPr>
                <w:sz w:val="16"/>
                <w:szCs w:val="16"/>
              </w:rPr>
            </w:pPr>
            <w:r w:rsidRPr="00106741">
              <w:rPr>
                <w:sz w:val="16"/>
                <w:szCs w:val="16"/>
              </w:rPr>
              <w:t>TP to TR 38.844: Section 6.1.2 Signalling for Overlapping CA Approach</w:t>
            </w:r>
          </w:p>
        </w:tc>
        <w:tc>
          <w:tcPr>
            <w:tcW w:w="708" w:type="dxa"/>
            <w:shd w:val="solid" w:color="FFFFFF" w:fill="auto"/>
            <w:tcPrChange w:id="710" w:author="Stefan Cerovic" w:date="2022-04-01T14:19:00Z">
              <w:tcPr>
                <w:tcW w:w="708" w:type="dxa"/>
                <w:gridSpan w:val="2"/>
                <w:shd w:val="solid" w:color="FFFFFF" w:fill="auto"/>
              </w:tcPr>
            </w:tcPrChange>
          </w:tcPr>
          <w:p w14:paraId="2A9AA85D" w14:textId="7843CDF2" w:rsidR="00BD1269" w:rsidRDefault="00106741" w:rsidP="000D00B8">
            <w:pPr>
              <w:pStyle w:val="TAC"/>
              <w:rPr>
                <w:sz w:val="16"/>
                <w:szCs w:val="16"/>
              </w:rPr>
            </w:pPr>
            <w:r>
              <w:rPr>
                <w:sz w:val="16"/>
                <w:szCs w:val="16"/>
              </w:rPr>
              <w:t>0.0.6</w:t>
            </w:r>
          </w:p>
        </w:tc>
      </w:tr>
      <w:tr w:rsidR="00106741" w:rsidRPr="006B0D02" w14:paraId="3B9A9A7D" w14:textId="77777777" w:rsidTr="000D00B8">
        <w:trPr>
          <w:trPrChange w:id="711" w:author="Stefan Cerovic" w:date="2022-04-01T14:19:00Z">
            <w:trPr>
              <w:gridBefore w:val="1"/>
            </w:trPr>
          </w:trPrChange>
        </w:trPr>
        <w:tc>
          <w:tcPr>
            <w:tcW w:w="800" w:type="dxa"/>
            <w:shd w:val="solid" w:color="FFFFFF" w:fill="auto"/>
            <w:tcPrChange w:id="712" w:author="Stefan Cerovic" w:date="2022-04-01T14:19:00Z">
              <w:tcPr>
                <w:tcW w:w="800" w:type="dxa"/>
                <w:gridSpan w:val="2"/>
                <w:shd w:val="solid" w:color="FFFFFF" w:fill="auto"/>
              </w:tcPr>
            </w:tcPrChange>
          </w:tcPr>
          <w:p w14:paraId="1FF1E1CA" w14:textId="275F9BA1" w:rsidR="00106741" w:rsidRDefault="00106741" w:rsidP="000D00B8">
            <w:pPr>
              <w:pStyle w:val="TAC"/>
              <w:rPr>
                <w:sz w:val="16"/>
                <w:szCs w:val="16"/>
              </w:rPr>
            </w:pPr>
            <w:r>
              <w:rPr>
                <w:sz w:val="16"/>
                <w:szCs w:val="16"/>
              </w:rPr>
              <w:t>2022-01</w:t>
            </w:r>
          </w:p>
        </w:tc>
        <w:tc>
          <w:tcPr>
            <w:tcW w:w="1042" w:type="dxa"/>
            <w:shd w:val="solid" w:color="FFFFFF" w:fill="auto"/>
            <w:tcPrChange w:id="713" w:author="Stefan Cerovic" w:date="2022-04-01T14:19:00Z">
              <w:tcPr>
                <w:tcW w:w="1042" w:type="dxa"/>
                <w:gridSpan w:val="2"/>
                <w:shd w:val="solid" w:color="FFFFFF" w:fill="auto"/>
              </w:tcPr>
            </w:tcPrChange>
          </w:tcPr>
          <w:p w14:paraId="1D6FD003" w14:textId="19E23C84" w:rsidR="00106741" w:rsidRDefault="00106741" w:rsidP="000D00B8">
            <w:pPr>
              <w:pStyle w:val="TAC"/>
              <w:rPr>
                <w:sz w:val="16"/>
                <w:szCs w:val="16"/>
              </w:rPr>
            </w:pPr>
            <w:r>
              <w:rPr>
                <w:sz w:val="16"/>
                <w:szCs w:val="16"/>
              </w:rPr>
              <w:t>RAN4#101-bis-e</w:t>
            </w:r>
          </w:p>
        </w:tc>
        <w:tc>
          <w:tcPr>
            <w:tcW w:w="990" w:type="dxa"/>
            <w:shd w:val="solid" w:color="FFFFFF" w:fill="auto"/>
            <w:tcPrChange w:id="714" w:author="Stefan Cerovic" w:date="2022-04-01T14:19:00Z">
              <w:tcPr>
                <w:tcW w:w="990" w:type="dxa"/>
                <w:gridSpan w:val="2"/>
                <w:shd w:val="solid" w:color="FFFFFF" w:fill="auto"/>
              </w:tcPr>
            </w:tcPrChange>
          </w:tcPr>
          <w:p w14:paraId="658BBD75" w14:textId="0F78BFC7" w:rsidR="00106741" w:rsidRPr="00106741" w:rsidRDefault="00106741" w:rsidP="000D00B8">
            <w:pPr>
              <w:pStyle w:val="TAC"/>
              <w:rPr>
                <w:sz w:val="16"/>
                <w:szCs w:val="16"/>
              </w:rPr>
            </w:pPr>
            <w:r w:rsidRPr="00106741">
              <w:rPr>
                <w:sz w:val="16"/>
                <w:szCs w:val="16"/>
              </w:rPr>
              <w:t>R4-2202379</w:t>
            </w:r>
          </w:p>
        </w:tc>
        <w:tc>
          <w:tcPr>
            <w:tcW w:w="360" w:type="dxa"/>
            <w:shd w:val="solid" w:color="FFFFFF" w:fill="auto"/>
            <w:tcPrChange w:id="715" w:author="Stefan Cerovic" w:date="2022-04-01T14:19:00Z">
              <w:tcPr>
                <w:tcW w:w="360" w:type="dxa"/>
                <w:gridSpan w:val="2"/>
                <w:shd w:val="solid" w:color="FFFFFF" w:fill="auto"/>
              </w:tcPr>
            </w:tcPrChange>
          </w:tcPr>
          <w:p w14:paraId="3CF01E73" w14:textId="77777777" w:rsidR="00106741" w:rsidRPr="00C50F30" w:rsidRDefault="00106741" w:rsidP="000D00B8">
            <w:pPr>
              <w:pStyle w:val="TAL"/>
              <w:rPr>
                <w:sz w:val="16"/>
                <w:szCs w:val="16"/>
                <w:highlight w:val="yellow"/>
              </w:rPr>
            </w:pPr>
          </w:p>
        </w:tc>
        <w:tc>
          <w:tcPr>
            <w:tcW w:w="450" w:type="dxa"/>
            <w:shd w:val="solid" w:color="FFFFFF" w:fill="auto"/>
            <w:tcPrChange w:id="716" w:author="Stefan Cerovic" w:date="2022-04-01T14:19:00Z">
              <w:tcPr>
                <w:tcW w:w="450" w:type="dxa"/>
                <w:gridSpan w:val="2"/>
                <w:shd w:val="solid" w:color="FFFFFF" w:fill="auto"/>
              </w:tcPr>
            </w:tcPrChange>
          </w:tcPr>
          <w:p w14:paraId="62CCFFA9" w14:textId="77777777" w:rsidR="00106741" w:rsidRPr="00C50F30" w:rsidRDefault="00106741" w:rsidP="000D00B8">
            <w:pPr>
              <w:pStyle w:val="TAR"/>
              <w:rPr>
                <w:sz w:val="16"/>
                <w:szCs w:val="16"/>
                <w:highlight w:val="yellow"/>
              </w:rPr>
            </w:pPr>
          </w:p>
        </w:tc>
        <w:tc>
          <w:tcPr>
            <w:tcW w:w="450" w:type="dxa"/>
            <w:shd w:val="solid" w:color="FFFFFF" w:fill="auto"/>
            <w:tcPrChange w:id="717" w:author="Stefan Cerovic" w:date="2022-04-01T14:19:00Z">
              <w:tcPr>
                <w:tcW w:w="450" w:type="dxa"/>
                <w:gridSpan w:val="2"/>
                <w:shd w:val="solid" w:color="FFFFFF" w:fill="auto"/>
              </w:tcPr>
            </w:tcPrChange>
          </w:tcPr>
          <w:p w14:paraId="6D78E716" w14:textId="77777777" w:rsidR="00106741" w:rsidRPr="00BD1269" w:rsidRDefault="00106741" w:rsidP="000D00B8">
            <w:pPr>
              <w:pStyle w:val="TAC"/>
              <w:rPr>
                <w:sz w:val="16"/>
                <w:szCs w:val="16"/>
                <w:highlight w:val="yellow"/>
              </w:rPr>
            </w:pPr>
          </w:p>
        </w:tc>
        <w:tc>
          <w:tcPr>
            <w:tcW w:w="4839" w:type="dxa"/>
            <w:shd w:val="solid" w:color="FFFFFF" w:fill="auto"/>
            <w:tcPrChange w:id="718" w:author="Stefan Cerovic" w:date="2022-04-01T14:19:00Z">
              <w:tcPr>
                <w:tcW w:w="4839" w:type="dxa"/>
                <w:gridSpan w:val="2"/>
                <w:shd w:val="solid" w:color="FFFFFF" w:fill="auto"/>
              </w:tcPr>
            </w:tcPrChange>
          </w:tcPr>
          <w:p w14:paraId="52461806" w14:textId="4B3B2170" w:rsidR="00106741" w:rsidRPr="00106741" w:rsidRDefault="00106741" w:rsidP="000D00B8">
            <w:pPr>
              <w:pStyle w:val="TAC"/>
              <w:tabs>
                <w:tab w:val="left" w:pos="1340"/>
              </w:tabs>
              <w:jc w:val="left"/>
              <w:rPr>
                <w:sz w:val="16"/>
                <w:szCs w:val="16"/>
              </w:rPr>
            </w:pPr>
            <w:r w:rsidRPr="00106741">
              <w:rPr>
                <w:sz w:val="16"/>
                <w:szCs w:val="16"/>
              </w:rPr>
              <w:t>TP to TR 38.844: Section 6.1.2 Signalling for Overlapping CA Approach</w:t>
            </w:r>
            <w:r>
              <w:rPr>
                <w:sz w:val="16"/>
                <w:szCs w:val="16"/>
              </w:rPr>
              <w:t xml:space="preserve"> (revised)</w:t>
            </w:r>
          </w:p>
        </w:tc>
        <w:tc>
          <w:tcPr>
            <w:tcW w:w="708" w:type="dxa"/>
            <w:shd w:val="solid" w:color="FFFFFF" w:fill="auto"/>
            <w:tcPrChange w:id="719" w:author="Stefan Cerovic" w:date="2022-04-01T14:19:00Z">
              <w:tcPr>
                <w:tcW w:w="708" w:type="dxa"/>
                <w:gridSpan w:val="2"/>
                <w:shd w:val="solid" w:color="FFFFFF" w:fill="auto"/>
              </w:tcPr>
            </w:tcPrChange>
          </w:tcPr>
          <w:p w14:paraId="661480B5" w14:textId="1CEFA0E7" w:rsidR="00106741" w:rsidRDefault="00106741" w:rsidP="000D00B8">
            <w:pPr>
              <w:pStyle w:val="TAC"/>
              <w:rPr>
                <w:sz w:val="16"/>
                <w:szCs w:val="16"/>
              </w:rPr>
            </w:pPr>
            <w:r>
              <w:rPr>
                <w:sz w:val="16"/>
                <w:szCs w:val="16"/>
              </w:rPr>
              <w:t>0.0.6</w:t>
            </w:r>
          </w:p>
        </w:tc>
      </w:tr>
      <w:tr w:rsidR="00484C23" w:rsidRPr="006B0D02" w14:paraId="1B87541B" w14:textId="77777777" w:rsidTr="000D00B8">
        <w:trPr>
          <w:trPrChange w:id="720" w:author="Stefan Cerovic" w:date="2022-04-01T14:19:00Z">
            <w:trPr>
              <w:gridBefore w:val="1"/>
            </w:trPr>
          </w:trPrChange>
        </w:trPr>
        <w:tc>
          <w:tcPr>
            <w:tcW w:w="800" w:type="dxa"/>
            <w:shd w:val="solid" w:color="FFFFFF" w:fill="auto"/>
            <w:tcPrChange w:id="721" w:author="Stefan Cerovic" w:date="2022-04-01T14:19:00Z">
              <w:tcPr>
                <w:tcW w:w="800" w:type="dxa"/>
                <w:gridSpan w:val="2"/>
                <w:shd w:val="solid" w:color="FFFFFF" w:fill="auto"/>
              </w:tcPr>
            </w:tcPrChange>
          </w:tcPr>
          <w:p w14:paraId="554795B8" w14:textId="27598B94" w:rsidR="00484C23" w:rsidRDefault="00484C23" w:rsidP="000D00B8">
            <w:pPr>
              <w:pStyle w:val="TAC"/>
              <w:rPr>
                <w:sz w:val="16"/>
                <w:szCs w:val="16"/>
              </w:rPr>
            </w:pPr>
            <w:r>
              <w:rPr>
                <w:sz w:val="16"/>
                <w:szCs w:val="16"/>
              </w:rPr>
              <w:t>2022-01</w:t>
            </w:r>
          </w:p>
        </w:tc>
        <w:tc>
          <w:tcPr>
            <w:tcW w:w="1042" w:type="dxa"/>
            <w:shd w:val="solid" w:color="FFFFFF" w:fill="auto"/>
            <w:tcPrChange w:id="722" w:author="Stefan Cerovic" w:date="2022-04-01T14:19:00Z">
              <w:tcPr>
                <w:tcW w:w="1042" w:type="dxa"/>
                <w:gridSpan w:val="2"/>
                <w:shd w:val="solid" w:color="FFFFFF" w:fill="auto"/>
              </w:tcPr>
            </w:tcPrChange>
          </w:tcPr>
          <w:p w14:paraId="364790D5" w14:textId="314C7752" w:rsidR="00484C23" w:rsidRDefault="00484C23" w:rsidP="000D00B8">
            <w:pPr>
              <w:pStyle w:val="TAC"/>
              <w:rPr>
                <w:sz w:val="16"/>
                <w:szCs w:val="16"/>
              </w:rPr>
            </w:pPr>
            <w:r>
              <w:rPr>
                <w:sz w:val="16"/>
                <w:szCs w:val="16"/>
              </w:rPr>
              <w:t>RAN4#101-bis-e</w:t>
            </w:r>
          </w:p>
        </w:tc>
        <w:tc>
          <w:tcPr>
            <w:tcW w:w="990" w:type="dxa"/>
            <w:shd w:val="solid" w:color="FFFFFF" w:fill="auto"/>
            <w:tcPrChange w:id="723" w:author="Stefan Cerovic" w:date="2022-04-01T14:19:00Z">
              <w:tcPr>
                <w:tcW w:w="990" w:type="dxa"/>
                <w:gridSpan w:val="2"/>
                <w:shd w:val="solid" w:color="FFFFFF" w:fill="auto"/>
              </w:tcPr>
            </w:tcPrChange>
          </w:tcPr>
          <w:p w14:paraId="728BFED0" w14:textId="58B74BAA" w:rsidR="00484C23" w:rsidRPr="00106741" w:rsidRDefault="00484C23" w:rsidP="000D00B8">
            <w:pPr>
              <w:pStyle w:val="TAC"/>
              <w:rPr>
                <w:sz w:val="16"/>
                <w:szCs w:val="16"/>
              </w:rPr>
            </w:pPr>
            <w:r w:rsidRPr="00484C23">
              <w:rPr>
                <w:sz w:val="16"/>
                <w:szCs w:val="16"/>
              </w:rPr>
              <w:t>R4-2201885</w:t>
            </w:r>
          </w:p>
        </w:tc>
        <w:tc>
          <w:tcPr>
            <w:tcW w:w="360" w:type="dxa"/>
            <w:shd w:val="solid" w:color="FFFFFF" w:fill="auto"/>
            <w:tcPrChange w:id="724" w:author="Stefan Cerovic" w:date="2022-04-01T14:19:00Z">
              <w:tcPr>
                <w:tcW w:w="360" w:type="dxa"/>
                <w:gridSpan w:val="2"/>
                <w:shd w:val="solid" w:color="FFFFFF" w:fill="auto"/>
              </w:tcPr>
            </w:tcPrChange>
          </w:tcPr>
          <w:p w14:paraId="7FBB5DAE" w14:textId="77777777" w:rsidR="00484C23" w:rsidRPr="00C50F30" w:rsidRDefault="00484C23" w:rsidP="000D00B8">
            <w:pPr>
              <w:pStyle w:val="TAL"/>
              <w:rPr>
                <w:sz w:val="16"/>
                <w:szCs w:val="16"/>
                <w:highlight w:val="yellow"/>
              </w:rPr>
            </w:pPr>
          </w:p>
        </w:tc>
        <w:tc>
          <w:tcPr>
            <w:tcW w:w="450" w:type="dxa"/>
            <w:shd w:val="solid" w:color="FFFFFF" w:fill="auto"/>
            <w:tcPrChange w:id="725" w:author="Stefan Cerovic" w:date="2022-04-01T14:19:00Z">
              <w:tcPr>
                <w:tcW w:w="450" w:type="dxa"/>
                <w:gridSpan w:val="2"/>
                <w:shd w:val="solid" w:color="FFFFFF" w:fill="auto"/>
              </w:tcPr>
            </w:tcPrChange>
          </w:tcPr>
          <w:p w14:paraId="5205E09C" w14:textId="77777777" w:rsidR="00484C23" w:rsidRPr="00C50F30" w:rsidRDefault="00484C23" w:rsidP="000D00B8">
            <w:pPr>
              <w:pStyle w:val="TAR"/>
              <w:rPr>
                <w:sz w:val="16"/>
                <w:szCs w:val="16"/>
                <w:highlight w:val="yellow"/>
              </w:rPr>
            </w:pPr>
          </w:p>
        </w:tc>
        <w:tc>
          <w:tcPr>
            <w:tcW w:w="450" w:type="dxa"/>
            <w:shd w:val="solid" w:color="FFFFFF" w:fill="auto"/>
            <w:tcPrChange w:id="726" w:author="Stefan Cerovic" w:date="2022-04-01T14:19:00Z">
              <w:tcPr>
                <w:tcW w:w="450" w:type="dxa"/>
                <w:gridSpan w:val="2"/>
                <w:shd w:val="solid" w:color="FFFFFF" w:fill="auto"/>
              </w:tcPr>
            </w:tcPrChange>
          </w:tcPr>
          <w:p w14:paraId="46869903" w14:textId="77777777" w:rsidR="00484C23" w:rsidRPr="00BD1269" w:rsidRDefault="00484C23" w:rsidP="000D00B8">
            <w:pPr>
              <w:pStyle w:val="TAC"/>
              <w:rPr>
                <w:sz w:val="16"/>
                <w:szCs w:val="16"/>
                <w:highlight w:val="yellow"/>
              </w:rPr>
            </w:pPr>
          </w:p>
        </w:tc>
        <w:tc>
          <w:tcPr>
            <w:tcW w:w="4839" w:type="dxa"/>
            <w:shd w:val="solid" w:color="FFFFFF" w:fill="auto"/>
            <w:tcPrChange w:id="727" w:author="Stefan Cerovic" w:date="2022-04-01T14:19:00Z">
              <w:tcPr>
                <w:tcW w:w="4839" w:type="dxa"/>
                <w:gridSpan w:val="2"/>
                <w:shd w:val="solid" w:color="FFFFFF" w:fill="auto"/>
              </w:tcPr>
            </w:tcPrChange>
          </w:tcPr>
          <w:p w14:paraId="34A8E7D9" w14:textId="3C39F84A" w:rsidR="00484C23" w:rsidRPr="00106741" w:rsidRDefault="00484C23" w:rsidP="000D00B8">
            <w:pPr>
              <w:pStyle w:val="TAC"/>
              <w:tabs>
                <w:tab w:val="left" w:pos="1340"/>
              </w:tabs>
              <w:jc w:val="left"/>
              <w:rPr>
                <w:sz w:val="16"/>
                <w:szCs w:val="16"/>
              </w:rPr>
            </w:pPr>
            <w:r w:rsidRPr="00484C23">
              <w:rPr>
                <w:sz w:val="16"/>
                <w:szCs w:val="16"/>
              </w:rPr>
              <w:t>TP to TR 38.844: Wider CBW method</w:t>
            </w:r>
          </w:p>
        </w:tc>
        <w:tc>
          <w:tcPr>
            <w:tcW w:w="708" w:type="dxa"/>
            <w:shd w:val="solid" w:color="FFFFFF" w:fill="auto"/>
            <w:tcPrChange w:id="728" w:author="Stefan Cerovic" w:date="2022-04-01T14:19:00Z">
              <w:tcPr>
                <w:tcW w:w="708" w:type="dxa"/>
                <w:gridSpan w:val="2"/>
                <w:shd w:val="solid" w:color="FFFFFF" w:fill="auto"/>
              </w:tcPr>
            </w:tcPrChange>
          </w:tcPr>
          <w:p w14:paraId="4ED34EEA" w14:textId="2D0B9852" w:rsidR="00484C23" w:rsidRDefault="00484C23" w:rsidP="000D00B8">
            <w:pPr>
              <w:pStyle w:val="TAC"/>
              <w:rPr>
                <w:sz w:val="16"/>
                <w:szCs w:val="16"/>
              </w:rPr>
            </w:pPr>
            <w:r>
              <w:rPr>
                <w:sz w:val="16"/>
                <w:szCs w:val="16"/>
              </w:rPr>
              <w:t>0.0.6</w:t>
            </w:r>
          </w:p>
        </w:tc>
      </w:tr>
      <w:tr w:rsidR="00484C23" w:rsidRPr="006B0D02" w14:paraId="0F4227F9" w14:textId="77777777" w:rsidTr="000D00B8">
        <w:trPr>
          <w:trPrChange w:id="729" w:author="Stefan Cerovic" w:date="2022-04-01T14:19:00Z">
            <w:trPr>
              <w:gridBefore w:val="1"/>
            </w:trPr>
          </w:trPrChange>
        </w:trPr>
        <w:tc>
          <w:tcPr>
            <w:tcW w:w="800" w:type="dxa"/>
            <w:shd w:val="solid" w:color="FFFFFF" w:fill="auto"/>
            <w:tcPrChange w:id="730" w:author="Stefan Cerovic" w:date="2022-04-01T14:19:00Z">
              <w:tcPr>
                <w:tcW w:w="800" w:type="dxa"/>
                <w:gridSpan w:val="2"/>
                <w:shd w:val="solid" w:color="FFFFFF" w:fill="auto"/>
              </w:tcPr>
            </w:tcPrChange>
          </w:tcPr>
          <w:p w14:paraId="5EBECCD9" w14:textId="5C536A77" w:rsidR="00484C23" w:rsidRDefault="00484C23" w:rsidP="000D00B8">
            <w:pPr>
              <w:pStyle w:val="TAC"/>
              <w:rPr>
                <w:sz w:val="16"/>
                <w:szCs w:val="16"/>
              </w:rPr>
            </w:pPr>
            <w:r>
              <w:rPr>
                <w:sz w:val="16"/>
                <w:szCs w:val="16"/>
              </w:rPr>
              <w:t>2022-01</w:t>
            </w:r>
          </w:p>
        </w:tc>
        <w:tc>
          <w:tcPr>
            <w:tcW w:w="1042" w:type="dxa"/>
            <w:shd w:val="solid" w:color="FFFFFF" w:fill="auto"/>
            <w:tcPrChange w:id="731" w:author="Stefan Cerovic" w:date="2022-04-01T14:19:00Z">
              <w:tcPr>
                <w:tcW w:w="1042" w:type="dxa"/>
                <w:gridSpan w:val="2"/>
                <w:shd w:val="solid" w:color="FFFFFF" w:fill="auto"/>
              </w:tcPr>
            </w:tcPrChange>
          </w:tcPr>
          <w:p w14:paraId="58C58922" w14:textId="07284EF8" w:rsidR="00484C23" w:rsidRDefault="00484C23" w:rsidP="000D00B8">
            <w:pPr>
              <w:pStyle w:val="TAC"/>
              <w:rPr>
                <w:sz w:val="16"/>
                <w:szCs w:val="16"/>
              </w:rPr>
            </w:pPr>
            <w:r>
              <w:rPr>
                <w:sz w:val="16"/>
                <w:szCs w:val="16"/>
              </w:rPr>
              <w:t>RAN4#101-bis-e</w:t>
            </w:r>
          </w:p>
        </w:tc>
        <w:tc>
          <w:tcPr>
            <w:tcW w:w="990" w:type="dxa"/>
            <w:shd w:val="solid" w:color="FFFFFF" w:fill="auto"/>
            <w:tcPrChange w:id="732" w:author="Stefan Cerovic" w:date="2022-04-01T14:19:00Z">
              <w:tcPr>
                <w:tcW w:w="990" w:type="dxa"/>
                <w:gridSpan w:val="2"/>
                <w:shd w:val="solid" w:color="FFFFFF" w:fill="auto"/>
              </w:tcPr>
            </w:tcPrChange>
          </w:tcPr>
          <w:p w14:paraId="2D2AB133" w14:textId="5C8AA09C" w:rsidR="00484C23" w:rsidRPr="00484C23" w:rsidRDefault="00484C23" w:rsidP="000D00B8">
            <w:pPr>
              <w:pStyle w:val="TAC"/>
              <w:rPr>
                <w:sz w:val="16"/>
                <w:szCs w:val="16"/>
              </w:rPr>
            </w:pPr>
            <w:r w:rsidRPr="00484C23">
              <w:rPr>
                <w:sz w:val="16"/>
                <w:szCs w:val="16"/>
              </w:rPr>
              <w:t>R4-2202375</w:t>
            </w:r>
          </w:p>
        </w:tc>
        <w:tc>
          <w:tcPr>
            <w:tcW w:w="360" w:type="dxa"/>
            <w:shd w:val="solid" w:color="FFFFFF" w:fill="auto"/>
            <w:tcPrChange w:id="733" w:author="Stefan Cerovic" w:date="2022-04-01T14:19:00Z">
              <w:tcPr>
                <w:tcW w:w="360" w:type="dxa"/>
                <w:gridSpan w:val="2"/>
                <w:shd w:val="solid" w:color="FFFFFF" w:fill="auto"/>
              </w:tcPr>
            </w:tcPrChange>
          </w:tcPr>
          <w:p w14:paraId="59DCAED1" w14:textId="77777777" w:rsidR="00484C23" w:rsidRPr="00C50F30" w:rsidRDefault="00484C23" w:rsidP="000D00B8">
            <w:pPr>
              <w:pStyle w:val="TAL"/>
              <w:rPr>
                <w:sz w:val="16"/>
                <w:szCs w:val="16"/>
                <w:highlight w:val="yellow"/>
              </w:rPr>
            </w:pPr>
          </w:p>
        </w:tc>
        <w:tc>
          <w:tcPr>
            <w:tcW w:w="450" w:type="dxa"/>
            <w:shd w:val="solid" w:color="FFFFFF" w:fill="auto"/>
            <w:tcPrChange w:id="734" w:author="Stefan Cerovic" w:date="2022-04-01T14:19:00Z">
              <w:tcPr>
                <w:tcW w:w="450" w:type="dxa"/>
                <w:gridSpan w:val="2"/>
                <w:shd w:val="solid" w:color="FFFFFF" w:fill="auto"/>
              </w:tcPr>
            </w:tcPrChange>
          </w:tcPr>
          <w:p w14:paraId="022B7819" w14:textId="77777777" w:rsidR="00484C23" w:rsidRPr="00C50F30" w:rsidRDefault="00484C23" w:rsidP="000D00B8">
            <w:pPr>
              <w:pStyle w:val="TAR"/>
              <w:rPr>
                <w:sz w:val="16"/>
                <w:szCs w:val="16"/>
                <w:highlight w:val="yellow"/>
              </w:rPr>
            </w:pPr>
          </w:p>
        </w:tc>
        <w:tc>
          <w:tcPr>
            <w:tcW w:w="450" w:type="dxa"/>
            <w:shd w:val="solid" w:color="FFFFFF" w:fill="auto"/>
            <w:tcPrChange w:id="735" w:author="Stefan Cerovic" w:date="2022-04-01T14:19:00Z">
              <w:tcPr>
                <w:tcW w:w="450" w:type="dxa"/>
                <w:gridSpan w:val="2"/>
                <w:shd w:val="solid" w:color="FFFFFF" w:fill="auto"/>
              </w:tcPr>
            </w:tcPrChange>
          </w:tcPr>
          <w:p w14:paraId="58AB0756" w14:textId="77777777" w:rsidR="00484C23" w:rsidRPr="00BD1269" w:rsidRDefault="00484C23" w:rsidP="000D00B8">
            <w:pPr>
              <w:pStyle w:val="TAC"/>
              <w:rPr>
                <w:sz w:val="16"/>
                <w:szCs w:val="16"/>
                <w:highlight w:val="yellow"/>
              </w:rPr>
            </w:pPr>
          </w:p>
        </w:tc>
        <w:tc>
          <w:tcPr>
            <w:tcW w:w="4839" w:type="dxa"/>
            <w:shd w:val="solid" w:color="FFFFFF" w:fill="auto"/>
            <w:tcPrChange w:id="736" w:author="Stefan Cerovic" w:date="2022-04-01T14:19:00Z">
              <w:tcPr>
                <w:tcW w:w="4839" w:type="dxa"/>
                <w:gridSpan w:val="2"/>
                <w:shd w:val="solid" w:color="FFFFFF" w:fill="auto"/>
              </w:tcPr>
            </w:tcPrChange>
          </w:tcPr>
          <w:p w14:paraId="3445472F" w14:textId="4AE2E575" w:rsidR="00484C23" w:rsidRPr="00484C23" w:rsidRDefault="00484C23" w:rsidP="000D00B8">
            <w:pPr>
              <w:pStyle w:val="TAC"/>
              <w:tabs>
                <w:tab w:val="left" w:pos="1340"/>
              </w:tabs>
              <w:jc w:val="left"/>
              <w:rPr>
                <w:sz w:val="16"/>
                <w:szCs w:val="16"/>
              </w:rPr>
            </w:pPr>
            <w:r w:rsidRPr="00484C23">
              <w:rPr>
                <w:sz w:val="16"/>
                <w:szCs w:val="16"/>
              </w:rPr>
              <w:t>TP to TR 38.844: Wider CBW method</w:t>
            </w:r>
          </w:p>
        </w:tc>
        <w:tc>
          <w:tcPr>
            <w:tcW w:w="708" w:type="dxa"/>
            <w:shd w:val="solid" w:color="FFFFFF" w:fill="auto"/>
            <w:tcPrChange w:id="737" w:author="Stefan Cerovic" w:date="2022-04-01T14:19:00Z">
              <w:tcPr>
                <w:tcW w:w="708" w:type="dxa"/>
                <w:gridSpan w:val="2"/>
                <w:shd w:val="solid" w:color="FFFFFF" w:fill="auto"/>
              </w:tcPr>
            </w:tcPrChange>
          </w:tcPr>
          <w:p w14:paraId="60C8B7DB" w14:textId="537687A3" w:rsidR="00484C23" w:rsidRDefault="00484C23" w:rsidP="000D00B8">
            <w:pPr>
              <w:pStyle w:val="TAC"/>
              <w:rPr>
                <w:sz w:val="16"/>
                <w:szCs w:val="16"/>
              </w:rPr>
            </w:pPr>
            <w:r>
              <w:rPr>
                <w:sz w:val="16"/>
                <w:szCs w:val="16"/>
              </w:rPr>
              <w:t>0.0.6</w:t>
            </w:r>
          </w:p>
        </w:tc>
      </w:tr>
      <w:tr w:rsidR="00484C23" w:rsidRPr="006B0D02" w14:paraId="2D5A43BA" w14:textId="77777777" w:rsidTr="000D00B8">
        <w:trPr>
          <w:trPrChange w:id="738" w:author="Stefan Cerovic" w:date="2022-04-01T14:19:00Z">
            <w:trPr>
              <w:gridBefore w:val="1"/>
            </w:trPr>
          </w:trPrChange>
        </w:trPr>
        <w:tc>
          <w:tcPr>
            <w:tcW w:w="800" w:type="dxa"/>
            <w:shd w:val="solid" w:color="FFFFFF" w:fill="auto"/>
            <w:tcPrChange w:id="739" w:author="Stefan Cerovic" w:date="2022-04-01T14:19:00Z">
              <w:tcPr>
                <w:tcW w:w="800" w:type="dxa"/>
                <w:gridSpan w:val="2"/>
                <w:shd w:val="solid" w:color="FFFFFF" w:fill="auto"/>
              </w:tcPr>
            </w:tcPrChange>
          </w:tcPr>
          <w:p w14:paraId="78C7D010" w14:textId="2DE815C4" w:rsidR="00484C23" w:rsidRDefault="00484C23" w:rsidP="000D00B8">
            <w:pPr>
              <w:pStyle w:val="TAC"/>
              <w:rPr>
                <w:sz w:val="16"/>
                <w:szCs w:val="16"/>
              </w:rPr>
            </w:pPr>
            <w:r>
              <w:rPr>
                <w:sz w:val="16"/>
                <w:szCs w:val="16"/>
              </w:rPr>
              <w:lastRenderedPageBreak/>
              <w:t>2022-01</w:t>
            </w:r>
          </w:p>
        </w:tc>
        <w:tc>
          <w:tcPr>
            <w:tcW w:w="1042" w:type="dxa"/>
            <w:shd w:val="solid" w:color="FFFFFF" w:fill="auto"/>
            <w:tcPrChange w:id="740" w:author="Stefan Cerovic" w:date="2022-04-01T14:19:00Z">
              <w:tcPr>
                <w:tcW w:w="1042" w:type="dxa"/>
                <w:gridSpan w:val="2"/>
                <w:shd w:val="solid" w:color="FFFFFF" w:fill="auto"/>
              </w:tcPr>
            </w:tcPrChange>
          </w:tcPr>
          <w:p w14:paraId="2485DDF7" w14:textId="3B97C297" w:rsidR="00484C23" w:rsidRDefault="00484C23" w:rsidP="000D00B8">
            <w:pPr>
              <w:pStyle w:val="TAC"/>
              <w:rPr>
                <w:sz w:val="16"/>
                <w:szCs w:val="16"/>
              </w:rPr>
            </w:pPr>
            <w:r>
              <w:rPr>
                <w:sz w:val="16"/>
                <w:szCs w:val="16"/>
              </w:rPr>
              <w:t>RAN4#101-bis-e</w:t>
            </w:r>
          </w:p>
        </w:tc>
        <w:tc>
          <w:tcPr>
            <w:tcW w:w="990" w:type="dxa"/>
            <w:shd w:val="solid" w:color="FFFFFF" w:fill="auto"/>
            <w:tcPrChange w:id="741" w:author="Stefan Cerovic" w:date="2022-04-01T14:19:00Z">
              <w:tcPr>
                <w:tcW w:w="990" w:type="dxa"/>
                <w:gridSpan w:val="2"/>
                <w:shd w:val="solid" w:color="FFFFFF" w:fill="auto"/>
              </w:tcPr>
            </w:tcPrChange>
          </w:tcPr>
          <w:p w14:paraId="3EA112CA" w14:textId="61A76AE2" w:rsidR="00484C23" w:rsidRPr="00484C23" w:rsidRDefault="00484C23" w:rsidP="000D00B8">
            <w:pPr>
              <w:pStyle w:val="TAC"/>
              <w:rPr>
                <w:sz w:val="16"/>
                <w:szCs w:val="16"/>
              </w:rPr>
            </w:pPr>
            <w:r>
              <w:rPr>
                <w:sz w:val="16"/>
                <w:szCs w:val="16"/>
              </w:rPr>
              <w:t>R4-2202423</w:t>
            </w:r>
          </w:p>
        </w:tc>
        <w:tc>
          <w:tcPr>
            <w:tcW w:w="360" w:type="dxa"/>
            <w:shd w:val="solid" w:color="FFFFFF" w:fill="auto"/>
            <w:tcPrChange w:id="742" w:author="Stefan Cerovic" w:date="2022-04-01T14:19:00Z">
              <w:tcPr>
                <w:tcW w:w="360" w:type="dxa"/>
                <w:gridSpan w:val="2"/>
                <w:shd w:val="solid" w:color="FFFFFF" w:fill="auto"/>
              </w:tcPr>
            </w:tcPrChange>
          </w:tcPr>
          <w:p w14:paraId="445AA2DA" w14:textId="77777777" w:rsidR="00484C23" w:rsidRPr="00C50F30" w:rsidRDefault="00484C23" w:rsidP="000D00B8">
            <w:pPr>
              <w:pStyle w:val="TAL"/>
              <w:rPr>
                <w:sz w:val="16"/>
                <w:szCs w:val="16"/>
                <w:highlight w:val="yellow"/>
              </w:rPr>
            </w:pPr>
          </w:p>
        </w:tc>
        <w:tc>
          <w:tcPr>
            <w:tcW w:w="450" w:type="dxa"/>
            <w:shd w:val="solid" w:color="FFFFFF" w:fill="auto"/>
            <w:tcPrChange w:id="743" w:author="Stefan Cerovic" w:date="2022-04-01T14:19:00Z">
              <w:tcPr>
                <w:tcW w:w="450" w:type="dxa"/>
                <w:gridSpan w:val="2"/>
                <w:shd w:val="solid" w:color="FFFFFF" w:fill="auto"/>
              </w:tcPr>
            </w:tcPrChange>
          </w:tcPr>
          <w:p w14:paraId="64266C5F" w14:textId="77777777" w:rsidR="00484C23" w:rsidRPr="00C50F30" w:rsidRDefault="00484C23" w:rsidP="000D00B8">
            <w:pPr>
              <w:pStyle w:val="TAR"/>
              <w:rPr>
                <w:sz w:val="16"/>
                <w:szCs w:val="16"/>
                <w:highlight w:val="yellow"/>
              </w:rPr>
            </w:pPr>
          </w:p>
        </w:tc>
        <w:tc>
          <w:tcPr>
            <w:tcW w:w="450" w:type="dxa"/>
            <w:shd w:val="solid" w:color="FFFFFF" w:fill="auto"/>
            <w:tcPrChange w:id="744" w:author="Stefan Cerovic" w:date="2022-04-01T14:19:00Z">
              <w:tcPr>
                <w:tcW w:w="450" w:type="dxa"/>
                <w:gridSpan w:val="2"/>
                <w:shd w:val="solid" w:color="FFFFFF" w:fill="auto"/>
              </w:tcPr>
            </w:tcPrChange>
          </w:tcPr>
          <w:p w14:paraId="311856EC" w14:textId="77777777" w:rsidR="00484C23" w:rsidRPr="00BD1269" w:rsidRDefault="00484C23" w:rsidP="000D00B8">
            <w:pPr>
              <w:pStyle w:val="TAC"/>
              <w:rPr>
                <w:sz w:val="16"/>
                <w:szCs w:val="16"/>
                <w:highlight w:val="yellow"/>
              </w:rPr>
            </w:pPr>
          </w:p>
        </w:tc>
        <w:tc>
          <w:tcPr>
            <w:tcW w:w="4839" w:type="dxa"/>
            <w:shd w:val="solid" w:color="FFFFFF" w:fill="auto"/>
            <w:tcPrChange w:id="745" w:author="Stefan Cerovic" w:date="2022-04-01T14:19:00Z">
              <w:tcPr>
                <w:tcW w:w="4839" w:type="dxa"/>
                <w:gridSpan w:val="2"/>
                <w:shd w:val="solid" w:color="FFFFFF" w:fill="auto"/>
              </w:tcPr>
            </w:tcPrChange>
          </w:tcPr>
          <w:p w14:paraId="0DCB707B" w14:textId="7F7DEC02" w:rsidR="00484C23" w:rsidRPr="00484C23" w:rsidRDefault="00484C23" w:rsidP="000D00B8">
            <w:pPr>
              <w:pStyle w:val="TAC"/>
              <w:tabs>
                <w:tab w:val="left" w:pos="1340"/>
              </w:tabs>
              <w:jc w:val="left"/>
              <w:rPr>
                <w:sz w:val="16"/>
                <w:szCs w:val="16"/>
              </w:rPr>
            </w:pPr>
            <w:r w:rsidRPr="00484C23">
              <w:rPr>
                <w:sz w:val="16"/>
                <w:szCs w:val="16"/>
              </w:rPr>
              <w:t>TP to TR 38.844: Wider CBW method</w:t>
            </w:r>
            <w:r>
              <w:rPr>
                <w:sz w:val="16"/>
                <w:szCs w:val="16"/>
              </w:rPr>
              <w:t xml:space="preserve"> (revised)</w:t>
            </w:r>
          </w:p>
        </w:tc>
        <w:tc>
          <w:tcPr>
            <w:tcW w:w="708" w:type="dxa"/>
            <w:shd w:val="solid" w:color="FFFFFF" w:fill="auto"/>
            <w:tcPrChange w:id="746" w:author="Stefan Cerovic" w:date="2022-04-01T14:19:00Z">
              <w:tcPr>
                <w:tcW w:w="708" w:type="dxa"/>
                <w:gridSpan w:val="2"/>
                <w:shd w:val="solid" w:color="FFFFFF" w:fill="auto"/>
              </w:tcPr>
            </w:tcPrChange>
          </w:tcPr>
          <w:p w14:paraId="50A6E2DE" w14:textId="19C99232" w:rsidR="00484C23" w:rsidRDefault="00484C23" w:rsidP="000D00B8">
            <w:pPr>
              <w:pStyle w:val="TAC"/>
              <w:rPr>
                <w:sz w:val="16"/>
                <w:szCs w:val="16"/>
              </w:rPr>
            </w:pPr>
            <w:r>
              <w:rPr>
                <w:sz w:val="16"/>
                <w:szCs w:val="16"/>
              </w:rPr>
              <w:t>0.0.6</w:t>
            </w:r>
          </w:p>
        </w:tc>
      </w:tr>
      <w:tr w:rsidR="00657272" w:rsidRPr="006B0D02" w14:paraId="394E88C2" w14:textId="77777777" w:rsidTr="000D00B8">
        <w:trPr>
          <w:trPrChange w:id="747" w:author="Stefan Cerovic" w:date="2022-04-01T14:19:00Z">
            <w:trPr>
              <w:gridBefore w:val="1"/>
            </w:trPr>
          </w:trPrChange>
        </w:trPr>
        <w:tc>
          <w:tcPr>
            <w:tcW w:w="800" w:type="dxa"/>
            <w:shd w:val="solid" w:color="FFFFFF" w:fill="auto"/>
            <w:tcPrChange w:id="748" w:author="Stefan Cerovic" w:date="2022-04-01T14:19:00Z">
              <w:tcPr>
                <w:tcW w:w="800" w:type="dxa"/>
                <w:gridSpan w:val="2"/>
                <w:shd w:val="solid" w:color="FFFFFF" w:fill="auto"/>
              </w:tcPr>
            </w:tcPrChange>
          </w:tcPr>
          <w:p w14:paraId="4EFAD02F" w14:textId="4BF9DAAC" w:rsidR="00657272" w:rsidRDefault="00657272" w:rsidP="000D00B8">
            <w:pPr>
              <w:pStyle w:val="TAC"/>
              <w:rPr>
                <w:sz w:val="16"/>
                <w:szCs w:val="16"/>
              </w:rPr>
            </w:pPr>
            <w:r>
              <w:rPr>
                <w:sz w:val="16"/>
                <w:szCs w:val="16"/>
              </w:rPr>
              <w:t>2022-01</w:t>
            </w:r>
          </w:p>
        </w:tc>
        <w:tc>
          <w:tcPr>
            <w:tcW w:w="1042" w:type="dxa"/>
            <w:shd w:val="solid" w:color="FFFFFF" w:fill="auto"/>
            <w:tcPrChange w:id="749" w:author="Stefan Cerovic" w:date="2022-04-01T14:19:00Z">
              <w:tcPr>
                <w:tcW w:w="1042" w:type="dxa"/>
                <w:gridSpan w:val="2"/>
                <w:shd w:val="solid" w:color="FFFFFF" w:fill="auto"/>
              </w:tcPr>
            </w:tcPrChange>
          </w:tcPr>
          <w:p w14:paraId="071179A3" w14:textId="4B46DE03" w:rsidR="00657272" w:rsidRDefault="00657272" w:rsidP="000D00B8">
            <w:pPr>
              <w:pStyle w:val="TAC"/>
              <w:rPr>
                <w:sz w:val="16"/>
                <w:szCs w:val="16"/>
              </w:rPr>
            </w:pPr>
            <w:r>
              <w:rPr>
                <w:sz w:val="16"/>
                <w:szCs w:val="16"/>
              </w:rPr>
              <w:t>RAN4#101-bis-e</w:t>
            </w:r>
          </w:p>
        </w:tc>
        <w:tc>
          <w:tcPr>
            <w:tcW w:w="990" w:type="dxa"/>
            <w:shd w:val="solid" w:color="FFFFFF" w:fill="auto"/>
            <w:tcPrChange w:id="750" w:author="Stefan Cerovic" w:date="2022-04-01T14:19:00Z">
              <w:tcPr>
                <w:tcW w:w="990" w:type="dxa"/>
                <w:gridSpan w:val="2"/>
                <w:shd w:val="solid" w:color="FFFFFF" w:fill="auto"/>
              </w:tcPr>
            </w:tcPrChange>
          </w:tcPr>
          <w:p w14:paraId="44741E88" w14:textId="409FDE7B" w:rsidR="00657272" w:rsidRDefault="00657272" w:rsidP="000D00B8">
            <w:pPr>
              <w:pStyle w:val="TAC"/>
              <w:rPr>
                <w:sz w:val="16"/>
                <w:szCs w:val="16"/>
              </w:rPr>
            </w:pPr>
            <w:r w:rsidRPr="00657272">
              <w:rPr>
                <w:sz w:val="16"/>
                <w:szCs w:val="16"/>
              </w:rPr>
              <w:t>R4-2202381</w:t>
            </w:r>
          </w:p>
        </w:tc>
        <w:tc>
          <w:tcPr>
            <w:tcW w:w="360" w:type="dxa"/>
            <w:shd w:val="solid" w:color="FFFFFF" w:fill="auto"/>
            <w:tcPrChange w:id="751" w:author="Stefan Cerovic" w:date="2022-04-01T14:19:00Z">
              <w:tcPr>
                <w:tcW w:w="360" w:type="dxa"/>
                <w:gridSpan w:val="2"/>
                <w:shd w:val="solid" w:color="FFFFFF" w:fill="auto"/>
              </w:tcPr>
            </w:tcPrChange>
          </w:tcPr>
          <w:p w14:paraId="35C429B7" w14:textId="77777777" w:rsidR="00657272" w:rsidRPr="00C50F30" w:rsidRDefault="00657272" w:rsidP="000D00B8">
            <w:pPr>
              <w:pStyle w:val="TAL"/>
              <w:rPr>
                <w:sz w:val="16"/>
                <w:szCs w:val="16"/>
                <w:highlight w:val="yellow"/>
              </w:rPr>
            </w:pPr>
          </w:p>
        </w:tc>
        <w:tc>
          <w:tcPr>
            <w:tcW w:w="450" w:type="dxa"/>
            <w:shd w:val="solid" w:color="FFFFFF" w:fill="auto"/>
            <w:tcPrChange w:id="752" w:author="Stefan Cerovic" w:date="2022-04-01T14:19:00Z">
              <w:tcPr>
                <w:tcW w:w="450" w:type="dxa"/>
                <w:gridSpan w:val="2"/>
                <w:shd w:val="solid" w:color="FFFFFF" w:fill="auto"/>
              </w:tcPr>
            </w:tcPrChange>
          </w:tcPr>
          <w:p w14:paraId="418110F2" w14:textId="77777777" w:rsidR="00657272" w:rsidRPr="00C50F30" w:rsidRDefault="00657272" w:rsidP="000D00B8">
            <w:pPr>
              <w:pStyle w:val="TAR"/>
              <w:rPr>
                <w:sz w:val="16"/>
                <w:szCs w:val="16"/>
                <w:highlight w:val="yellow"/>
              </w:rPr>
            </w:pPr>
          </w:p>
        </w:tc>
        <w:tc>
          <w:tcPr>
            <w:tcW w:w="450" w:type="dxa"/>
            <w:shd w:val="solid" w:color="FFFFFF" w:fill="auto"/>
            <w:tcPrChange w:id="753" w:author="Stefan Cerovic" w:date="2022-04-01T14:19:00Z">
              <w:tcPr>
                <w:tcW w:w="450" w:type="dxa"/>
                <w:gridSpan w:val="2"/>
                <w:shd w:val="solid" w:color="FFFFFF" w:fill="auto"/>
              </w:tcPr>
            </w:tcPrChange>
          </w:tcPr>
          <w:p w14:paraId="0F73E7FD" w14:textId="77777777" w:rsidR="00657272" w:rsidRPr="00BD1269" w:rsidRDefault="00657272" w:rsidP="000D00B8">
            <w:pPr>
              <w:pStyle w:val="TAC"/>
              <w:rPr>
                <w:sz w:val="16"/>
                <w:szCs w:val="16"/>
                <w:highlight w:val="yellow"/>
              </w:rPr>
            </w:pPr>
          </w:p>
        </w:tc>
        <w:tc>
          <w:tcPr>
            <w:tcW w:w="4839" w:type="dxa"/>
            <w:shd w:val="solid" w:color="FFFFFF" w:fill="auto"/>
            <w:tcPrChange w:id="754" w:author="Stefan Cerovic" w:date="2022-04-01T14:19:00Z">
              <w:tcPr>
                <w:tcW w:w="4839" w:type="dxa"/>
                <w:gridSpan w:val="2"/>
                <w:shd w:val="solid" w:color="FFFFFF" w:fill="auto"/>
              </w:tcPr>
            </w:tcPrChange>
          </w:tcPr>
          <w:p w14:paraId="6C9780BE" w14:textId="3AE2417C" w:rsidR="00657272" w:rsidRPr="00484C23" w:rsidRDefault="00657272" w:rsidP="000D00B8">
            <w:pPr>
              <w:pStyle w:val="TAC"/>
              <w:tabs>
                <w:tab w:val="left" w:pos="1340"/>
              </w:tabs>
              <w:jc w:val="left"/>
              <w:rPr>
                <w:sz w:val="16"/>
                <w:szCs w:val="16"/>
              </w:rPr>
            </w:pPr>
            <w:r w:rsidRPr="00657272">
              <w:rPr>
                <w:sz w:val="16"/>
                <w:szCs w:val="16"/>
              </w:rPr>
              <w:t>TP to TR 38.844: Clause 6.1.2 Signalling and configuration aspects</w:t>
            </w:r>
          </w:p>
        </w:tc>
        <w:tc>
          <w:tcPr>
            <w:tcW w:w="708" w:type="dxa"/>
            <w:shd w:val="solid" w:color="FFFFFF" w:fill="auto"/>
            <w:tcPrChange w:id="755" w:author="Stefan Cerovic" w:date="2022-04-01T14:19:00Z">
              <w:tcPr>
                <w:tcW w:w="708" w:type="dxa"/>
                <w:gridSpan w:val="2"/>
                <w:shd w:val="solid" w:color="FFFFFF" w:fill="auto"/>
              </w:tcPr>
            </w:tcPrChange>
          </w:tcPr>
          <w:p w14:paraId="0B32DCD5" w14:textId="5BCC0BCF" w:rsidR="00657272" w:rsidRDefault="00657272" w:rsidP="000D00B8">
            <w:pPr>
              <w:pStyle w:val="TAC"/>
              <w:rPr>
                <w:sz w:val="16"/>
                <w:szCs w:val="16"/>
              </w:rPr>
            </w:pPr>
            <w:r>
              <w:rPr>
                <w:sz w:val="16"/>
                <w:szCs w:val="16"/>
              </w:rPr>
              <w:t>0.0.6</w:t>
            </w:r>
          </w:p>
        </w:tc>
      </w:tr>
      <w:tr w:rsidR="00007447" w:rsidRPr="006B0D02" w14:paraId="4F6A9AE2" w14:textId="77777777" w:rsidTr="000D00B8">
        <w:trPr>
          <w:trPrChange w:id="756" w:author="Stefan Cerovic" w:date="2022-04-01T14:19:00Z">
            <w:trPr>
              <w:gridBefore w:val="1"/>
            </w:trPr>
          </w:trPrChange>
        </w:trPr>
        <w:tc>
          <w:tcPr>
            <w:tcW w:w="800" w:type="dxa"/>
            <w:shd w:val="solid" w:color="FFFFFF" w:fill="auto"/>
            <w:tcPrChange w:id="757" w:author="Stefan Cerovic" w:date="2022-04-01T14:19:00Z">
              <w:tcPr>
                <w:tcW w:w="800" w:type="dxa"/>
                <w:gridSpan w:val="2"/>
                <w:shd w:val="solid" w:color="FFFFFF" w:fill="auto"/>
              </w:tcPr>
            </w:tcPrChange>
          </w:tcPr>
          <w:p w14:paraId="7531BD50" w14:textId="618BFACC" w:rsidR="00007447" w:rsidRDefault="00007447" w:rsidP="000D00B8">
            <w:pPr>
              <w:pStyle w:val="TAC"/>
              <w:rPr>
                <w:sz w:val="16"/>
                <w:szCs w:val="16"/>
              </w:rPr>
            </w:pPr>
            <w:r>
              <w:rPr>
                <w:sz w:val="16"/>
                <w:szCs w:val="16"/>
              </w:rPr>
              <w:t>2022-01</w:t>
            </w:r>
          </w:p>
        </w:tc>
        <w:tc>
          <w:tcPr>
            <w:tcW w:w="1042" w:type="dxa"/>
            <w:shd w:val="solid" w:color="FFFFFF" w:fill="auto"/>
            <w:tcPrChange w:id="758" w:author="Stefan Cerovic" w:date="2022-04-01T14:19:00Z">
              <w:tcPr>
                <w:tcW w:w="1042" w:type="dxa"/>
                <w:gridSpan w:val="2"/>
                <w:shd w:val="solid" w:color="FFFFFF" w:fill="auto"/>
              </w:tcPr>
            </w:tcPrChange>
          </w:tcPr>
          <w:p w14:paraId="1038AC90" w14:textId="52213E3F" w:rsidR="00007447" w:rsidRDefault="00007447" w:rsidP="000D00B8">
            <w:pPr>
              <w:pStyle w:val="TAC"/>
              <w:rPr>
                <w:sz w:val="16"/>
                <w:szCs w:val="16"/>
              </w:rPr>
            </w:pPr>
            <w:r>
              <w:rPr>
                <w:sz w:val="16"/>
                <w:szCs w:val="16"/>
              </w:rPr>
              <w:t>RAN4#101-bis-e</w:t>
            </w:r>
          </w:p>
        </w:tc>
        <w:tc>
          <w:tcPr>
            <w:tcW w:w="990" w:type="dxa"/>
            <w:shd w:val="solid" w:color="FFFFFF" w:fill="auto"/>
            <w:tcPrChange w:id="759" w:author="Stefan Cerovic" w:date="2022-04-01T14:19:00Z">
              <w:tcPr>
                <w:tcW w:w="990" w:type="dxa"/>
                <w:gridSpan w:val="2"/>
                <w:shd w:val="solid" w:color="FFFFFF" w:fill="auto"/>
              </w:tcPr>
            </w:tcPrChange>
          </w:tcPr>
          <w:p w14:paraId="6940C596" w14:textId="2A4EDD1E" w:rsidR="00007447" w:rsidRPr="00007447" w:rsidRDefault="00007447" w:rsidP="000D00B8">
            <w:pPr>
              <w:pStyle w:val="TAC"/>
              <w:rPr>
                <w:sz w:val="16"/>
                <w:szCs w:val="16"/>
              </w:rPr>
            </w:pPr>
            <w:r w:rsidRPr="00007447">
              <w:rPr>
                <w:sz w:val="16"/>
                <w:szCs w:val="16"/>
              </w:rPr>
              <w:t>R4-2202382</w:t>
            </w:r>
          </w:p>
        </w:tc>
        <w:tc>
          <w:tcPr>
            <w:tcW w:w="360" w:type="dxa"/>
            <w:shd w:val="solid" w:color="FFFFFF" w:fill="auto"/>
            <w:tcPrChange w:id="760" w:author="Stefan Cerovic" w:date="2022-04-01T14:19:00Z">
              <w:tcPr>
                <w:tcW w:w="360" w:type="dxa"/>
                <w:gridSpan w:val="2"/>
                <w:shd w:val="solid" w:color="FFFFFF" w:fill="auto"/>
              </w:tcPr>
            </w:tcPrChange>
          </w:tcPr>
          <w:p w14:paraId="74E8EAF3" w14:textId="77777777" w:rsidR="00007447" w:rsidRPr="00C50F30" w:rsidRDefault="00007447" w:rsidP="000D00B8">
            <w:pPr>
              <w:pStyle w:val="TAL"/>
              <w:rPr>
                <w:sz w:val="16"/>
                <w:szCs w:val="16"/>
                <w:highlight w:val="yellow"/>
              </w:rPr>
            </w:pPr>
          </w:p>
        </w:tc>
        <w:tc>
          <w:tcPr>
            <w:tcW w:w="450" w:type="dxa"/>
            <w:shd w:val="solid" w:color="FFFFFF" w:fill="auto"/>
            <w:tcPrChange w:id="761" w:author="Stefan Cerovic" w:date="2022-04-01T14:19:00Z">
              <w:tcPr>
                <w:tcW w:w="450" w:type="dxa"/>
                <w:gridSpan w:val="2"/>
                <w:shd w:val="solid" w:color="FFFFFF" w:fill="auto"/>
              </w:tcPr>
            </w:tcPrChange>
          </w:tcPr>
          <w:p w14:paraId="268A55DA" w14:textId="77777777" w:rsidR="00007447" w:rsidRPr="00C50F30" w:rsidRDefault="00007447" w:rsidP="000D00B8">
            <w:pPr>
              <w:pStyle w:val="TAR"/>
              <w:rPr>
                <w:sz w:val="16"/>
                <w:szCs w:val="16"/>
                <w:highlight w:val="yellow"/>
              </w:rPr>
            </w:pPr>
          </w:p>
        </w:tc>
        <w:tc>
          <w:tcPr>
            <w:tcW w:w="450" w:type="dxa"/>
            <w:shd w:val="solid" w:color="FFFFFF" w:fill="auto"/>
            <w:tcPrChange w:id="762" w:author="Stefan Cerovic" w:date="2022-04-01T14:19:00Z">
              <w:tcPr>
                <w:tcW w:w="450" w:type="dxa"/>
                <w:gridSpan w:val="2"/>
                <w:shd w:val="solid" w:color="FFFFFF" w:fill="auto"/>
              </w:tcPr>
            </w:tcPrChange>
          </w:tcPr>
          <w:p w14:paraId="240C637D" w14:textId="77777777" w:rsidR="00007447" w:rsidRPr="00BD1269" w:rsidRDefault="00007447" w:rsidP="000D00B8">
            <w:pPr>
              <w:pStyle w:val="TAC"/>
              <w:rPr>
                <w:sz w:val="16"/>
                <w:szCs w:val="16"/>
                <w:highlight w:val="yellow"/>
              </w:rPr>
            </w:pPr>
          </w:p>
        </w:tc>
        <w:tc>
          <w:tcPr>
            <w:tcW w:w="4839" w:type="dxa"/>
            <w:shd w:val="solid" w:color="FFFFFF" w:fill="auto"/>
            <w:tcPrChange w:id="763" w:author="Stefan Cerovic" w:date="2022-04-01T14:19:00Z">
              <w:tcPr>
                <w:tcW w:w="4839" w:type="dxa"/>
                <w:gridSpan w:val="2"/>
                <w:shd w:val="solid" w:color="FFFFFF" w:fill="auto"/>
              </w:tcPr>
            </w:tcPrChange>
          </w:tcPr>
          <w:p w14:paraId="0A517D58" w14:textId="06794BD8" w:rsidR="00007447" w:rsidRPr="00007447" w:rsidRDefault="00007447" w:rsidP="000D00B8">
            <w:pPr>
              <w:pStyle w:val="TAC"/>
              <w:tabs>
                <w:tab w:val="left" w:pos="1340"/>
              </w:tabs>
              <w:jc w:val="left"/>
              <w:rPr>
                <w:sz w:val="16"/>
                <w:szCs w:val="16"/>
              </w:rPr>
            </w:pPr>
            <w:r w:rsidRPr="00007447">
              <w:rPr>
                <w:sz w:val="16"/>
                <w:szCs w:val="16"/>
              </w:rPr>
              <w:t>TP to TR 38.844: Clause 7</w:t>
            </w:r>
          </w:p>
        </w:tc>
        <w:tc>
          <w:tcPr>
            <w:tcW w:w="708" w:type="dxa"/>
            <w:shd w:val="solid" w:color="FFFFFF" w:fill="auto"/>
            <w:tcPrChange w:id="764" w:author="Stefan Cerovic" w:date="2022-04-01T14:19:00Z">
              <w:tcPr>
                <w:tcW w:w="708" w:type="dxa"/>
                <w:gridSpan w:val="2"/>
                <w:shd w:val="solid" w:color="FFFFFF" w:fill="auto"/>
              </w:tcPr>
            </w:tcPrChange>
          </w:tcPr>
          <w:p w14:paraId="73423EA8" w14:textId="29BC7FC5" w:rsidR="00007447" w:rsidRDefault="00007447" w:rsidP="000D00B8">
            <w:pPr>
              <w:pStyle w:val="TAC"/>
              <w:rPr>
                <w:sz w:val="16"/>
                <w:szCs w:val="16"/>
              </w:rPr>
            </w:pPr>
            <w:r>
              <w:rPr>
                <w:sz w:val="16"/>
                <w:szCs w:val="16"/>
              </w:rPr>
              <w:t>0.0.6</w:t>
            </w:r>
          </w:p>
        </w:tc>
      </w:tr>
      <w:tr w:rsidR="00331F64" w:rsidRPr="006B0D02" w14:paraId="026574A4" w14:textId="77777777" w:rsidTr="000D00B8">
        <w:trPr>
          <w:trPrChange w:id="765" w:author="Stefan Cerovic" w:date="2022-04-01T14:19:00Z">
            <w:trPr>
              <w:gridBefore w:val="1"/>
            </w:trPr>
          </w:trPrChange>
        </w:trPr>
        <w:tc>
          <w:tcPr>
            <w:tcW w:w="800" w:type="dxa"/>
            <w:shd w:val="solid" w:color="FFFFFF" w:fill="auto"/>
            <w:tcPrChange w:id="766" w:author="Stefan Cerovic" w:date="2022-04-01T14:19:00Z">
              <w:tcPr>
                <w:tcW w:w="800" w:type="dxa"/>
                <w:gridSpan w:val="2"/>
                <w:shd w:val="solid" w:color="FFFFFF" w:fill="auto"/>
              </w:tcPr>
            </w:tcPrChange>
          </w:tcPr>
          <w:p w14:paraId="6CC41668" w14:textId="43EC5B02" w:rsidR="00331F64" w:rsidRDefault="00331F64" w:rsidP="00331F64">
            <w:pPr>
              <w:pStyle w:val="TAC"/>
              <w:rPr>
                <w:sz w:val="16"/>
                <w:szCs w:val="16"/>
              </w:rPr>
            </w:pPr>
            <w:ins w:id="767" w:author="Ericsson" w:date="2022-04-08T12:57:00Z">
              <w:r>
                <w:rPr>
                  <w:sz w:val="16"/>
                  <w:szCs w:val="16"/>
                </w:rPr>
                <w:t>2022-02</w:t>
              </w:r>
            </w:ins>
          </w:p>
        </w:tc>
        <w:tc>
          <w:tcPr>
            <w:tcW w:w="1042" w:type="dxa"/>
            <w:shd w:val="solid" w:color="FFFFFF" w:fill="auto"/>
            <w:tcPrChange w:id="768" w:author="Stefan Cerovic" w:date="2022-04-01T14:19:00Z">
              <w:tcPr>
                <w:tcW w:w="1042" w:type="dxa"/>
                <w:gridSpan w:val="2"/>
                <w:shd w:val="solid" w:color="FFFFFF" w:fill="auto"/>
              </w:tcPr>
            </w:tcPrChange>
          </w:tcPr>
          <w:p w14:paraId="399C8021" w14:textId="5D6C4320" w:rsidR="00331F64" w:rsidRDefault="00331F64" w:rsidP="00331F64">
            <w:pPr>
              <w:pStyle w:val="TAC"/>
              <w:rPr>
                <w:sz w:val="16"/>
                <w:szCs w:val="16"/>
              </w:rPr>
            </w:pPr>
            <w:ins w:id="769" w:author="Ericsson" w:date="2022-04-08T12:57:00Z">
              <w:r>
                <w:rPr>
                  <w:sz w:val="16"/>
                  <w:szCs w:val="16"/>
                </w:rPr>
                <w:t>RAN4#102-e</w:t>
              </w:r>
            </w:ins>
          </w:p>
        </w:tc>
        <w:tc>
          <w:tcPr>
            <w:tcW w:w="990" w:type="dxa"/>
            <w:shd w:val="solid" w:color="FFFFFF" w:fill="auto"/>
            <w:tcPrChange w:id="770" w:author="Stefan Cerovic" w:date="2022-04-01T14:19:00Z">
              <w:tcPr>
                <w:tcW w:w="990" w:type="dxa"/>
                <w:gridSpan w:val="2"/>
                <w:shd w:val="solid" w:color="FFFFFF" w:fill="auto"/>
              </w:tcPr>
            </w:tcPrChange>
          </w:tcPr>
          <w:p w14:paraId="43EC3EA4" w14:textId="0E194CC9" w:rsidR="00331F64" w:rsidRPr="00007447" w:rsidRDefault="009B561B">
            <w:pPr>
              <w:pStyle w:val="TAC"/>
              <w:jc w:val="left"/>
              <w:rPr>
                <w:sz w:val="16"/>
                <w:szCs w:val="16"/>
              </w:rPr>
              <w:pPrChange w:id="771" w:author="Stefan Cerovic" w:date="2022-04-01T17:13:00Z">
                <w:pPr>
                  <w:pStyle w:val="TAC"/>
                  <w:framePr w:hSpace="180" w:wrap="around" w:hAnchor="margin" w:y="-1413"/>
                </w:pPr>
              </w:pPrChange>
            </w:pPr>
            <w:ins w:id="772" w:author="Ericsson" w:date="2022-04-11T13:23:00Z">
              <w:r>
                <w:rPr>
                  <w:sz w:val="16"/>
                  <w:szCs w:val="16"/>
                </w:rPr>
                <w:t>R4-2206552</w:t>
              </w:r>
            </w:ins>
          </w:p>
        </w:tc>
        <w:tc>
          <w:tcPr>
            <w:tcW w:w="360" w:type="dxa"/>
            <w:shd w:val="solid" w:color="FFFFFF" w:fill="auto"/>
            <w:tcPrChange w:id="773" w:author="Stefan Cerovic" w:date="2022-04-01T14:19:00Z">
              <w:tcPr>
                <w:tcW w:w="360" w:type="dxa"/>
                <w:gridSpan w:val="2"/>
                <w:shd w:val="solid" w:color="FFFFFF" w:fill="auto"/>
              </w:tcPr>
            </w:tcPrChange>
          </w:tcPr>
          <w:p w14:paraId="592BEC73" w14:textId="77777777" w:rsidR="00331F64" w:rsidRPr="00C50F30" w:rsidRDefault="00331F64" w:rsidP="00331F64">
            <w:pPr>
              <w:pStyle w:val="TAL"/>
              <w:rPr>
                <w:sz w:val="16"/>
                <w:szCs w:val="16"/>
                <w:highlight w:val="yellow"/>
              </w:rPr>
            </w:pPr>
          </w:p>
        </w:tc>
        <w:tc>
          <w:tcPr>
            <w:tcW w:w="450" w:type="dxa"/>
            <w:shd w:val="solid" w:color="FFFFFF" w:fill="auto"/>
            <w:tcPrChange w:id="774" w:author="Stefan Cerovic" w:date="2022-04-01T14:19:00Z">
              <w:tcPr>
                <w:tcW w:w="450" w:type="dxa"/>
                <w:gridSpan w:val="2"/>
                <w:shd w:val="solid" w:color="FFFFFF" w:fill="auto"/>
              </w:tcPr>
            </w:tcPrChange>
          </w:tcPr>
          <w:p w14:paraId="051ACD93" w14:textId="77777777" w:rsidR="00331F64" w:rsidRPr="00C50F30" w:rsidRDefault="00331F64" w:rsidP="00331F64">
            <w:pPr>
              <w:pStyle w:val="TAR"/>
              <w:rPr>
                <w:sz w:val="16"/>
                <w:szCs w:val="16"/>
                <w:highlight w:val="yellow"/>
              </w:rPr>
            </w:pPr>
          </w:p>
        </w:tc>
        <w:tc>
          <w:tcPr>
            <w:tcW w:w="450" w:type="dxa"/>
            <w:shd w:val="solid" w:color="FFFFFF" w:fill="auto"/>
            <w:tcPrChange w:id="775" w:author="Stefan Cerovic" w:date="2022-04-01T14:19:00Z">
              <w:tcPr>
                <w:tcW w:w="450" w:type="dxa"/>
                <w:gridSpan w:val="2"/>
                <w:shd w:val="solid" w:color="FFFFFF" w:fill="auto"/>
              </w:tcPr>
            </w:tcPrChange>
          </w:tcPr>
          <w:p w14:paraId="704D330D" w14:textId="77777777" w:rsidR="00331F64" w:rsidRPr="00BD1269" w:rsidRDefault="00331F64" w:rsidP="00331F64">
            <w:pPr>
              <w:pStyle w:val="TAC"/>
              <w:rPr>
                <w:sz w:val="16"/>
                <w:szCs w:val="16"/>
                <w:highlight w:val="yellow"/>
              </w:rPr>
            </w:pPr>
          </w:p>
        </w:tc>
        <w:tc>
          <w:tcPr>
            <w:tcW w:w="4839" w:type="dxa"/>
            <w:shd w:val="solid" w:color="FFFFFF" w:fill="auto"/>
            <w:tcPrChange w:id="776" w:author="Stefan Cerovic" w:date="2022-04-01T14:19:00Z">
              <w:tcPr>
                <w:tcW w:w="4839" w:type="dxa"/>
                <w:gridSpan w:val="2"/>
                <w:shd w:val="solid" w:color="FFFFFF" w:fill="auto"/>
              </w:tcPr>
            </w:tcPrChange>
          </w:tcPr>
          <w:p w14:paraId="5CAC71D5" w14:textId="1D5815F1" w:rsidR="00331F64" w:rsidRPr="00007447" w:rsidRDefault="00331F64" w:rsidP="00331F64">
            <w:pPr>
              <w:pStyle w:val="TAC"/>
              <w:tabs>
                <w:tab w:val="left" w:pos="1340"/>
              </w:tabs>
              <w:jc w:val="left"/>
              <w:rPr>
                <w:sz w:val="16"/>
                <w:szCs w:val="16"/>
              </w:rPr>
            </w:pPr>
            <w:ins w:id="777" w:author="Ericsson" w:date="2022-04-08T12:57:00Z">
              <w:r>
                <w:rPr>
                  <w:sz w:val="16"/>
                  <w:szCs w:val="16"/>
                </w:rPr>
                <w:t>Updated TR 38.844</w:t>
              </w:r>
            </w:ins>
          </w:p>
        </w:tc>
        <w:tc>
          <w:tcPr>
            <w:tcW w:w="708" w:type="dxa"/>
            <w:shd w:val="solid" w:color="FFFFFF" w:fill="auto"/>
            <w:tcPrChange w:id="778" w:author="Stefan Cerovic" w:date="2022-04-01T14:19:00Z">
              <w:tcPr>
                <w:tcW w:w="708" w:type="dxa"/>
                <w:gridSpan w:val="2"/>
                <w:shd w:val="solid" w:color="FFFFFF" w:fill="auto"/>
              </w:tcPr>
            </w:tcPrChange>
          </w:tcPr>
          <w:p w14:paraId="5E97D8CF" w14:textId="574E86EE" w:rsidR="00331F64" w:rsidRDefault="00331F64" w:rsidP="00331F64">
            <w:pPr>
              <w:pStyle w:val="TAC"/>
              <w:rPr>
                <w:sz w:val="16"/>
                <w:szCs w:val="16"/>
              </w:rPr>
            </w:pPr>
            <w:ins w:id="779" w:author="Ericsson" w:date="2022-04-08T12:57:00Z">
              <w:r>
                <w:rPr>
                  <w:sz w:val="16"/>
                  <w:szCs w:val="16"/>
                </w:rPr>
                <w:t>0.0.7</w:t>
              </w:r>
            </w:ins>
          </w:p>
        </w:tc>
      </w:tr>
      <w:tr w:rsidR="00331F64" w:rsidRPr="006B0D02" w14:paraId="35834754" w14:textId="77777777" w:rsidTr="000D00B8">
        <w:trPr>
          <w:ins w:id="780" w:author="Stefan Cerovic" w:date="2022-04-01T14:19:00Z"/>
        </w:trPr>
        <w:tc>
          <w:tcPr>
            <w:tcW w:w="800" w:type="dxa"/>
            <w:shd w:val="solid" w:color="FFFFFF" w:fill="auto"/>
          </w:tcPr>
          <w:p w14:paraId="7EEEB09D" w14:textId="6692A368" w:rsidR="00331F64" w:rsidRDefault="00331F64" w:rsidP="00331F64">
            <w:pPr>
              <w:pStyle w:val="TAC"/>
              <w:rPr>
                <w:ins w:id="781" w:author="Stefan Cerovic" w:date="2022-04-01T14:19:00Z"/>
                <w:sz w:val="16"/>
                <w:szCs w:val="16"/>
              </w:rPr>
            </w:pPr>
            <w:ins w:id="782" w:author="Stefan Cerovic" w:date="2022-04-01T14:20:00Z">
              <w:r>
                <w:rPr>
                  <w:sz w:val="16"/>
                  <w:szCs w:val="16"/>
                </w:rPr>
                <w:t>2022-02</w:t>
              </w:r>
            </w:ins>
          </w:p>
        </w:tc>
        <w:tc>
          <w:tcPr>
            <w:tcW w:w="1042" w:type="dxa"/>
            <w:shd w:val="solid" w:color="FFFFFF" w:fill="auto"/>
          </w:tcPr>
          <w:p w14:paraId="25FA66E8" w14:textId="2293C9C4" w:rsidR="00331F64" w:rsidRDefault="00331F64" w:rsidP="00331F64">
            <w:pPr>
              <w:pStyle w:val="TAC"/>
              <w:rPr>
                <w:ins w:id="783" w:author="Stefan Cerovic" w:date="2022-04-01T14:19:00Z"/>
                <w:sz w:val="16"/>
                <w:szCs w:val="16"/>
              </w:rPr>
            </w:pPr>
            <w:ins w:id="784" w:author="Stefan Cerovic" w:date="2022-04-01T14:20:00Z">
              <w:r>
                <w:rPr>
                  <w:sz w:val="16"/>
                  <w:szCs w:val="16"/>
                </w:rPr>
                <w:t>RAN4#102-e</w:t>
              </w:r>
            </w:ins>
          </w:p>
        </w:tc>
        <w:tc>
          <w:tcPr>
            <w:tcW w:w="990" w:type="dxa"/>
            <w:shd w:val="solid" w:color="FFFFFF" w:fill="auto"/>
          </w:tcPr>
          <w:p w14:paraId="124A8D1A" w14:textId="1AB016C8" w:rsidR="00331F64" w:rsidRDefault="00331F64" w:rsidP="00331F64">
            <w:pPr>
              <w:pStyle w:val="TAC"/>
              <w:rPr>
                <w:ins w:id="785" w:author="Stefan Cerovic" w:date="2022-04-01T14:19:00Z"/>
                <w:sz w:val="16"/>
                <w:szCs w:val="16"/>
              </w:rPr>
            </w:pPr>
            <w:ins w:id="786" w:author="Stefan Cerovic" w:date="2022-04-01T14:20:00Z">
              <w:r>
                <w:rPr>
                  <w:sz w:val="16"/>
                  <w:szCs w:val="16"/>
                </w:rPr>
                <w:t>R4-2203668</w:t>
              </w:r>
            </w:ins>
          </w:p>
        </w:tc>
        <w:tc>
          <w:tcPr>
            <w:tcW w:w="360" w:type="dxa"/>
            <w:shd w:val="solid" w:color="FFFFFF" w:fill="auto"/>
          </w:tcPr>
          <w:p w14:paraId="5113E879" w14:textId="77777777" w:rsidR="00331F64" w:rsidRPr="00C50F30" w:rsidRDefault="00331F64" w:rsidP="00331F64">
            <w:pPr>
              <w:pStyle w:val="TAL"/>
              <w:rPr>
                <w:ins w:id="787" w:author="Stefan Cerovic" w:date="2022-04-01T14:19:00Z"/>
                <w:sz w:val="16"/>
                <w:szCs w:val="16"/>
                <w:highlight w:val="yellow"/>
              </w:rPr>
            </w:pPr>
          </w:p>
        </w:tc>
        <w:tc>
          <w:tcPr>
            <w:tcW w:w="450" w:type="dxa"/>
            <w:shd w:val="solid" w:color="FFFFFF" w:fill="auto"/>
          </w:tcPr>
          <w:p w14:paraId="03CA557C" w14:textId="77777777" w:rsidR="00331F64" w:rsidRPr="00C50F30" w:rsidRDefault="00331F64" w:rsidP="00331F64">
            <w:pPr>
              <w:pStyle w:val="TAR"/>
              <w:rPr>
                <w:ins w:id="788" w:author="Stefan Cerovic" w:date="2022-04-01T14:19:00Z"/>
                <w:sz w:val="16"/>
                <w:szCs w:val="16"/>
                <w:highlight w:val="yellow"/>
              </w:rPr>
            </w:pPr>
          </w:p>
        </w:tc>
        <w:tc>
          <w:tcPr>
            <w:tcW w:w="450" w:type="dxa"/>
            <w:shd w:val="solid" w:color="FFFFFF" w:fill="auto"/>
          </w:tcPr>
          <w:p w14:paraId="043E1C44" w14:textId="77777777" w:rsidR="00331F64" w:rsidRPr="00BD1269" w:rsidRDefault="00331F64" w:rsidP="00331F64">
            <w:pPr>
              <w:pStyle w:val="TAC"/>
              <w:rPr>
                <w:ins w:id="789" w:author="Stefan Cerovic" w:date="2022-04-01T14:19:00Z"/>
                <w:sz w:val="16"/>
                <w:szCs w:val="16"/>
                <w:highlight w:val="yellow"/>
              </w:rPr>
            </w:pPr>
          </w:p>
        </w:tc>
        <w:tc>
          <w:tcPr>
            <w:tcW w:w="4839" w:type="dxa"/>
            <w:shd w:val="solid" w:color="FFFFFF" w:fill="auto"/>
          </w:tcPr>
          <w:p w14:paraId="5DCF023E" w14:textId="7066C16F" w:rsidR="00331F64" w:rsidRPr="00987885" w:rsidRDefault="00331F64" w:rsidP="00331F64">
            <w:pPr>
              <w:pStyle w:val="TAC"/>
              <w:tabs>
                <w:tab w:val="left" w:pos="1340"/>
              </w:tabs>
              <w:jc w:val="left"/>
              <w:rPr>
                <w:ins w:id="790" w:author="Stefan Cerovic" w:date="2022-04-01T14:19:00Z"/>
                <w:sz w:val="16"/>
                <w:szCs w:val="16"/>
              </w:rPr>
            </w:pPr>
            <w:ins w:id="791" w:author="Stefan Cerovic" w:date="2022-04-01T14:20:00Z">
              <w:r w:rsidRPr="00987885">
                <w:rPr>
                  <w:sz w:val="16"/>
                  <w:szCs w:val="16"/>
                </w:rPr>
                <w:t>Further corrections to the solution based on overlapping channels from the network perspective</w:t>
              </w:r>
            </w:ins>
          </w:p>
        </w:tc>
        <w:tc>
          <w:tcPr>
            <w:tcW w:w="708" w:type="dxa"/>
            <w:shd w:val="solid" w:color="FFFFFF" w:fill="auto"/>
          </w:tcPr>
          <w:p w14:paraId="6995DE6F" w14:textId="20B44A66" w:rsidR="00331F64" w:rsidRDefault="00331F64" w:rsidP="00331F64">
            <w:pPr>
              <w:pStyle w:val="TAC"/>
              <w:rPr>
                <w:ins w:id="792" w:author="Stefan Cerovic" w:date="2022-04-01T14:19:00Z"/>
                <w:sz w:val="16"/>
                <w:szCs w:val="16"/>
              </w:rPr>
            </w:pPr>
            <w:ins w:id="793" w:author="Stefan Cerovic" w:date="2022-04-01T14:20:00Z">
              <w:r>
                <w:rPr>
                  <w:sz w:val="16"/>
                  <w:szCs w:val="16"/>
                </w:rPr>
                <w:t>0.0.</w:t>
              </w:r>
            </w:ins>
            <w:ins w:id="794" w:author="Stefan Cerovic" w:date="2022-04-01T17:12:00Z">
              <w:r>
                <w:rPr>
                  <w:sz w:val="16"/>
                  <w:szCs w:val="16"/>
                </w:rPr>
                <w:t>7</w:t>
              </w:r>
            </w:ins>
          </w:p>
        </w:tc>
      </w:tr>
      <w:tr w:rsidR="00331F64" w:rsidRPr="006B0D02" w14:paraId="06698D81" w14:textId="77777777" w:rsidTr="000D00B8">
        <w:trPr>
          <w:ins w:id="795" w:author="Stefan Cerovic" w:date="2022-04-01T12:01:00Z"/>
          <w:trPrChange w:id="796" w:author="Stefan Cerovic" w:date="2022-04-01T14:19:00Z">
            <w:trPr>
              <w:gridBefore w:val="1"/>
            </w:trPr>
          </w:trPrChange>
        </w:trPr>
        <w:tc>
          <w:tcPr>
            <w:tcW w:w="800" w:type="dxa"/>
            <w:shd w:val="solid" w:color="FFFFFF" w:fill="auto"/>
            <w:tcPrChange w:id="797" w:author="Stefan Cerovic" w:date="2022-04-01T14:19:00Z">
              <w:tcPr>
                <w:tcW w:w="800" w:type="dxa"/>
                <w:gridSpan w:val="2"/>
                <w:shd w:val="solid" w:color="FFFFFF" w:fill="auto"/>
              </w:tcPr>
            </w:tcPrChange>
          </w:tcPr>
          <w:p w14:paraId="1D5636B6" w14:textId="1BA98F9C" w:rsidR="00331F64" w:rsidRDefault="00331F64" w:rsidP="00331F64">
            <w:pPr>
              <w:pStyle w:val="TAC"/>
              <w:rPr>
                <w:ins w:id="798" w:author="Stefan Cerovic" w:date="2022-04-01T12:01:00Z"/>
                <w:sz w:val="16"/>
                <w:szCs w:val="16"/>
              </w:rPr>
            </w:pPr>
            <w:ins w:id="799" w:author="Stefan Cerovic" w:date="2022-04-01T12:05:00Z">
              <w:r>
                <w:rPr>
                  <w:sz w:val="16"/>
                  <w:szCs w:val="16"/>
                </w:rPr>
                <w:t>2022-02</w:t>
              </w:r>
            </w:ins>
          </w:p>
        </w:tc>
        <w:tc>
          <w:tcPr>
            <w:tcW w:w="1042" w:type="dxa"/>
            <w:shd w:val="solid" w:color="FFFFFF" w:fill="auto"/>
            <w:tcPrChange w:id="800" w:author="Stefan Cerovic" w:date="2022-04-01T14:19:00Z">
              <w:tcPr>
                <w:tcW w:w="1042" w:type="dxa"/>
                <w:gridSpan w:val="2"/>
                <w:shd w:val="solid" w:color="FFFFFF" w:fill="auto"/>
              </w:tcPr>
            </w:tcPrChange>
          </w:tcPr>
          <w:p w14:paraId="0F7DB438" w14:textId="52F71FB9" w:rsidR="00331F64" w:rsidRDefault="00331F64" w:rsidP="00331F64">
            <w:pPr>
              <w:pStyle w:val="TAC"/>
              <w:rPr>
                <w:ins w:id="801" w:author="Stefan Cerovic" w:date="2022-04-01T12:01:00Z"/>
                <w:sz w:val="16"/>
                <w:szCs w:val="16"/>
              </w:rPr>
            </w:pPr>
            <w:ins w:id="802" w:author="Stefan Cerovic" w:date="2022-04-01T12:05:00Z">
              <w:r>
                <w:rPr>
                  <w:sz w:val="16"/>
                  <w:szCs w:val="16"/>
                </w:rPr>
                <w:t>RAN4#102-e</w:t>
              </w:r>
            </w:ins>
          </w:p>
        </w:tc>
        <w:tc>
          <w:tcPr>
            <w:tcW w:w="990" w:type="dxa"/>
            <w:shd w:val="solid" w:color="FFFFFF" w:fill="auto"/>
            <w:tcPrChange w:id="803" w:author="Stefan Cerovic" w:date="2022-04-01T14:19:00Z">
              <w:tcPr>
                <w:tcW w:w="990" w:type="dxa"/>
                <w:gridSpan w:val="2"/>
                <w:shd w:val="solid" w:color="FFFFFF" w:fill="auto"/>
              </w:tcPr>
            </w:tcPrChange>
          </w:tcPr>
          <w:p w14:paraId="6477827C" w14:textId="5BAA1BE5" w:rsidR="00331F64" w:rsidRPr="00007447" w:rsidRDefault="00331F64" w:rsidP="00331F64">
            <w:pPr>
              <w:pStyle w:val="TAC"/>
              <w:rPr>
                <w:ins w:id="804" w:author="Stefan Cerovic" w:date="2022-04-01T12:01:00Z"/>
                <w:sz w:val="16"/>
                <w:szCs w:val="16"/>
              </w:rPr>
            </w:pPr>
            <w:ins w:id="805" w:author="Stefan Cerovic" w:date="2022-04-01T12:05:00Z">
              <w:r>
                <w:rPr>
                  <w:sz w:val="16"/>
                  <w:szCs w:val="16"/>
                </w:rPr>
                <w:t>R4-220</w:t>
              </w:r>
            </w:ins>
            <w:ins w:id="806" w:author="Stefan Cerovic" w:date="2022-04-01T12:06:00Z">
              <w:r>
                <w:rPr>
                  <w:sz w:val="16"/>
                  <w:szCs w:val="16"/>
                </w:rPr>
                <w:t>6554</w:t>
              </w:r>
            </w:ins>
          </w:p>
        </w:tc>
        <w:tc>
          <w:tcPr>
            <w:tcW w:w="360" w:type="dxa"/>
            <w:shd w:val="solid" w:color="FFFFFF" w:fill="auto"/>
            <w:tcPrChange w:id="807" w:author="Stefan Cerovic" w:date="2022-04-01T14:19:00Z">
              <w:tcPr>
                <w:tcW w:w="360" w:type="dxa"/>
                <w:gridSpan w:val="2"/>
                <w:shd w:val="solid" w:color="FFFFFF" w:fill="auto"/>
              </w:tcPr>
            </w:tcPrChange>
          </w:tcPr>
          <w:p w14:paraId="57D5CD73" w14:textId="77777777" w:rsidR="00331F64" w:rsidRPr="00C50F30" w:rsidRDefault="00331F64" w:rsidP="00331F64">
            <w:pPr>
              <w:pStyle w:val="TAL"/>
              <w:rPr>
                <w:ins w:id="808" w:author="Stefan Cerovic" w:date="2022-04-01T12:01:00Z"/>
                <w:sz w:val="16"/>
                <w:szCs w:val="16"/>
                <w:highlight w:val="yellow"/>
              </w:rPr>
            </w:pPr>
          </w:p>
        </w:tc>
        <w:tc>
          <w:tcPr>
            <w:tcW w:w="450" w:type="dxa"/>
            <w:shd w:val="solid" w:color="FFFFFF" w:fill="auto"/>
            <w:tcPrChange w:id="809" w:author="Stefan Cerovic" w:date="2022-04-01T14:19:00Z">
              <w:tcPr>
                <w:tcW w:w="450" w:type="dxa"/>
                <w:gridSpan w:val="2"/>
                <w:shd w:val="solid" w:color="FFFFFF" w:fill="auto"/>
              </w:tcPr>
            </w:tcPrChange>
          </w:tcPr>
          <w:p w14:paraId="40379F07" w14:textId="77777777" w:rsidR="00331F64" w:rsidRPr="00C50F30" w:rsidRDefault="00331F64" w:rsidP="00331F64">
            <w:pPr>
              <w:pStyle w:val="TAR"/>
              <w:rPr>
                <w:ins w:id="810" w:author="Stefan Cerovic" w:date="2022-04-01T12:01:00Z"/>
                <w:sz w:val="16"/>
                <w:szCs w:val="16"/>
                <w:highlight w:val="yellow"/>
              </w:rPr>
            </w:pPr>
          </w:p>
        </w:tc>
        <w:tc>
          <w:tcPr>
            <w:tcW w:w="450" w:type="dxa"/>
            <w:shd w:val="solid" w:color="FFFFFF" w:fill="auto"/>
            <w:tcPrChange w:id="811" w:author="Stefan Cerovic" w:date="2022-04-01T14:19:00Z">
              <w:tcPr>
                <w:tcW w:w="450" w:type="dxa"/>
                <w:gridSpan w:val="2"/>
                <w:shd w:val="solid" w:color="FFFFFF" w:fill="auto"/>
              </w:tcPr>
            </w:tcPrChange>
          </w:tcPr>
          <w:p w14:paraId="30DC98C0" w14:textId="77777777" w:rsidR="00331F64" w:rsidRPr="00BD1269" w:rsidRDefault="00331F64" w:rsidP="00331F64">
            <w:pPr>
              <w:pStyle w:val="TAC"/>
              <w:rPr>
                <w:ins w:id="812" w:author="Stefan Cerovic" w:date="2022-04-01T12:01:00Z"/>
                <w:sz w:val="16"/>
                <w:szCs w:val="16"/>
                <w:highlight w:val="yellow"/>
              </w:rPr>
            </w:pPr>
          </w:p>
        </w:tc>
        <w:tc>
          <w:tcPr>
            <w:tcW w:w="4839" w:type="dxa"/>
            <w:shd w:val="solid" w:color="FFFFFF" w:fill="auto"/>
            <w:tcPrChange w:id="813" w:author="Stefan Cerovic" w:date="2022-04-01T14:19:00Z">
              <w:tcPr>
                <w:tcW w:w="4839" w:type="dxa"/>
                <w:gridSpan w:val="2"/>
                <w:shd w:val="solid" w:color="FFFFFF" w:fill="auto"/>
              </w:tcPr>
            </w:tcPrChange>
          </w:tcPr>
          <w:p w14:paraId="19DCC2FD" w14:textId="76836AAF" w:rsidR="00331F64" w:rsidRDefault="00331F64" w:rsidP="00331F64">
            <w:pPr>
              <w:pStyle w:val="TAC"/>
              <w:tabs>
                <w:tab w:val="left" w:pos="1340"/>
              </w:tabs>
              <w:jc w:val="left"/>
              <w:rPr>
                <w:ins w:id="814" w:author="Stefan Cerovic" w:date="2022-04-01T12:01:00Z"/>
                <w:sz w:val="16"/>
                <w:szCs w:val="16"/>
              </w:rPr>
            </w:pPr>
            <w:ins w:id="815" w:author="Stefan Cerovic" w:date="2022-04-01T12:06:00Z">
              <w:r w:rsidRPr="00987885">
                <w:rPr>
                  <w:sz w:val="16"/>
                  <w:szCs w:val="16"/>
                </w:rPr>
                <w:t>TP to TR 38.844: Editorial clean up</w:t>
              </w:r>
            </w:ins>
          </w:p>
        </w:tc>
        <w:tc>
          <w:tcPr>
            <w:tcW w:w="708" w:type="dxa"/>
            <w:shd w:val="solid" w:color="FFFFFF" w:fill="auto"/>
            <w:tcPrChange w:id="816" w:author="Stefan Cerovic" w:date="2022-04-01T14:19:00Z">
              <w:tcPr>
                <w:tcW w:w="708" w:type="dxa"/>
                <w:gridSpan w:val="2"/>
                <w:shd w:val="solid" w:color="FFFFFF" w:fill="auto"/>
              </w:tcPr>
            </w:tcPrChange>
          </w:tcPr>
          <w:p w14:paraId="45311118" w14:textId="7631E145" w:rsidR="00331F64" w:rsidRDefault="00331F64" w:rsidP="00331F64">
            <w:pPr>
              <w:pStyle w:val="TAC"/>
              <w:rPr>
                <w:ins w:id="817" w:author="Stefan Cerovic" w:date="2022-04-01T12:01:00Z"/>
                <w:sz w:val="16"/>
                <w:szCs w:val="16"/>
              </w:rPr>
            </w:pPr>
            <w:ins w:id="818" w:author="Stefan Cerovic" w:date="2022-04-01T12:05:00Z">
              <w:r>
                <w:rPr>
                  <w:sz w:val="16"/>
                  <w:szCs w:val="16"/>
                </w:rPr>
                <w:t>0.0.</w:t>
              </w:r>
            </w:ins>
            <w:ins w:id="819" w:author="Stefan Cerovic" w:date="2022-04-01T17:12:00Z">
              <w:r>
                <w:rPr>
                  <w:sz w:val="16"/>
                  <w:szCs w:val="16"/>
                </w:rPr>
                <w:t>7</w:t>
              </w:r>
            </w:ins>
          </w:p>
        </w:tc>
      </w:tr>
      <w:tr w:rsidR="00331F64" w:rsidRPr="006B0D02" w14:paraId="21E7A714" w14:textId="77777777" w:rsidTr="000D00B8">
        <w:trPr>
          <w:ins w:id="820" w:author="Stefan Cerovic" w:date="2022-04-01T12:01:00Z"/>
          <w:trPrChange w:id="821" w:author="Stefan Cerovic" w:date="2022-04-01T14:19:00Z">
            <w:trPr>
              <w:gridBefore w:val="1"/>
            </w:trPr>
          </w:trPrChange>
        </w:trPr>
        <w:tc>
          <w:tcPr>
            <w:tcW w:w="800" w:type="dxa"/>
            <w:shd w:val="solid" w:color="FFFFFF" w:fill="auto"/>
            <w:tcPrChange w:id="822" w:author="Stefan Cerovic" w:date="2022-04-01T14:19:00Z">
              <w:tcPr>
                <w:tcW w:w="800" w:type="dxa"/>
                <w:gridSpan w:val="2"/>
                <w:shd w:val="solid" w:color="FFFFFF" w:fill="auto"/>
              </w:tcPr>
            </w:tcPrChange>
          </w:tcPr>
          <w:p w14:paraId="1A6641CB" w14:textId="6840AE08" w:rsidR="00331F64" w:rsidRDefault="00331F64" w:rsidP="00331F64">
            <w:pPr>
              <w:pStyle w:val="TAC"/>
              <w:rPr>
                <w:ins w:id="823" w:author="Stefan Cerovic" w:date="2022-04-01T12:01:00Z"/>
                <w:sz w:val="16"/>
                <w:szCs w:val="16"/>
              </w:rPr>
            </w:pPr>
            <w:ins w:id="824" w:author="Stefan Cerovic" w:date="2022-04-01T12:07:00Z">
              <w:r>
                <w:rPr>
                  <w:sz w:val="16"/>
                  <w:szCs w:val="16"/>
                </w:rPr>
                <w:t>2022-02</w:t>
              </w:r>
            </w:ins>
          </w:p>
        </w:tc>
        <w:tc>
          <w:tcPr>
            <w:tcW w:w="1042" w:type="dxa"/>
            <w:shd w:val="solid" w:color="FFFFFF" w:fill="auto"/>
            <w:tcPrChange w:id="825" w:author="Stefan Cerovic" w:date="2022-04-01T14:19:00Z">
              <w:tcPr>
                <w:tcW w:w="1042" w:type="dxa"/>
                <w:gridSpan w:val="2"/>
                <w:shd w:val="solid" w:color="FFFFFF" w:fill="auto"/>
              </w:tcPr>
            </w:tcPrChange>
          </w:tcPr>
          <w:p w14:paraId="5FF6B780" w14:textId="14615A80" w:rsidR="00331F64" w:rsidRDefault="00331F64" w:rsidP="00331F64">
            <w:pPr>
              <w:pStyle w:val="TAC"/>
              <w:rPr>
                <w:ins w:id="826" w:author="Stefan Cerovic" w:date="2022-04-01T12:01:00Z"/>
                <w:sz w:val="16"/>
                <w:szCs w:val="16"/>
              </w:rPr>
            </w:pPr>
            <w:ins w:id="827" w:author="Stefan Cerovic" w:date="2022-04-01T12:07:00Z">
              <w:r>
                <w:rPr>
                  <w:sz w:val="16"/>
                  <w:szCs w:val="16"/>
                </w:rPr>
                <w:t>RAN4#102-e</w:t>
              </w:r>
            </w:ins>
          </w:p>
        </w:tc>
        <w:tc>
          <w:tcPr>
            <w:tcW w:w="990" w:type="dxa"/>
            <w:shd w:val="solid" w:color="FFFFFF" w:fill="auto"/>
            <w:tcPrChange w:id="828" w:author="Stefan Cerovic" w:date="2022-04-01T14:19:00Z">
              <w:tcPr>
                <w:tcW w:w="990" w:type="dxa"/>
                <w:gridSpan w:val="2"/>
                <w:shd w:val="solid" w:color="FFFFFF" w:fill="auto"/>
              </w:tcPr>
            </w:tcPrChange>
          </w:tcPr>
          <w:p w14:paraId="16EA9087" w14:textId="7EC4DBA2" w:rsidR="00331F64" w:rsidRPr="00007447" w:rsidRDefault="00331F64" w:rsidP="00331F64">
            <w:pPr>
              <w:pStyle w:val="TAC"/>
              <w:rPr>
                <w:ins w:id="829" w:author="Stefan Cerovic" w:date="2022-04-01T12:01:00Z"/>
                <w:sz w:val="16"/>
                <w:szCs w:val="16"/>
              </w:rPr>
            </w:pPr>
            <w:ins w:id="830" w:author="Stefan Cerovic" w:date="2022-04-01T12:07:00Z">
              <w:r>
                <w:rPr>
                  <w:sz w:val="16"/>
                  <w:szCs w:val="16"/>
                </w:rPr>
                <w:t>R4-2206555</w:t>
              </w:r>
            </w:ins>
          </w:p>
        </w:tc>
        <w:tc>
          <w:tcPr>
            <w:tcW w:w="360" w:type="dxa"/>
            <w:shd w:val="solid" w:color="FFFFFF" w:fill="auto"/>
            <w:tcPrChange w:id="831" w:author="Stefan Cerovic" w:date="2022-04-01T14:19:00Z">
              <w:tcPr>
                <w:tcW w:w="360" w:type="dxa"/>
                <w:gridSpan w:val="2"/>
                <w:shd w:val="solid" w:color="FFFFFF" w:fill="auto"/>
              </w:tcPr>
            </w:tcPrChange>
          </w:tcPr>
          <w:p w14:paraId="3FB75B84" w14:textId="77777777" w:rsidR="00331F64" w:rsidRPr="00C50F30" w:rsidRDefault="00331F64" w:rsidP="00331F64">
            <w:pPr>
              <w:pStyle w:val="TAL"/>
              <w:rPr>
                <w:ins w:id="832" w:author="Stefan Cerovic" w:date="2022-04-01T12:01:00Z"/>
                <w:sz w:val="16"/>
                <w:szCs w:val="16"/>
                <w:highlight w:val="yellow"/>
              </w:rPr>
            </w:pPr>
          </w:p>
        </w:tc>
        <w:tc>
          <w:tcPr>
            <w:tcW w:w="450" w:type="dxa"/>
            <w:shd w:val="solid" w:color="FFFFFF" w:fill="auto"/>
            <w:tcPrChange w:id="833" w:author="Stefan Cerovic" w:date="2022-04-01T14:19:00Z">
              <w:tcPr>
                <w:tcW w:w="450" w:type="dxa"/>
                <w:gridSpan w:val="2"/>
                <w:shd w:val="solid" w:color="FFFFFF" w:fill="auto"/>
              </w:tcPr>
            </w:tcPrChange>
          </w:tcPr>
          <w:p w14:paraId="783EB3F0" w14:textId="77777777" w:rsidR="00331F64" w:rsidRPr="00C50F30" w:rsidRDefault="00331F64" w:rsidP="00331F64">
            <w:pPr>
              <w:pStyle w:val="TAR"/>
              <w:rPr>
                <w:ins w:id="834" w:author="Stefan Cerovic" w:date="2022-04-01T12:01:00Z"/>
                <w:sz w:val="16"/>
                <w:szCs w:val="16"/>
                <w:highlight w:val="yellow"/>
              </w:rPr>
            </w:pPr>
          </w:p>
        </w:tc>
        <w:tc>
          <w:tcPr>
            <w:tcW w:w="450" w:type="dxa"/>
            <w:shd w:val="solid" w:color="FFFFFF" w:fill="auto"/>
            <w:tcPrChange w:id="835" w:author="Stefan Cerovic" w:date="2022-04-01T14:19:00Z">
              <w:tcPr>
                <w:tcW w:w="450" w:type="dxa"/>
                <w:gridSpan w:val="2"/>
                <w:shd w:val="solid" w:color="FFFFFF" w:fill="auto"/>
              </w:tcPr>
            </w:tcPrChange>
          </w:tcPr>
          <w:p w14:paraId="1889E7FD" w14:textId="77777777" w:rsidR="00331F64" w:rsidRPr="00BD1269" w:rsidRDefault="00331F64" w:rsidP="00331F64">
            <w:pPr>
              <w:pStyle w:val="TAC"/>
              <w:rPr>
                <w:ins w:id="836" w:author="Stefan Cerovic" w:date="2022-04-01T12:01:00Z"/>
                <w:sz w:val="16"/>
                <w:szCs w:val="16"/>
                <w:highlight w:val="yellow"/>
              </w:rPr>
            </w:pPr>
          </w:p>
        </w:tc>
        <w:tc>
          <w:tcPr>
            <w:tcW w:w="4839" w:type="dxa"/>
            <w:shd w:val="solid" w:color="FFFFFF" w:fill="auto"/>
            <w:tcPrChange w:id="837" w:author="Stefan Cerovic" w:date="2022-04-01T14:19:00Z">
              <w:tcPr>
                <w:tcW w:w="4839" w:type="dxa"/>
                <w:gridSpan w:val="2"/>
                <w:shd w:val="solid" w:color="FFFFFF" w:fill="auto"/>
              </w:tcPr>
            </w:tcPrChange>
          </w:tcPr>
          <w:p w14:paraId="7D959AAA" w14:textId="64B14A59" w:rsidR="00331F64" w:rsidRDefault="00331F64" w:rsidP="00331F64">
            <w:pPr>
              <w:pStyle w:val="TAC"/>
              <w:tabs>
                <w:tab w:val="left" w:pos="1340"/>
              </w:tabs>
              <w:jc w:val="left"/>
              <w:rPr>
                <w:ins w:id="838" w:author="Stefan Cerovic" w:date="2022-04-01T12:01:00Z"/>
                <w:sz w:val="16"/>
                <w:szCs w:val="16"/>
              </w:rPr>
            </w:pPr>
            <w:ins w:id="839" w:author="Stefan Cerovic" w:date="2022-04-01T12:07:00Z">
              <w:r w:rsidRPr="00987885">
                <w:rPr>
                  <w:sz w:val="16"/>
                  <w:szCs w:val="16"/>
                </w:rPr>
                <w:t>TP to TR 38.844: corrections</w:t>
              </w:r>
            </w:ins>
          </w:p>
        </w:tc>
        <w:tc>
          <w:tcPr>
            <w:tcW w:w="708" w:type="dxa"/>
            <w:shd w:val="solid" w:color="FFFFFF" w:fill="auto"/>
            <w:tcPrChange w:id="840" w:author="Stefan Cerovic" w:date="2022-04-01T14:19:00Z">
              <w:tcPr>
                <w:tcW w:w="708" w:type="dxa"/>
                <w:gridSpan w:val="2"/>
                <w:shd w:val="solid" w:color="FFFFFF" w:fill="auto"/>
              </w:tcPr>
            </w:tcPrChange>
          </w:tcPr>
          <w:p w14:paraId="6F5B7014" w14:textId="2A95905C" w:rsidR="00331F64" w:rsidRDefault="00331F64" w:rsidP="00331F64">
            <w:pPr>
              <w:pStyle w:val="TAC"/>
              <w:rPr>
                <w:ins w:id="841" w:author="Stefan Cerovic" w:date="2022-04-01T12:01:00Z"/>
                <w:sz w:val="16"/>
                <w:szCs w:val="16"/>
              </w:rPr>
            </w:pPr>
            <w:ins w:id="842" w:author="Stefan Cerovic" w:date="2022-04-01T12:07:00Z">
              <w:r>
                <w:rPr>
                  <w:sz w:val="16"/>
                  <w:szCs w:val="16"/>
                </w:rPr>
                <w:t>0.0.</w:t>
              </w:r>
            </w:ins>
            <w:ins w:id="843" w:author="Stefan Cerovic" w:date="2022-04-01T17:12:00Z">
              <w:r>
                <w:rPr>
                  <w:sz w:val="16"/>
                  <w:szCs w:val="16"/>
                </w:rPr>
                <w:t>7</w:t>
              </w:r>
            </w:ins>
          </w:p>
        </w:tc>
      </w:tr>
      <w:tr w:rsidR="00331F64" w:rsidRPr="006B0D02" w14:paraId="6D596679" w14:textId="77777777" w:rsidTr="000D00B8">
        <w:trPr>
          <w:ins w:id="844" w:author="Stefan Cerovic" w:date="2022-04-01T12:01:00Z"/>
          <w:trPrChange w:id="845" w:author="Stefan Cerovic" w:date="2022-04-01T14:19:00Z">
            <w:trPr>
              <w:gridBefore w:val="1"/>
            </w:trPr>
          </w:trPrChange>
        </w:trPr>
        <w:tc>
          <w:tcPr>
            <w:tcW w:w="800" w:type="dxa"/>
            <w:shd w:val="solid" w:color="FFFFFF" w:fill="auto"/>
            <w:tcPrChange w:id="846" w:author="Stefan Cerovic" w:date="2022-04-01T14:19:00Z">
              <w:tcPr>
                <w:tcW w:w="800" w:type="dxa"/>
                <w:gridSpan w:val="2"/>
                <w:shd w:val="solid" w:color="FFFFFF" w:fill="auto"/>
              </w:tcPr>
            </w:tcPrChange>
          </w:tcPr>
          <w:p w14:paraId="4F016ED3" w14:textId="7557E031" w:rsidR="00331F64" w:rsidRDefault="00331F64" w:rsidP="00331F64">
            <w:pPr>
              <w:pStyle w:val="TAC"/>
              <w:rPr>
                <w:ins w:id="847" w:author="Stefan Cerovic" w:date="2022-04-01T12:01:00Z"/>
                <w:sz w:val="16"/>
                <w:szCs w:val="16"/>
              </w:rPr>
            </w:pPr>
            <w:ins w:id="848" w:author="Stefan Cerovic" w:date="2022-04-01T12:09:00Z">
              <w:r>
                <w:rPr>
                  <w:sz w:val="16"/>
                  <w:szCs w:val="16"/>
                </w:rPr>
                <w:t>2022-02</w:t>
              </w:r>
            </w:ins>
          </w:p>
        </w:tc>
        <w:tc>
          <w:tcPr>
            <w:tcW w:w="1042" w:type="dxa"/>
            <w:shd w:val="solid" w:color="FFFFFF" w:fill="auto"/>
            <w:tcPrChange w:id="849" w:author="Stefan Cerovic" w:date="2022-04-01T14:19:00Z">
              <w:tcPr>
                <w:tcW w:w="1042" w:type="dxa"/>
                <w:gridSpan w:val="2"/>
                <w:shd w:val="solid" w:color="FFFFFF" w:fill="auto"/>
              </w:tcPr>
            </w:tcPrChange>
          </w:tcPr>
          <w:p w14:paraId="05057637" w14:textId="4740A379" w:rsidR="00331F64" w:rsidRDefault="00331F64" w:rsidP="00331F64">
            <w:pPr>
              <w:pStyle w:val="TAC"/>
              <w:rPr>
                <w:ins w:id="850" w:author="Stefan Cerovic" w:date="2022-04-01T12:01:00Z"/>
                <w:sz w:val="16"/>
                <w:szCs w:val="16"/>
              </w:rPr>
            </w:pPr>
            <w:ins w:id="851" w:author="Stefan Cerovic" w:date="2022-04-01T12:09:00Z">
              <w:r>
                <w:rPr>
                  <w:sz w:val="16"/>
                  <w:szCs w:val="16"/>
                </w:rPr>
                <w:t>RAN4#102-e</w:t>
              </w:r>
            </w:ins>
          </w:p>
        </w:tc>
        <w:tc>
          <w:tcPr>
            <w:tcW w:w="990" w:type="dxa"/>
            <w:shd w:val="solid" w:color="FFFFFF" w:fill="auto"/>
            <w:tcPrChange w:id="852" w:author="Stefan Cerovic" w:date="2022-04-01T14:19:00Z">
              <w:tcPr>
                <w:tcW w:w="990" w:type="dxa"/>
                <w:gridSpan w:val="2"/>
                <w:shd w:val="solid" w:color="FFFFFF" w:fill="auto"/>
              </w:tcPr>
            </w:tcPrChange>
          </w:tcPr>
          <w:p w14:paraId="3D94BC20" w14:textId="6C1E83BC" w:rsidR="00331F64" w:rsidRPr="00007447" w:rsidRDefault="00331F64" w:rsidP="00331F64">
            <w:pPr>
              <w:pStyle w:val="TAC"/>
              <w:rPr>
                <w:ins w:id="853" w:author="Stefan Cerovic" w:date="2022-04-01T12:01:00Z"/>
                <w:sz w:val="16"/>
                <w:szCs w:val="16"/>
              </w:rPr>
            </w:pPr>
            <w:ins w:id="854" w:author="Stefan Cerovic" w:date="2022-04-01T12:09:00Z">
              <w:r>
                <w:rPr>
                  <w:sz w:val="16"/>
                  <w:szCs w:val="16"/>
                </w:rPr>
                <w:t>R4-2206557</w:t>
              </w:r>
            </w:ins>
          </w:p>
        </w:tc>
        <w:tc>
          <w:tcPr>
            <w:tcW w:w="360" w:type="dxa"/>
            <w:shd w:val="solid" w:color="FFFFFF" w:fill="auto"/>
            <w:tcPrChange w:id="855" w:author="Stefan Cerovic" w:date="2022-04-01T14:19:00Z">
              <w:tcPr>
                <w:tcW w:w="360" w:type="dxa"/>
                <w:gridSpan w:val="2"/>
                <w:shd w:val="solid" w:color="FFFFFF" w:fill="auto"/>
              </w:tcPr>
            </w:tcPrChange>
          </w:tcPr>
          <w:p w14:paraId="0E01EE8C" w14:textId="77777777" w:rsidR="00331F64" w:rsidRPr="00C50F30" w:rsidRDefault="00331F64" w:rsidP="00331F64">
            <w:pPr>
              <w:pStyle w:val="TAL"/>
              <w:rPr>
                <w:ins w:id="856" w:author="Stefan Cerovic" w:date="2022-04-01T12:01:00Z"/>
                <w:sz w:val="16"/>
                <w:szCs w:val="16"/>
                <w:highlight w:val="yellow"/>
              </w:rPr>
            </w:pPr>
          </w:p>
        </w:tc>
        <w:tc>
          <w:tcPr>
            <w:tcW w:w="450" w:type="dxa"/>
            <w:shd w:val="solid" w:color="FFFFFF" w:fill="auto"/>
            <w:tcPrChange w:id="857" w:author="Stefan Cerovic" w:date="2022-04-01T14:19:00Z">
              <w:tcPr>
                <w:tcW w:w="450" w:type="dxa"/>
                <w:gridSpan w:val="2"/>
                <w:shd w:val="solid" w:color="FFFFFF" w:fill="auto"/>
              </w:tcPr>
            </w:tcPrChange>
          </w:tcPr>
          <w:p w14:paraId="7B2918F1" w14:textId="77777777" w:rsidR="00331F64" w:rsidRPr="00C50F30" w:rsidRDefault="00331F64" w:rsidP="00331F64">
            <w:pPr>
              <w:pStyle w:val="TAR"/>
              <w:rPr>
                <w:ins w:id="858" w:author="Stefan Cerovic" w:date="2022-04-01T12:01:00Z"/>
                <w:sz w:val="16"/>
                <w:szCs w:val="16"/>
                <w:highlight w:val="yellow"/>
              </w:rPr>
            </w:pPr>
          </w:p>
        </w:tc>
        <w:tc>
          <w:tcPr>
            <w:tcW w:w="450" w:type="dxa"/>
            <w:shd w:val="solid" w:color="FFFFFF" w:fill="auto"/>
            <w:tcPrChange w:id="859" w:author="Stefan Cerovic" w:date="2022-04-01T14:19:00Z">
              <w:tcPr>
                <w:tcW w:w="450" w:type="dxa"/>
                <w:gridSpan w:val="2"/>
                <w:shd w:val="solid" w:color="FFFFFF" w:fill="auto"/>
              </w:tcPr>
            </w:tcPrChange>
          </w:tcPr>
          <w:p w14:paraId="72AEDC92" w14:textId="77777777" w:rsidR="00331F64" w:rsidRPr="00BD1269" w:rsidRDefault="00331F64" w:rsidP="00331F64">
            <w:pPr>
              <w:pStyle w:val="TAC"/>
              <w:rPr>
                <w:ins w:id="860" w:author="Stefan Cerovic" w:date="2022-04-01T12:01:00Z"/>
                <w:sz w:val="16"/>
                <w:szCs w:val="16"/>
                <w:highlight w:val="yellow"/>
              </w:rPr>
            </w:pPr>
          </w:p>
        </w:tc>
        <w:tc>
          <w:tcPr>
            <w:tcW w:w="4839" w:type="dxa"/>
            <w:shd w:val="solid" w:color="FFFFFF" w:fill="auto"/>
            <w:tcPrChange w:id="861" w:author="Stefan Cerovic" w:date="2022-04-01T14:19:00Z">
              <w:tcPr>
                <w:tcW w:w="4839" w:type="dxa"/>
                <w:gridSpan w:val="2"/>
                <w:shd w:val="solid" w:color="FFFFFF" w:fill="auto"/>
              </w:tcPr>
            </w:tcPrChange>
          </w:tcPr>
          <w:p w14:paraId="3950B32B" w14:textId="7E04062B" w:rsidR="00331F64" w:rsidRDefault="00331F64" w:rsidP="00331F64">
            <w:pPr>
              <w:pStyle w:val="TAC"/>
              <w:tabs>
                <w:tab w:val="left" w:pos="1340"/>
              </w:tabs>
              <w:jc w:val="left"/>
              <w:rPr>
                <w:ins w:id="862" w:author="Stefan Cerovic" w:date="2022-04-01T12:01:00Z"/>
                <w:sz w:val="16"/>
                <w:szCs w:val="16"/>
              </w:rPr>
            </w:pPr>
            <w:ins w:id="863" w:author="Stefan Cerovic" w:date="2022-04-01T12:09:00Z">
              <w:r w:rsidRPr="00987885">
                <w:rPr>
                  <w:sz w:val="16"/>
                  <w:szCs w:val="16"/>
                </w:rPr>
                <w:t>TP to TR 38.844 on Larger CBW approach: Signalling and configuration aspects</w:t>
              </w:r>
            </w:ins>
          </w:p>
        </w:tc>
        <w:tc>
          <w:tcPr>
            <w:tcW w:w="708" w:type="dxa"/>
            <w:shd w:val="solid" w:color="FFFFFF" w:fill="auto"/>
            <w:tcPrChange w:id="864" w:author="Stefan Cerovic" w:date="2022-04-01T14:19:00Z">
              <w:tcPr>
                <w:tcW w:w="708" w:type="dxa"/>
                <w:gridSpan w:val="2"/>
                <w:shd w:val="solid" w:color="FFFFFF" w:fill="auto"/>
              </w:tcPr>
            </w:tcPrChange>
          </w:tcPr>
          <w:p w14:paraId="67F64246" w14:textId="300674A8" w:rsidR="00331F64" w:rsidRDefault="00331F64" w:rsidP="00331F64">
            <w:pPr>
              <w:pStyle w:val="TAC"/>
              <w:rPr>
                <w:ins w:id="865" w:author="Stefan Cerovic" w:date="2022-04-01T12:01:00Z"/>
                <w:sz w:val="16"/>
                <w:szCs w:val="16"/>
              </w:rPr>
            </w:pPr>
            <w:ins w:id="866" w:author="Stefan Cerovic" w:date="2022-04-01T12:09:00Z">
              <w:r>
                <w:rPr>
                  <w:sz w:val="16"/>
                  <w:szCs w:val="16"/>
                </w:rPr>
                <w:t>0.0.</w:t>
              </w:r>
            </w:ins>
            <w:ins w:id="867" w:author="Stefan Cerovic" w:date="2022-04-01T17:12:00Z">
              <w:r>
                <w:rPr>
                  <w:sz w:val="16"/>
                  <w:szCs w:val="16"/>
                </w:rPr>
                <w:t>7</w:t>
              </w:r>
            </w:ins>
          </w:p>
        </w:tc>
      </w:tr>
      <w:tr w:rsidR="003811C7" w:rsidRPr="006B0D02" w14:paraId="02114BEC" w14:textId="77777777" w:rsidTr="000D00B8">
        <w:trPr>
          <w:ins w:id="868" w:author="Stefan Cerovic" w:date="2022-04-11T10:53:00Z"/>
        </w:trPr>
        <w:tc>
          <w:tcPr>
            <w:tcW w:w="800" w:type="dxa"/>
            <w:shd w:val="solid" w:color="FFFFFF" w:fill="auto"/>
          </w:tcPr>
          <w:p w14:paraId="3C8E6B3B" w14:textId="2E4EBA20" w:rsidR="003811C7" w:rsidRDefault="003811C7" w:rsidP="003811C7">
            <w:pPr>
              <w:pStyle w:val="TAC"/>
              <w:rPr>
                <w:ins w:id="869" w:author="Stefan Cerovic" w:date="2022-04-11T10:53:00Z"/>
                <w:sz w:val="16"/>
                <w:szCs w:val="16"/>
              </w:rPr>
            </w:pPr>
            <w:ins w:id="870" w:author="Stefan Cerovic" w:date="2022-04-11T10:53:00Z">
              <w:r>
                <w:rPr>
                  <w:sz w:val="16"/>
                  <w:szCs w:val="16"/>
                </w:rPr>
                <w:t>2022-02</w:t>
              </w:r>
            </w:ins>
          </w:p>
        </w:tc>
        <w:tc>
          <w:tcPr>
            <w:tcW w:w="1042" w:type="dxa"/>
            <w:shd w:val="solid" w:color="FFFFFF" w:fill="auto"/>
          </w:tcPr>
          <w:p w14:paraId="3EB48D93" w14:textId="1D4722B6" w:rsidR="003811C7" w:rsidRDefault="003811C7" w:rsidP="003811C7">
            <w:pPr>
              <w:pStyle w:val="TAC"/>
              <w:rPr>
                <w:ins w:id="871" w:author="Stefan Cerovic" w:date="2022-04-11T10:53:00Z"/>
                <w:sz w:val="16"/>
                <w:szCs w:val="16"/>
              </w:rPr>
            </w:pPr>
            <w:ins w:id="872" w:author="Stefan Cerovic" w:date="2022-04-11T10:53:00Z">
              <w:r>
                <w:rPr>
                  <w:sz w:val="16"/>
                  <w:szCs w:val="16"/>
                </w:rPr>
                <w:t>RAN4#102-e</w:t>
              </w:r>
            </w:ins>
          </w:p>
        </w:tc>
        <w:tc>
          <w:tcPr>
            <w:tcW w:w="990" w:type="dxa"/>
            <w:shd w:val="solid" w:color="FFFFFF" w:fill="auto"/>
          </w:tcPr>
          <w:p w14:paraId="2FA823C2" w14:textId="01FA58C8" w:rsidR="003811C7" w:rsidRDefault="003811C7" w:rsidP="003811C7">
            <w:pPr>
              <w:pStyle w:val="TAC"/>
              <w:rPr>
                <w:ins w:id="873" w:author="Stefan Cerovic" w:date="2022-04-11T10:53:00Z"/>
                <w:sz w:val="16"/>
                <w:szCs w:val="16"/>
              </w:rPr>
            </w:pPr>
            <w:ins w:id="874" w:author="Stefan Cerovic" w:date="2022-04-11T10:53:00Z">
              <w:r>
                <w:rPr>
                  <w:sz w:val="16"/>
                  <w:szCs w:val="16"/>
                </w:rPr>
                <w:t>R4-2206558</w:t>
              </w:r>
            </w:ins>
          </w:p>
        </w:tc>
        <w:tc>
          <w:tcPr>
            <w:tcW w:w="360" w:type="dxa"/>
            <w:shd w:val="solid" w:color="FFFFFF" w:fill="auto"/>
          </w:tcPr>
          <w:p w14:paraId="60709DC5" w14:textId="77777777" w:rsidR="003811C7" w:rsidRPr="00C50F30" w:rsidRDefault="003811C7" w:rsidP="003811C7">
            <w:pPr>
              <w:pStyle w:val="TAL"/>
              <w:rPr>
                <w:ins w:id="875" w:author="Stefan Cerovic" w:date="2022-04-11T10:53:00Z"/>
                <w:sz w:val="16"/>
                <w:szCs w:val="16"/>
                <w:highlight w:val="yellow"/>
              </w:rPr>
            </w:pPr>
          </w:p>
        </w:tc>
        <w:tc>
          <w:tcPr>
            <w:tcW w:w="450" w:type="dxa"/>
            <w:shd w:val="solid" w:color="FFFFFF" w:fill="auto"/>
          </w:tcPr>
          <w:p w14:paraId="5B6175AB" w14:textId="77777777" w:rsidR="003811C7" w:rsidRPr="00C50F30" w:rsidRDefault="003811C7" w:rsidP="003811C7">
            <w:pPr>
              <w:pStyle w:val="TAR"/>
              <w:rPr>
                <w:ins w:id="876" w:author="Stefan Cerovic" w:date="2022-04-11T10:53:00Z"/>
                <w:sz w:val="16"/>
                <w:szCs w:val="16"/>
                <w:highlight w:val="yellow"/>
              </w:rPr>
            </w:pPr>
          </w:p>
        </w:tc>
        <w:tc>
          <w:tcPr>
            <w:tcW w:w="450" w:type="dxa"/>
            <w:shd w:val="solid" w:color="FFFFFF" w:fill="auto"/>
          </w:tcPr>
          <w:p w14:paraId="44EBF890" w14:textId="77777777" w:rsidR="003811C7" w:rsidRPr="00BD1269" w:rsidRDefault="003811C7" w:rsidP="003811C7">
            <w:pPr>
              <w:pStyle w:val="TAC"/>
              <w:rPr>
                <w:ins w:id="877" w:author="Stefan Cerovic" w:date="2022-04-11T10:53:00Z"/>
                <w:sz w:val="16"/>
                <w:szCs w:val="16"/>
                <w:highlight w:val="yellow"/>
              </w:rPr>
            </w:pPr>
          </w:p>
        </w:tc>
        <w:tc>
          <w:tcPr>
            <w:tcW w:w="4839" w:type="dxa"/>
            <w:shd w:val="solid" w:color="FFFFFF" w:fill="auto"/>
          </w:tcPr>
          <w:p w14:paraId="2BAB852E" w14:textId="30D79646" w:rsidR="003811C7" w:rsidRPr="00987885" w:rsidRDefault="003811C7" w:rsidP="003811C7">
            <w:pPr>
              <w:pStyle w:val="TAC"/>
              <w:tabs>
                <w:tab w:val="left" w:pos="1340"/>
              </w:tabs>
              <w:jc w:val="left"/>
              <w:rPr>
                <w:ins w:id="878" w:author="Stefan Cerovic" w:date="2022-04-11T10:53:00Z"/>
                <w:sz w:val="16"/>
                <w:szCs w:val="16"/>
              </w:rPr>
            </w:pPr>
            <w:ins w:id="879" w:author="Stefan Cerovic" w:date="2022-04-11T10:53:00Z">
              <w:r w:rsidRPr="003811C7">
                <w:rPr>
                  <w:sz w:val="16"/>
                  <w:szCs w:val="16"/>
                </w:rPr>
                <w:t>TP for overlapping CA</w:t>
              </w:r>
            </w:ins>
          </w:p>
        </w:tc>
        <w:tc>
          <w:tcPr>
            <w:tcW w:w="708" w:type="dxa"/>
            <w:shd w:val="solid" w:color="FFFFFF" w:fill="auto"/>
          </w:tcPr>
          <w:p w14:paraId="6E20F985" w14:textId="61AF21B7" w:rsidR="003811C7" w:rsidRDefault="003811C7" w:rsidP="003811C7">
            <w:pPr>
              <w:pStyle w:val="TAC"/>
              <w:rPr>
                <w:ins w:id="880" w:author="Stefan Cerovic" w:date="2022-04-11T10:53:00Z"/>
                <w:sz w:val="16"/>
                <w:szCs w:val="16"/>
              </w:rPr>
            </w:pPr>
            <w:ins w:id="881" w:author="Stefan Cerovic" w:date="2022-04-11T10:53:00Z">
              <w:r>
                <w:rPr>
                  <w:sz w:val="16"/>
                  <w:szCs w:val="16"/>
                </w:rPr>
                <w:t>0.0.7</w:t>
              </w:r>
            </w:ins>
          </w:p>
        </w:tc>
      </w:tr>
      <w:tr w:rsidR="003811C7" w:rsidRPr="006B0D02" w14:paraId="47041CB9" w14:textId="77777777" w:rsidTr="000D00B8">
        <w:trPr>
          <w:ins w:id="882" w:author="Stefan Cerovic" w:date="2022-04-01T12:01:00Z"/>
          <w:trPrChange w:id="883" w:author="Stefan Cerovic" w:date="2022-04-01T14:19:00Z">
            <w:trPr>
              <w:gridBefore w:val="1"/>
            </w:trPr>
          </w:trPrChange>
        </w:trPr>
        <w:tc>
          <w:tcPr>
            <w:tcW w:w="800" w:type="dxa"/>
            <w:shd w:val="solid" w:color="FFFFFF" w:fill="auto"/>
            <w:tcPrChange w:id="884" w:author="Stefan Cerovic" w:date="2022-04-01T14:19:00Z">
              <w:tcPr>
                <w:tcW w:w="800" w:type="dxa"/>
                <w:gridSpan w:val="2"/>
                <w:shd w:val="solid" w:color="FFFFFF" w:fill="auto"/>
              </w:tcPr>
            </w:tcPrChange>
          </w:tcPr>
          <w:p w14:paraId="19BD1124" w14:textId="5B2309BC" w:rsidR="003811C7" w:rsidRDefault="003811C7" w:rsidP="003811C7">
            <w:pPr>
              <w:pStyle w:val="TAC"/>
              <w:rPr>
                <w:ins w:id="885" w:author="Stefan Cerovic" w:date="2022-04-01T12:01:00Z"/>
                <w:sz w:val="16"/>
                <w:szCs w:val="16"/>
              </w:rPr>
            </w:pPr>
            <w:ins w:id="886" w:author="Stefan Cerovic" w:date="2022-04-01T12:10:00Z">
              <w:r>
                <w:rPr>
                  <w:sz w:val="16"/>
                  <w:szCs w:val="16"/>
                </w:rPr>
                <w:t>2022-02</w:t>
              </w:r>
            </w:ins>
          </w:p>
        </w:tc>
        <w:tc>
          <w:tcPr>
            <w:tcW w:w="1042" w:type="dxa"/>
            <w:shd w:val="solid" w:color="FFFFFF" w:fill="auto"/>
            <w:tcPrChange w:id="887" w:author="Stefan Cerovic" w:date="2022-04-01T14:19:00Z">
              <w:tcPr>
                <w:tcW w:w="1042" w:type="dxa"/>
                <w:gridSpan w:val="2"/>
                <w:shd w:val="solid" w:color="FFFFFF" w:fill="auto"/>
              </w:tcPr>
            </w:tcPrChange>
          </w:tcPr>
          <w:p w14:paraId="05475C30" w14:textId="6A394643" w:rsidR="003811C7" w:rsidRDefault="003811C7" w:rsidP="003811C7">
            <w:pPr>
              <w:pStyle w:val="TAC"/>
              <w:rPr>
                <w:ins w:id="888" w:author="Stefan Cerovic" w:date="2022-04-01T12:01:00Z"/>
                <w:sz w:val="16"/>
                <w:szCs w:val="16"/>
              </w:rPr>
            </w:pPr>
            <w:ins w:id="889" w:author="Stefan Cerovic" w:date="2022-04-01T12:10:00Z">
              <w:r>
                <w:rPr>
                  <w:sz w:val="16"/>
                  <w:szCs w:val="16"/>
                </w:rPr>
                <w:t>RAN4#102-e</w:t>
              </w:r>
            </w:ins>
          </w:p>
        </w:tc>
        <w:tc>
          <w:tcPr>
            <w:tcW w:w="990" w:type="dxa"/>
            <w:shd w:val="solid" w:color="FFFFFF" w:fill="auto"/>
            <w:tcPrChange w:id="890" w:author="Stefan Cerovic" w:date="2022-04-01T14:19:00Z">
              <w:tcPr>
                <w:tcW w:w="990" w:type="dxa"/>
                <w:gridSpan w:val="2"/>
                <w:shd w:val="solid" w:color="FFFFFF" w:fill="auto"/>
              </w:tcPr>
            </w:tcPrChange>
          </w:tcPr>
          <w:p w14:paraId="1DA84334" w14:textId="53703614" w:rsidR="003811C7" w:rsidRPr="00007447" w:rsidRDefault="003811C7" w:rsidP="003811C7">
            <w:pPr>
              <w:pStyle w:val="TAC"/>
              <w:rPr>
                <w:ins w:id="891" w:author="Stefan Cerovic" w:date="2022-04-01T12:01:00Z"/>
                <w:sz w:val="16"/>
                <w:szCs w:val="16"/>
              </w:rPr>
            </w:pPr>
            <w:ins w:id="892" w:author="Stefan Cerovic" w:date="2022-04-01T12:10:00Z">
              <w:r>
                <w:rPr>
                  <w:sz w:val="16"/>
                  <w:szCs w:val="16"/>
                </w:rPr>
                <w:t>R4-2206595</w:t>
              </w:r>
            </w:ins>
          </w:p>
        </w:tc>
        <w:tc>
          <w:tcPr>
            <w:tcW w:w="360" w:type="dxa"/>
            <w:shd w:val="solid" w:color="FFFFFF" w:fill="auto"/>
            <w:tcPrChange w:id="893" w:author="Stefan Cerovic" w:date="2022-04-01T14:19:00Z">
              <w:tcPr>
                <w:tcW w:w="360" w:type="dxa"/>
                <w:gridSpan w:val="2"/>
                <w:shd w:val="solid" w:color="FFFFFF" w:fill="auto"/>
              </w:tcPr>
            </w:tcPrChange>
          </w:tcPr>
          <w:p w14:paraId="5B26EA58" w14:textId="77777777" w:rsidR="003811C7" w:rsidRPr="00C50F30" w:rsidRDefault="003811C7" w:rsidP="003811C7">
            <w:pPr>
              <w:pStyle w:val="TAL"/>
              <w:rPr>
                <w:ins w:id="894" w:author="Stefan Cerovic" w:date="2022-04-01T12:01:00Z"/>
                <w:sz w:val="16"/>
                <w:szCs w:val="16"/>
                <w:highlight w:val="yellow"/>
              </w:rPr>
            </w:pPr>
          </w:p>
        </w:tc>
        <w:tc>
          <w:tcPr>
            <w:tcW w:w="450" w:type="dxa"/>
            <w:shd w:val="solid" w:color="FFFFFF" w:fill="auto"/>
            <w:tcPrChange w:id="895" w:author="Stefan Cerovic" w:date="2022-04-01T14:19:00Z">
              <w:tcPr>
                <w:tcW w:w="450" w:type="dxa"/>
                <w:gridSpan w:val="2"/>
                <w:shd w:val="solid" w:color="FFFFFF" w:fill="auto"/>
              </w:tcPr>
            </w:tcPrChange>
          </w:tcPr>
          <w:p w14:paraId="7EF9249B" w14:textId="77777777" w:rsidR="003811C7" w:rsidRPr="00C50F30" w:rsidRDefault="003811C7" w:rsidP="003811C7">
            <w:pPr>
              <w:pStyle w:val="TAR"/>
              <w:rPr>
                <w:ins w:id="896" w:author="Stefan Cerovic" w:date="2022-04-01T12:01:00Z"/>
                <w:sz w:val="16"/>
                <w:szCs w:val="16"/>
                <w:highlight w:val="yellow"/>
              </w:rPr>
            </w:pPr>
          </w:p>
        </w:tc>
        <w:tc>
          <w:tcPr>
            <w:tcW w:w="450" w:type="dxa"/>
            <w:shd w:val="solid" w:color="FFFFFF" w:fill="auto"/>
            <w:tcPrChange w:id="897" w:author="Stefan Cerovic" w:date="2022-04-01T14:19:00Z">
              <w:tcPr>
                <w:tcW w:w="450" w:type="dxa"/>
                <w:gridSpan w:val="2"/>
                <w:shd w:val="solid" w:color="FFFFFF" w:fill="auto"/>
              </w:tcPr>
            </w:tcPrChange>
          </w:tcPr>
          <w:p w14:paraId="36FE4B11" w14:textId="77777777" w:rsidR="003811C7" w:rsidRPr="00BD1269" w:rsidRDefault="003811C7" w:rsidP="003811C7">
            <w:pPr>
              <w:pStyle w:val="TAC"/>
              <w:rPr>
                <w:ins w:id="898" w:author="Stefan Cerovic" w:date="2022-04-01T12:01:00Z"/>
                <w:sz w:val="16"/>
                <w:szCs w:val="16"/>
                <w:highlight w:val="yellow"/>
              </w:rPr>
            </w:pPr>
          </w:p>
        </w:tc>
        <w:tc>
          <w:tcPr>
            <w:tcW w:w="4839" w:type="dxa"/>
            <w:shd w:val="solid" w:color="FFFFFF" w:fill="auto"/>
            <w:tcPrChange w:id="899" w:author="Stefan Cerovic" w:date="2022-04-01T14:19:00Z">
              <w:tcPr>
                <w:tcW w:w="4839" w:type="dxa"/>
                <w:gridSpan w:val="2"/>
                <w:shd w:val="solid" w:color="FFFFFF" w:fill="auto"/>
              </w:tcPr>
            </w:tcPrChange>
          </w:tcPr>
          <w:p w14:paraId="54928F49" w14:textId="56056E5B" w:rsidR="003811C7" w:rsidRDefault="003811C7" w:rsidP="003811C7">
            <w:pPr>
              <w:pStyle w:val="TAC"/>
              <w:tabs>
                <w:tab w:val="left" w:pos="1340"/>
              </w:tabs>
              <w:jc w:val="left"/>
              <w:rPr>
                <w:ins w:id="900" w:author="Stefan Cerovic" w:date="2022-04-01T12:01:00Z"/>
                <w:sz w:val="16"/>
                <w:szCs w:val="16"/>
              </w:rPr>
            </w:pPr>
            <w:ins w:id="901" w:author="Stefan Cerovic" w:date="2022-04-01T12:10:00Z">
              <w:r w:rsidRPr="00987885">
                <w:rPr>
                  <w:sz w:val="16"/>
                  <w:szCs w:val="16"/>
                </w:rPr>
                <w:t>TP to TR 38.844: Clause 6.1.2.x  Spec impact identification</w:t>
              </w:r>
            </w:ins>
          </w:p>
        </w:tc>
        <w:tc>
          <w:tcPr>
            <w:tcW w:w="708" w:type="dxa"/>
            <w:shd w:val="solid" w:color="FFFFFF" w:fill="auto"/>
            <w:tcPrChange w:id="902" w:author="Stefan Cerovic" w:date="2022-04-01T14:19:00Z">
              <w:tcPr>
                <w:tcW w:w="708" w:type="dxa"/>
                <w:gridSpan w:val="2"/>
                <w:shd w:val="solid" w:color="FFFFFF" w:fill="auto"/>
              </w:tcPr>
            </w:tcPrChange>
          </w:tcPr>
          <w:p w14:paraId="158FC1A2" w14:textId="4A5DB97F" w:rsidR="003811C7" w:rsidRDefault="003811C7" w:rsidP="003811C7">
            <w:pPr>
              <w:pStyle w:val="TAC"/>
              <w:rPr>
                <w:ins w:id="903" w:author="Stefan Cerovic" w:date="2022-04-01T12:01:00Z"/>
                <w:sz w:val="16"/>
                <w:szCs w:val="16"/>
              </w:rPr>
            </w:pPr>
            <w:ins w:id="904" w:author="Stefan Cerovic" w:date="2022-04-01T12:10:00Z">
              <w:r>
                <w:rPr>
                  <w:sz w:val="16"/>
                  <w:szCs w:val="16"/>
                </w:rPr>
                <w:t>0.0.</w:t>
              </w:r>
            </w:ins>
            <w:ins w:id="905" w:author="Stefan Cerovic" w:date="2022-04-01T17:12:00Z">
              <w:r>
                <w:rPr>
                  <w:sz w:val="16"/>
                  <w:szCs w:val="16"/>
                </w:rPr>
                <w:t>7</w:t>
              </w:r>
            </w:ins>
          </w:p>
        </w:tc>
      </w:tr>
      <w:bookmarkEnd w:id="332"/>
    </w:tbl>
    <w:p w14:paraId="7FB58C2F" w14:textId="77777777" w:rsidR="003C3971" w:rsidRPr="00235394" w:rsidRDefault="003C3971" w:rsidP="003C3971"/>
    <w:p w14:paraId="72CFD212" w14:textId="77777777" w:rsidR="003C3971" w:rsidRPr="00235394" w:rsidRDefault="003C3971" w:rsidP="005C2B61">
      <w:pPr>
        <w:pStyle w:val="Guidance"/>
      </w:pPr>
      <w:r>
        <w:br w:type="page"/>
      </w:r>
      <w:r w:rsidR="005C2B61" w:rsidRPr="00235394">
        <w:lastRenderedPageBreak/>
        <w:t xml:space="preserve"> </w:t>
      </w:r>
    </w:p>
    <w:p w14:paraId="29BAE511" w14:textId="77777777" w:rsidR="00080512" w:rsidRDefault="00080512"/>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6" w:author="Ericsson" w:date="2022-01-29T18:02:00Z" w:initials="ES">
    <w:p w14:paraId="17A5577D" w14:textId="7E33076E" w:rsidR="00251869" w:rsidRDefault="00251869">
      <w:pPr>
        <w:pStyle w:val="CommentText"/>
      </w:pPr>
      <w:r>
        <w:rPr>
          <w:rStyle w:val="CommentReference"/>
        </w:rPr>
        <w:annotationRef/>
      </w:r>
      <w:r>
        <w:t>Spell mistake fixed</w:t>
      </w:r>
    </w:p>
  </w:comment>
  <w:comment w:id="171" w:author="Ericsson" w:date="2022-01-29T18:03:00Z" w:initials="ES">
    <w:p w14:paraId="4F083E3E" w14:textId="0F7746B0" w:rsidR="00251869" w:rsidRDefault="00251869">
      <w:pPr>
        <w:pStyle w:val="CommentText"/>
      </w:pPr>
      <w:r>
        <w:rPr>
          <w:rStyle w:val="CommentReference"/>
        </w:rPr>
        <w:annotationRef/>
      </w:r>
      <w:r>
        <w:t>Format Updated</w:t>
      </w:r>
    </w:p>
  </w:comment>
  <w:comment w:id="179" w:author="Ericsson" w:date="2022-01-29T18:03:00Z" w:initials="ES">
    <w:p w14:paraId="4835800E" w14:textId="374ADA9C" w:rsidR="00251869" w:rsidRDefault="00251869">
      <w:pPr>
        <w:pStyle w:val="CommentText"/>
      </w:pPr>
      <w:r>
        <w:rPr>
          <w:rStyle w:val="CommentReference"/>
        </w:rPr>
        <w:annotationRef/>
      </w:r>
      <w:r>
        <w:t>Format Updated</w:t>
      </w:r>
    </w:p>
  </w:comment>
  <w:comment w:id="208" w:author="Ericsson" w:date="2022-01-29T18:04:00Z" w:initials="ES">
    <w:p w14:paraId="24073E81" w14:textId="458A22C7" w:rsidR="0097164B" w:rsidRDefault="0097164B">
      <w:pPr>
        <w:pStyle w:val="CommentText"/>
      </w:pPr>
      <w:r>
        <w:rPr>
          <w:rStyle w:val="CommentReference"/>
        </w:rPr>
        <w:annotationRef/>
      </w:r>
      <w:r>
        <w:t>Format Updated</w:t>
      </w:r>
    </w:p>
  </w:comment>
  <w:comment w:id="219" w:author="Ericsson" w:date="2022-01-29T18:04:00Z" w:initials="ES">
    <w:p w14:paraId="05B574E8" w14:textId="24DDCD9C" w:rsidR="0097164B" w:rsidRDefault="0097164B">
      <w:pPr>
        <w:pStyle w:val="CommentText"/>
      </w:pPr>
      <w:r>
        <w:rPr>
          <w:rStyle w:val="CommentReference"/>
        </w:rPr>
        <w:annotationRef/>
      </w:r>
      <w:r>
        <w:t>Format Updated</w:t>
      </w:r>
    </w:p>
  </w:comment>
  <w:comment w:id="278" w:author="Ericsson" w:date="2022-01-29T18:05:00Z" w:initials="ES">
    <w:p w14:paraId="677C4F07" w14:textId="1FFA965C" w:rsidR="0097164B" w:rsidRDefault="0097164B">
      <w:pPr>
        <w:pStyle w:val="CommentText"/>
      </w:pPr>
      <w:r>
        <w:rPr>
          <w:rStyle w:val="CommentReference"/>
        </w:rPr>
        <w:annotationRef/>
      </w:r>
      <w:r>
        <w:t>Format Updated</w:t>
      </w:r>
    </w:p>
  </w:comment>
  <w:comment w:id="311" w:author="Ericsson" w:date="2022-01-29T18:05:00Z" w:initials="ES">
    <w:p w14:paraId="0B7B2B01" w14:textId="56AC693B" w:rsidR="0097164B" w:rsidRDefault="0097164B">
      <w:pPr>
        <w:pStyle w:val="CommentText"/>
      </w:pPr>
      <w:r>
        <w:rPr>
          <w:rStyle w:val="CommentReference"/>
        </w:rPr>
        <w:annotationRef/>
      </w:r>
      <w:r>
        <w:t>Format Updated, Table number updated</w:t>
      </w:r>
    </w:p>
  </w:comment>
  <w:comment w:id="318" w:author="Ericsson" w:date="2022-01-29T18:06:00Z" w:initials="ES">
    <w:p w14:paraId="2D2FB248" w14:textId="1D3402F2" w:rsidR="0097164B" w:rsidRDefault="0097164B">
      <w:pPr>
        <w:pStyle w:val="CommentText"/>
      </w:pPr>
      <w:r>
        <w:rPr>
          <w:rStyle w:val="CommentReference"/>
        </w:rPr>
        <w:annotationRef/>
      </w:r>
      <w:r>
        <w:t>Format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A5577D" w15:done="0"/>
  <w15:commentEx w15:paraId="4F083E3E" w15:done="0"/>
  <w15:commentEx w15:paraId="4835800E" w15:done="0"/>
  <w15:commentEx w15:paraId="24073E81" w15:done="0"/>
  <w15:commentEx w15:paraId="05B574E8" w15:done="0"/>
  <w15:commentEx w15:paraId="677C4F07" w15:done="0"/>
  <w15:commentEx w15:paraId="0B7B2B01" w15:done="0"/>
  <w15:commentEx w15:paraId="2D2FB2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FFFC9" w16cex:dateUtc="2022-01-29T23:02:00Z"/>
  <w16cex:commentExtensible w16cex:durableId="259FFFE1" w16cex:dateUtc="2022-01-29T23:03:00Z"/>
  <w16cex:commentExtensible w16cex:durableId="259FFFF3" w16cex:dateUtc="2022-01-29T23:03:00Z"/>
  <w16cex:commentExtensible w16cex:durableId="25A00042" w16cex:dateUtc="2022-01-29T23:04:00Z"/>
  <w16cex:commentExtensible w16cex:durableId="25A00049" w16cex:dateUtc="2022-01-29T23:04:00Z"/>
  <w16cex:commentExtensible w16cex:durableId="25A00061" w16cex:dateUtc="2022-01-29T23:05:00Z"/>
  <w16cex:commentExtensible w16cex:durableId="25A0006F" w16cex:dateUtc="2022-01-29T23:05:00Z"/>
  <w16cex:commentExtensible w16cex:durableId="25A0009B" w16cex:dateUtc="2022-01-29T2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A5577D" w16cid:durableId="259FFFC9"/>
  <w16cid:commentId w16cid:paraId="4F083E3E" w16cid:durableId="259FFFE1"/>
  <w16cid:commentId w16cid:paraId="4835800E" w16cid:durableId="259FFFF3"/>
  <w16cid:commentId w16cid:paraId="24073E81" w16cid:durableId="25A00042"/>
  <w16cid:commentId w16cid:paraId="05B574E8" w16cid:durableId="25A00049"/>
  <w16cid:commentId w16cid:paraId="677C4F07" w16cid:durableId="25A00061"/>
  <w16cid:commentId w16cid:paraId="0B7B2B01" w16cid:durableId="25A0006F"/>
  <w16cid:commentId w16cid:paraId="2D2FB248" w16cid:durableId="25A000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234F5" w14:textId="77777777" w:rsidR="00715D77" w:rsidRDefault="00715D77">
      <w:r>
        <w:separator/>
      </w:r>
    </w:p>
  </w:endnote>
  <w:endnote w:type="continuationSeparator" w:id="0">
    <w:p w14:paraId="652C65C9" w14:textId="77777777" w:rsidR="00715D77" w:rsidRDefault="00715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33AEE" w14:textId="77777777" w:rsidR="00626935" w:rsidRDefault="006269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9C5EE" w14:textId="77777777" w:rsidR="00626935" w:rsidRDefault="006269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2D22E" w14:textId="77777777" w:rsidR="00626935" w:rsidRDefault="006269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F90B2" w14:textId="77777777" w:rsidR="00952306" w:rsidRDefault="009523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5EEA2" w14:textId="77777777" w:rsidR="00715D77" w:rsidRDefault="00715D77">
      <w:r>
        <w:separator/>
      </w:r>
    </w:p>
  </w:footnote>
  <w:footnote w:type="continuationSeparator" w:id="0">
    <w:p w14:paraId="4D5ACAC8" w14:textId="77777777" w:rsidR="00715D77" w:rsidRDefault="00715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87791" w14:textId="77777777" w:rsidR="00626935" w:rsidRDefault="006269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65455" w14:textId="77777777" w:rsidR="00626935" w:rsidRDefault="006269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98FD8" w14:textId="77777777" w:rsidR="00626935" w:rsidRDefault="006269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B3F7C" w14:textId="71133334" w:rsidR="00952306" w:rsidRDefault="009523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561B">
      <w:rPr>
        <w:rFonts w:ascii="Arial" w:hAnsi="Arial" w:cs="Arial"/>
        <w:b/>
        <w:noProof/>
        <w:sz w:val="18"/>
        <w:szCs w:val="18"/>
      </w:rPr>
      <w:t>3GPP TR 38.844 V0.0.7 8 (2022-0205)</w:t>
    </w:r>
    <w:r>
      <w:rPr>
        <w:rFonts w:ascii="Arial" w:hAnsi="Arial" w:cs="Arial"/>
        <w:b/>
        <w:sz w:val="18"/>
        <w:szCs w:val="18"/>
      </w:rPr>
      <w:fldChar w:fldCharType="end"/>
    </w:r>
  </w:p>
  <w:p w14:paraId="628F801D" w14:textId="77777777" w:rsidR="00952306" w:rsidRDefault="009523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632D358" w14:textId="0563E38B" w:rsidR="00952306" w:rsidRDefault="009523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561B">
      <w:rPr>
        <w:rFonts w:ascii="Arial" w:hAnsi="Arial" w:cs="Arial"/>
        <w:b/>
        <w:noProof/>
        <w:sz w:val="18"/>
        <w:szCs w:val="18"/>
      </w:rPr>
      <w:t>Release 17</w:t>
    </w:r>
    <w:r>
      <w:rPr>
        <w:rFonts w:ascii="Arial" w:hAnsi="Arial" w:cs="Arial"/>
        <w:b/>
        <w:sz w:val="18"/>
        <w:szCs w:val="18"/>
      </w:rPr>
      <w:fldChar w:fldCharType="end"/>
    </w:r>
  </w:p>
  <w:p w14:paraId="56E2A5A4" w14:textId="77777777" w:rsidR="00952306" w:rsidRDefault="009523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4" w15:restartNumberingAfterBreak="0">
    <w:nsid w:val="68850ADB"/>
    <w:multiLevelType w:val="hybridMultilevel"/>
    <w:tmpl w:val="C3866602"/>
    <w:lvl w:ilvl="0" w:tplc="F5A0C19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2"/>
  </w:num>
  <w:num w:numId="8">
    <w:abstractNumId w:val="4"/>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Cerovic">
    <w15:presenceInfo w15:providerId="AD" w15:userId="S::stefan.cerovic@ericsson.com::f94b42a5-76d1-49f6-8c70-4c4cb74a6559"/>
  </w15:person>
  <w15:person w15:author="Ericsson">
    <w15:presenceInfo w15:providerId="None" w15:userId="Ericsson"/>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447"/>
    <w:rsid w:val="0002461D"/>
    <w:rsid w:val="00025573"/>
    <w:rsid w:val="00033397"/>
    <w:rsid w:val="00035126"/>
    <w:rsid w:val="00040095"/>
    <w:rsid w:val="00051834"/>
    <w:rsid w:val="00054A22"/>
    <w:rsid w:val="00055EC9"/>
    <w:rsid w:val="0005688D"/>
    <w:rsid w:val="00062023"/>
    <w:rsid w:val="000655A6"/>
    <w:rsid w:val="00080512"/>
    <w:rsid w:val="000A116F"/>
    <w:rsid w:val="000A6055"/>
    <w:rsid w:val="000C2859"/>
    <w:rsid w:val="000C285A"/>
    <w:rsid w:val="000C47C3"/>
    <w:rsid w:val="000D00B8"/>
    <w:rsid w:val="000D107A"/>
    <w:rsid w:val="000D58AB"/>
    <w:rsid w:val="000F2C02"/>
    <w:rsid w:val="000F55BF"/>
    <w:rsid w:val="00106741"/>
    <w:rsid w:val="00114C58"/>
    <w:rsid w:val="00131903"/>
    <w:rsid w:val="00133525"/>
    <w:rsid w:val="00147996"/>
    <w:rsid w:val="00156770"/>
    <w:rsid w:val="00163DBB"/>
    <w:rsid w:val="00166464"/>
    <w:rsid w:val="001A4C42"/>
    <w:rsid w:val="001A7420"/>
    <w:rsid w:val="001A753E"/>
    <w:rsid w:val="001B15A8"/>
    <w:rsid w:val="001B6637"/>
    <w:rsid w:val="001C21C3"/>
    <w:rsid w:val="001C5001"/>
    <w:rsid w:val="001C70A2"/>
    <w:rsid w:val="001C7E48"/>
    <w:rsid w:val="001D02C2"/>
    <w:rsid w:val="001D0A49"/>
    <w:rsid w:val="001F0319"/>
    <w:rsid w:val="001F0C1D"/>
    <w:rsid w:val="001F1132"/>
    <w:rsid w:val="001F168B"/>
    <w:rsid w:val="001F48C9"/>
    <w:rsid w:val="002347A2"/>
    <w:rsid w:val="00244FA2"/>
    <w:rsid w:val="00251869"/>
    <w:rsid w:val="002675F0"/>
    <w:rsid w:val="002729D8"/>
    <w:rsid w:val="0028010F"/>
    <w:rsid w:val="00291F85"/>
    <w:rsid w:val="002A6F71"/>
    <w:rsid w:val="002B299E"/>
    <w:rsid w:val="002B6339"/>
    <w:rsid w:val="002C702C"/>
    <w:rsid w:val="002D6BA9"/>
    <w:rsid w:val="002E00EE"/>
    <w:rsid w:val="002F7C1A"/>
    <w:rsid w:val="002F7C9C"/>
    <w:rsid w:val="00306393"/>
    <w:rsid w:val="003172DC"/>
    <w:rsid w:val="00323772"/>
    <w:rsid w:val="00323ECF"/>
    <w:rsid w:val="00331F64"/>
    <w:rsid w:val="00333F92"/>
    <w:rsid w:val="003417D3"/>
    <w:rsid w:val="00342B56"/>
    <w:rsid w:val="00351B14"/>
    <w:rsid w:val="0035462D"/>
    <w:rsid w:val="003765B8"/>
    <w:rsid w:val="00377B72"/>
    <w:rsid w:val="003811C7"/>
    <w:rsid w:val="003817A2"/>
    <w:rsid w:val="00393A0D"/>
    <w:rsid w:val="003C3971"/>
    <w:rsid w:val="003C4275"/>
    <w:rsid w:val="00413B4E"/>
    <w:rsid w:val="00414D79"/>
    <w:rsid w:val="00423334"/>
    <w:rsid w:val="00434494"/>
    <w:rsid w:val="004345EC"/>
    <w:rsid w:val="004642BE"/>
    <w:rsid w:val="00465515"/>
    <w:rsid w:val="00472799"/>
    <w:rsid w:val="00484C23"/>
    <w:rsid w:val="00494576"/>
    <w:rsid w:val="004C6504"/>
    <w:rsid w:val="004D3578"/>
    <w:rsid w:val="004E213A"/>
    <w:rsid w:val="004F0988"/>
    <w:rsid w:val="004F3340"/>
    <w:rsid w:val="00531135"/>
    <w:rsid w:val="0053388B"/>
    <w:rsid w:val="00535773"/>
    <w:rsid w:val="00543E6C"/>
    <w:rsid w:val="005461F1"/>
    <w:rsid w:val="00565087"/>
    <w:rsid w:val="00567B1B"/>
    <w:rsid w:val="00597B11"/>
    <w:rsid w:val="005C2B61"/>
    <w:rsid w:val="005D2E01"/>
    <w:rsid w:val="005D7526"/>
    <w:rsid w:val="005E4BB2"/>
    <w:rsid w:val="005E5F64"/>
    <w:rsid w:val="005F4E07"/>
    <w:rsid w:val="00602AEA"/>
    <w:rsid w:val="00610AD9"/>
    <w:rsid w:val="00614FDF"/>
    <w:rsid w:val="00626935"/>
    <w:rsid w:val="0063543D"/>
    <w:rsid w:val="00647114"/>
    <w:rsid w:val="00652823"/>
    <w:rsid w:val="00657272"/>
    <w:rsid w:val="006847C2"/>
    <w:rsid w:val="006A323F"/>
    <w:rsid w:val="006A7F83"/>
    <w:rsid w:val="006B30D0"/>
    <w:rsid w:val="006C3D95"/>
    <w:rsid w:val="006D059A"/>
    <w:rsid w:val="006D17CD"/>
    <w:rsid w:val="006E5549"/>
    <w:rsid w:val="006E5C86"/>
    <w:rsid w:val="00701116"/>
    <w:rsid w:val="007120FC"/>
    <w:rsid w:val="00713C44"/>
    <w:rsid w:val="00715D77"/>
    <w:rsid w:val="007211F0"/>
    <w:rsid w:val="00722340"/>
    <w:rsid w:val="0072412B"/>
    <w:rsid w:val="00734A5B"/>
    <w:rsid w:val="0074026F"/>
    <w:rsid w:val="0074247D"/>
    <w:rsid w:val="007429F6"/>
    <w:rsid w:val="00744E76"/>
    <w:rsid w:val="00751954"/>
    <w:rsid w:val="00774DA4"/>
    <w:rsid w:val="0077632A"/>
    <w:rsid w:val="00781F0F"/>
    <w:rsid w:val="007832AF"/>
    <w:rsid w:val="00786245"/>
    <w:rsid w:val="00797DC8"/>
    <w:rsid w:val="007A30EA"/>
    <w:rsid w:val="007B600E"/>
    <w:rsid w:val="007C148D"/>
    <w:rsid w:val="007D5C00"/>
    <w:rsid w:val="007E09A0"/>
    <w:rsid w:val="007F0F4A"/>
    <w:rsid w:val="007F1F94"/>
    <w:rsid w:val="008028A4"/>
    <w:rsid w:val="0080657D"/>
    <w:rsid w:val="00830747"/>
    <w:rsid w:val="00833DC0"/>
    <w:rsid w:val="00841D61"/>
    <w:rsid w:val="008768CA"/>
    <w:rsid w:val="008A505C"/>
    <w:rsid w:val="008C384C"/>
    <w:rsid w:val="008C3EDF"/>
    <w:rsid w:val="008D1651"/>
    <w:rsid w:val="008E5284"/>
    <w:rsid w:val="008E7AF3"/>
    <w:rsid w:val="0090271F"/>
    <w:rsid w:val="00902E23"/>
    <w:rsid w:val="009114D7"/>
    <w:rsid w:val="0091348E"/>
    <w:rsid w:val="00917CCB"/>
    <w:rsid w:val="009250AB"/>
    <w:rsid w:val="00942EC2"/>
    <w:rsid w:val="009436AE"/>
    <w:rsid w:val="00952306"/>
    <w:rsid w:val="0097164B"/>
    <w:rsid w:val="00975D89"/>
    <w:rsid w:val="00982D05"/>
    <w:rsid w:val="00985D98"/>
    <w:rsid w:val="00987885"/>
    <w:rsid w:val="009A1C0B"/>
    <w:rsid w:val="009B561B"/>
    <w:rsid w:val="009F37B7"/>
    <w:rsid w:val="00A10F02"/>
    <w:rsid w:val="00A164B4"/>
    <w:rsid w:val="00A25896"/>
    <w:rsid w:val="00A26956"/>
    <w:rsid w:val="00A27486"/>
    <w:rsid w:val="00A41792"/>
    <w:rsid w:val="00A53724"/>
    <w:rsid w:val="00A56066"/>
    <w:rsid w:val="00A73129"/>
    <w:rsid w:val="00A82346"/>
    <w:rsid w:val="00A92BA1"/>
    <w:rsid w:val="00AA0ADA"/>
    <w:rsid w:val="00AA70CB"/>
    <w:rsid w:val="00AC6BC6"/>
    <w:rsid w:val="00AD10FC"/>
    <w:rsid w:val="00AE5CF1"/>
    <w:rsid w:val="00AE65E2"/>
    <w:rsid w:val="00AF0A4F"/>
    <w:rsid w:val="00AF4F4F"/>
    <w:rsid w:val="00AF6A21"/>
    <w:rsid w:val="00B0697A"/>
    <w:rsid w:val="00B15449"/>
    <w:rsid w:val="00B25860"/>
    <w:rsid w:val="00B422E7"/>
    <w:rsid w:val="00B4233B"/>
    <w:rsid w:val="00B6082F"/>
    <w:rsid w:val="00B91625"/>
    <w:rsid w:val="00B93086"/>
    <w:rsid w:val="00BA19ED"/>
    <w:rsid w:val="00BA4B8D"/>
    <w:rsid w:val="00BB41B8"/>
    <w:rsid w:val="00BC0F7D"/>
    <w:rsid w:val="00BD1269"/>
    <w:rsid w:val="00BD7D31"/>
    <w:rsid w:val="00BE3255"/>
    <w:rsid w:val="00BE5399"/>
    <w:rsid w:val="00BE733C"/>
    <w:rsid w:val="00BF128E"/>
    <w:rsid w:val="00BF709C"/>
    <w:rsid w:val="00C074DD"/>
    <w:rsid w:val="00C1496A"/>
    <w:rsid w:val="00C26106"/>
    <w:rsid w:val="00C33079"/>
    <w:rsid w:val="00C33C7D"/>
    <w:rsid w:val="00C435B1"/>
    <w:rsid w:val="00C45231"/>
    <w:rsid w:val="00C50F30"/>
    <w:rsid w:val="00C54A02"/>
    <w:rsid w:val="00C664ED"/>
    <w:rsid w:val="00C72833"/>
    <w:rsid w:val="00C80F1D"/>
    <w:rsid w:val="00C93F40"/>
    <w:rsid w:val="00CA0A44"/>
    <w:rsid w:val="00CA3D0C"/>
    <w:rsid w:val="00CA58AB"/>
    <w:rsid w:val="00CD20BC"/>
    <w:rsid w:val="00CD32A4"/>
    <w:rsid w:val="00D24F9B"/>
    <w:rsid w:val="00D31B31"/>
    <w:rsid w:val="00D32E91"/>
    <w:rsid w:val="00D341B6"/>
    <w:rsid w:val="00D57972"/>
    <w:rsid w:val="00D675A9"/>
    <w:rsid w:val="00D738D6"/>
    <w:rsid w:val="00D755EB"/>
    <w:rsid w:val="00D76048"/>
    <w:rsid w:val="00D84130"/>
    <w:rsid w:val="00D87E00"/>
    <w:rsid w:val="00D90BE6"/>
    <w:rsid w:val="00D9134D"/>
    <w:rsid w:val="00DA23A0"/>
    <w:rsid w:val="00DA7A03"/>
    <w:rsid w:val="00DB1818"/>
    <w:rsid w:val="00DC1578"/>
    <w:rsid w:val="00DC309B"/>
    <w:rsid w:val="00DC4DA2"/>
    <w:rsid w:val="00DC5282"/>
    <w:rsid w:val="00DD4C17"/>
    <w:rsid w:val="00DD74A5"/>
    <w:rsid w:val="00DF0D48"/>
    <w:rsid w:val="00DF2B1F"/>
    <w:rsid w:val="00DF62CD"/>
    <w:rsid w:val="00E07DCD"/>
    <w:rsid w:val="00E11C99"/>
    <w:rsid w:val="00E16509"/>
    <w:rsid w:val="00E17D88"/>
    <w:rsid w:val="00E30250"/>
    <w:rsid w:val="00E312C9"/>
    <w:rsid w:val="00E44582"/>
    <w:rsid w:val="00E44D6E"/>
    <w:rsid w:val="00E45A0C"/>
    <w:rsid w:val="00E46942"/>
    <w:rsid w:val="00E643EE"/>
    <w:rsid w:val="00E77645"/>
    <w:rsid w:val="00E97F2D"/>
    <w:rsid w:val="00EA15B0"/>
    <w:rsid w:val="00EA5EA7"/>
    <w:rsid w:val="00EB2E4A"/>
    <w:rsid w:val="00EC4A25"/>
    <w:rsid w:val="00EC66E0"/>
    <w:rsid w:val="00EC7577"/>
    <w:rsid w:val="00ED66DB"/>
    <w:rsid w:val="00EF790E"/>
    <w:rsid w:val="00F025A2"/>
    <w:rsid w:val="00F04712"/>
    <w:rsid w:val="00F13360"/>
    <w:rsid w:val="00F22EC7"/>
    <w:rsid w:val="00F31702"/>
    <w:rsid w:val="00F325C8"/>
    <w:rsid w:val="00F420AA"/>
    <w:rsid w:val="00F5070F"/>
    <w:rsid w:val="00F54FB6"/>
    <w:rsid w:val="00F653B8"/>
    <w:rsid w:val="00F9008D"/>
    <w:rsid w:val="00FA1266"/>
    <w:rsid w:val="00FC0DE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74247D"/>
    <w:pPr>
      <w:ind w:left="720"/>
      <w:contextualSpacing/>
    </w:pPr>
    <w:rPr>
      <w:rFonts w:eastAsia="SimSun"/>
    </w:rPr>
  </w:style>
  <w:style w:type="character" w:styleId="CommentReference">
    <w:name w:val="annotation reference"/>
    <w:basedOn w:val="DefaultParagraphFont"/>
    <w:uiPriority w:val="99"/>
    <w:qFormat/>
    <w:rsid w:val="001F48C9"/>
    <w:rPr>
      <w:sz w:val="16"/>
      <w:szCs w:val="16"/>
    </w:rPr>
  </w:style>
  <w:style w:type="paragraph" w:styleId="CommentText">
    <w:name w:val="annotation text"/>
    <w:basedOn w:val="Normal"/>
    <w:link w:val="CommentTextChar"/>
    <w:uiPriority w:val="99"/>
    <w:qFormat/>
    <w:rsid w:val="001F48C9"/>
  </w:style>
  <w:style w:type="character" w:customStyle="1" w:styleId="CommentTextChar">
    <w:name w:val="Comment Text Char"/>
    <w:basedOn w:val="DefaultParagraphFont"/>
    <w:link w:val="CommentText"/>
    <w:uiPriority w:val="99"/>
    <w:qForma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 w:type="table" w:customStyle="1" w:styleId="TableGrid1">
    <w:name w:val="Table Grid1"/>
    <w:basedOn w:val="TableNormal"/>
    <w:next w:val="TableGrid"/>
    <w:uiPriority w:val="39"/>
    <w:rsid w:val="00342B56"/>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2234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211F0"/>
    <w:rPr>
      <w:lang w:eastAsia="en-US"/>
    </w:rPr>
  </w:style>
  <w:style w:type="character" w:customStyle="1" w:styleId="B1Char">
    <w:name w:val="B1 Char"/>
    <w:link w:val="B1"/>
    <w:rsid w:val="0080657D"/>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
    <w:basedOn w:val="DefaultParagraphFont"/>
    <w:link w:val="ListParagraph"/>
    <w:uiPriority w:val="34"/>
    <w:locked/>
    <w:rsid w:val="008D1651"/>
    <w:rPr>
      <w:rFonts w:eastAsia="SimSun"/>
      <w:lang w:eastAsia="en-US"/>
    </w:rPr>
  </w:style>
  <w:style w:type="paragraph" w:styleId="Caption">
    <w:name w:val="caption"/>
    <w:basedOn w:val="Normal"/>
    <w:next w:val="Normal"/>
    <w:unhideWhenUsed/>
    <w:qFormat/>
    <w:rsid w:val="00E46942"/>
    <w:pPr>
      <w:spacing w:after="200"/>
    </w:pPr>
    <w:rPr>
      <w:i/>
      <w:iCs/>
      <w:color w:val="44546A" w:themeColor="text2"/>
      <w:sz w:val="18"/>
      <w:szCs w:val="18"/>
    </w:rPr>
  </w:style>
  <w:style w:type="paragraph" w:styleId="BodyText">
    <w:name w:val="Body Text"/>
    <w:basedOn w:val="Normal"/>
    <w:link w:val="BodyTextChar"/>
    <w:uiPriority w:val="99"/>
    <w:rsid w:val="00106741"/>
    <w:pPr>
      <w:spacing w:after="120"/>
    </w:pPr>
  </w:style>
  <w:style w:type="character" w:customStyle="1" w:styleId="BodyTextChar">
    <w:name w:val="Body Text Char"/>
    <w:basedOn w:val="DefaultParagraphFont"/>
    <w:link w:val="BodyText"/>
    <w:uiPriority w:val="99"/>
    <w:rsid w:val="001067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286302">
      <w:bodyDiv w:val="1"/>
      <w:marLeft w:val="0"/>
      <w:marRight w:val="0"/>
      <w:marTop w:val="0"/>
      <w:marBottom w:val="0"/>
      <w:divBdr>
        <w:top w:val="none" w:sz="0" w:space="0" w:color="auto"/>
        <w:left w:val="none" w:sz="0" w:space="0" w:color="auto"/>
        <w:bottom w:val="none" w:sz="0" w:space="0" w:color="auto"/>
        <w:right w:val="none" w:sz="0" w:space="0" w:color="auto"/>
      </w:divBdr>
    </w:div>
    <w:div w:id="511262406">
      <w:bodyDiv w:val="1"/>
      <w:marLeft w:val="0"/>
      <w:marRight w:val="0"/>
      <w:marTop w:val="0"/>
      <w:marBottom w:val="0"/>
      <w:divBdr>
        <w:top w:val="none" w:sz="0" w:space="0" w:color="auto"/>
        <w:left w:val="none" w:sz="0" w:space="0" w:color="auto"/>
        <w:bottom w:val="none" w:sz="0" w:space="0" w:color="auto"/>
        <w:right w:val="none" w:sz="0" w:space="0" w:color="auto"/>
      </w:divBdr>
    </w:div>
    <w:div w:id="1026323582">
      <w:bodyDiv w:val="1"/>
      <w:marLeft w:val="0"/>
      <w:marRight w:val="0"/>
      <w:marTop w:val="0"/>
      <w:marBottom w:val="0"/>
      <w:divBdr>
        <w:top w:val="none" w:sz="0" w:space="0" w:color="auto"/>
        <w:left w:val="none" w:sz="0" w:space="0" w:color="auto"/>
        <w:bottom w:val="none" w:sz="0" w:space="0" w:color="auto"/>
        <w:right w:val="none" w:sz="0" w:space="0" w:color="auto"/>
      </w:divBdr>
    </w:div>
    <w:div w:id="110900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9.emf"/><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image" Target="media/image13.png"/><Relationship Id="rId42"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image" Target="media/image8.emf"/><Relationship Id="rId33" Type="http://schemas.microsoft.com/office/2018/08/relationships/commentsExtensible" Target="commentsExtensible.xml"/><Relationship Id="rId38" Type="http://schemas.openxmlformats.org/officeDocument/2006/relationships/image" Target="media/image17.png"/><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image" Target="media/image12.png"/><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microsoft.com/office/2016/09/relationships/commentsIds" Target="commentsIds.xml"/><Relationship Id="rId37" Type="http://schemas.openxmlformats.org/officeDocument/2006/relationships/image" Target="media/image16.png"/><Relationship Id="rId40"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image" Target="media/image6.emf"/><Relationship Id="rId28" Type="http://schemas.openxmlformats.org/officeDocument/2006/relationships/image" Target="media/image11.emf"/><Relationship Id="rId36" Type="http://schemas.openxmlformats.org/officeDocument/2006/relationships/image" Target="media/image15.png"/><Relationship Id="rId10" Type="http://schemas.openxmlformats.org/officeDocument/2006/relationships/footnotes" Target="footnotes.xml"/><Relationship Id="rId19" Type="http://schemas.openxmlformats.org/officeDocument/2006/relationships/footer" Target="footer3.xm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5.emf"/><Relationship Id="rId27" Type="http://schemas.openxmlformats.org/officeDocument/2006/relationships/image" Target="media/image10.emf"/><Relationship Id="rId30" Type="http://schemas.openxmlformats.org/officeDocument/2006/relationships/comments" Target="comments.xml"/><Relationship Id="rId35" Type="http://schemas.openxmlformats.org/officeDocument/2006/relationships/image" Target="media/image14.pn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51EC33-6366-44C0-B637-68B9A9C01D3D}">
  <ds:schemaRefs>
    <ds:schemaRef ds:uri="http://schemas.openxmlformats.org/officeDocument/2006/bibliography"/>
  </ds:schemaRefs>
</ds:datastoreItem>
</file>

<file path=customXml/itemProps2.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5DD73A-4560-4EF8-81C8-653AD04149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37</Pages>
  <Words>11496</Words>
  <Characters>64075</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75421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6</cp:revision>
  <cp:lastPrinted>2019-02-25T14:05:00Z</cp:lastPrinted>
  <dcterms:created xsi:type="dcterms:W3CDTF">2022-04-08T16:57:00Z</dcterms:created>
  <dcterms:modified xsi:type="dcterms:W3CDTF">2022-04-11T17:23:00Z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